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D7BDA" w14:textId="63D1B90F" w:rsidR="004C16FA" w:rsidRDefault="004C16FA" w:rsidP="004C16F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113</w:t>
        </w:r>
      </w:fldSimple>
      <w:fldSimple w:instr=" DOCPROPERTY  MtgTitle  \* MERGEFORMAT "/>
      <w:r>
        <w:rPr>
          <w:b/>
          <w:i/>
          <w:noProof/>
          <w:sz w:val="28"/>
        </w:rPr>
        <w:tab/>
      </w:r>
      <w:fldSimple w:instr=" DOCPROPERTY  Tdoc#  \* MERGEFORMAT ">
        <w:r>
          <w:rPr>
            <w:b/>
            <w:i/>
            <w:noProof/>
            <w:sz w:val="28"/>
          </w:rPr>
          <w:t>R4-</w:t>
        </w:r>
        <w:bookmarkStart w:id="0" w:name="OLE_LINK59"/>
        <w:r>
          <w:rPr>
            <w:b/>
            <w:i/>
            <w:noProof/>
            <w:sz w:val="28"/>
          </w:rPr>
          <w:t>241</w:t>
        </w:r>
        <w:bookmarkEnd w:id="0"/>
      </w:fldSimple>
      <w:r w:rsidR="00B21DF4">
        <w:rPr>
          <w:b/>
          <w:i/>
          <w:noProof/>
          <w:sz w:val="28"/>
        </w:rPr>
        <w:t>9904</w:t>
      </w:r>
    </w:p>
    <w:p w14:paraId="0F054B0A" w14:textId="77777777" w:rsidR="004C16FA" w:rsidRDefault="00000000" w:rsidP="004C16FA">
      <w:pPr>
        <w:pStyle w:val="CRCoverPage"/>
        <w:outlineLvl w:val="0"/>
        <w:rPr>
          <w:b/>
          <w:noProof/>
          <w:sz w:val="24"/>
        </w:rPr>
      </w:pPr>
      <w:fldSimple w:instr=" DOCPROPERTY  Location  \* MERGEFORMAT ">
        <w:r w:rsidR="004C16FA">
          <w:rPr>
            <w:b/>
            <w:noProof/>
            <w:sz w:val="24"/>
          </w:rPr>
          <w:t>Orlando</w:t>
        </w:r>
      </w:fldSimple>
      <w:r w:rsidR="004C16FA">
        <w:rPr>
          <w:b/>
          <w:noProof/>
          <w:sz w:val="24"/>
        </w:rPr>
        <w:t xml:space="preserve">, </w:t>
      </w:r>
      <w:fldSimple w:instr=" DOCPROPERTY  Country  \* MERGEFORMAT ">
        <w:r w:rsidR="004C16FA">
          <w:rPr>
            <w:b/>
            <w:noProof/>
            <w:sz w:val="24"/>
          </w:rPr>
          <w:t>United States</w:t>
        </w:r>
      </w:fldSimple>
      <w:r w:rsidR="004C16FA">
        <w:rPr>
          <w:b/>
          <w:noProof/>
          <w:sz w:val="24"/>
        </w:rPr>
        <w:t xml:space="preserve">, </w:t>
      </w:r>
      <w:fldSimple w:instr=" DOCPROPERTY  StartDate  \* MERGEFORMAT ">
        <w:r w:rsidR="004C16FA">
          <w:rPr>
            <w:b/>
            <w:noProof/>
            <w:sz w:val="24"/>
          </w:rPr>
          <w:t>18th Nov 2024</w:t>
        </w:r>
      </w:fldSimple>
      <w:r w:rsidR="004C16FA">
        <w:rPr>
          <w:b/>
          <w:noProof/>
          <w:sz w:val="24"/>
        </w:rPr>
        <w:t xml:space="preserve"> - </w:t>
      </w:r>
      <w:fldSimple w:instr=" DOCPROPERTY  EndDate  \* MERGEFORMAT ">
        <w:r w:rsidR="004C16FA">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C16FA" w14:paraId="367D0960" w14:textId="77777777" w:rsidTr="004C16FA">
        <w:tc>
          <w:tcPr>
            <w:tcW w:w="9641" w:type="dxa"/>
            <w:gridSpan w:val="9"/>
            <w:tcBorders>
              <w:top w:val="single" w:sz="4" w:space="0" w:color="auto"/>
              <w:left w:val="single" w:sz="4" w:space="0" w:color="auto"/>
              <w:bottom w:val="nil"/>
              <w:right w:val="single" w:sz="4" w:space="0" w:color="auto"/>
            </w:tcBorders>
            <w:hideMark/>
          </w:tcPr>
          <w:p w14:paraId="591C873D" w14:textId="77777777" w:rsidR="004C16FA" w:rsidRDefault="004C16FA">
            <w:pPr>
              <w:pStyle w:val="CRCoverPage"/>
              <w:spacing w:after="0"/>
              <w:jc w:val="right"/>
              <w:rPr>
                <w:i/>
                <w:noProof/>
              </w:rPr>
            </w:pPr>
            <w:r>
              <w:rPr>
                <w:i/>
                <w:noProof/>
                <w:sz w:val="14"/>
              </w:rPr>
              <w:t>CR-Form-v12.3</w:t>
            </w:r>
          </w:p>
        </w:tc>
      </w:tr>
      <w:tr w:rsidR="004C16FA" w14:paraId="4C05AF54" w14:textId="77777777" w:rsidTr="004C16FA">
        <w:tc>
          <w:tcPr>
            <w:tcW w:w="9641" w:type="dxa"/>
            <w:gridSpan w:val="9"/>
            <w:tcBorders>
              <w:top w:val="nil"/>
              <w:left w:val="single" w:sz="4" w:space="0" w:color="auto"/>
              <w:bottom w:val="nil"/>
              <w:right w:val="single" w:sz="4" w:space="0" w:color="auto"/>
            </w:tcBorders>
            <w:hideMark/>
          </w:tcPr>
          <w:p w14:paraId="75DD7606" w14:textId="77777777" w:rsidR="004C16FA" w:rsidRDefault="004C16FA">
            <w:pPr>
              <w:pStyle w:val="CRCoverPage"/>
              <w:spacing w:after="0"/>
              <w:jc w:val="center"/>
              <w:rPr>
                <w:noProof/>
              </w:rPr>
            </w:pPr>
            <w:r>
              <w:rPr>
                <w:b/>
                <w:noProof/>
                <w:sz w:val="32"/>
              </w:rPr>
              <w:t>CHANGE REQUEST</w:t>
            </w:r>
          </w:p>
        </w:tc>
      </w:tr>
      <w:tr w:rsidR="004C16FA" w14:paraId="2C319C49" w14:textId="77777777" w:rsidTr="004C16FA">
        <w:tc>
          <w:tcPr>
            <w:tcW w:w="9641" w:type="dxa"/>
            <w:gridSpan w:val="9"/>
            <w:tcBorders>
              <w:top w:val="nil"/>
              <w:left w:val="single" w:sz="4" w:space="0" w:color="auto"/>
              <w:bottom w:val="nil"/>
              <w:right w:val="single" w:sz="4" w:space="0" w:color="auto"/>
            </w:tcBorders>
          </w:tcPr>
          <w:p w14:paraId="1123F9C4" w14:textId="77777777" w:rsidR="004C16FA" w:rsidRDefault="004C16FA">
            <w:pPr>
              <w:pStyle w:val="CRCoverPage"/>
              <w:spacing w:after="0"/>
              <w:rPr>
                <w:noProof/>
                <w:sz w:val="8"/>
                <w:szCs w:val="8"/>
              </w:rPr>
            </w:pPr>
          </w:p>
        </w:tc>
      </w:tr>
      <w:tr w:rsidR="004C16FA" w14:paraId="1F033DC8" w14:textId="77777777" w:rsidTr="004C16FA">
        <w:tc>
          <w:tcPr>
            <w:tcW w:w="142" w:type="dxa"/>
            <w:tcBorders>
              <w:top w:val="nil"/>
              <w:left w:val="single" w:sz="4" w:space="0" w:color="auto"/>
              <w:bottom w:val="nil"/>
              <w:right w:val="nil"/>
            </w:tcBorders>
          </w:tcPr>
          <w:p w14:paraId="06456C52" w14:textId="77777777" w:rsidR="004C16FA" w:rsidRDefault="004C16FA">
            <w:pPr>
              <w:pStyle w:val="CRCoverPage"/>
              <w:spacing w:after="0"/>
              <w:jc w:val="right"/>
              <w:rPr>
                <w:noProof/>
              </w:rPr>
            </w:pPr>
          </w:p>
        </w:tc>
        <w:tc>
          <w:tcPr>
            <w:tcW w:w="1559" w:type="dxa"/>
            <w:shd w:val="pct30" w:color="FFFF00" w:fill="auto"/>
            <w:hideMark/>
          </w:tcPr>
          <w:p w14:paraId="30594A6D" w14:textId="77777777" w:rsidR="004C16FA" w:rsidRDefault="00000000">
            <w:pPr>
              <w:pStyle w:val="CRCoverPage"/>
              <w:spacing w:after="0"/>
              <w:jc w:val="right"/>
              <w:rPr>
                <w:b/>
                <w:noProof/>
                <w:sz w:val="28"/>
              </w:rPr>
            </w:pPr>
            <w:fldSimple w:instr=" DOCPROPERTY  Spec#  \* MERGEFORMAT ">
              <w:r w:rsidR="004C16FA">
                <w:rPr>
                  <w:b/>
                  <w:noProof/>
                  <w:sz w:val="28"/>
                </w:rPr>
                <w:t>38.101-4</w:t>
              </w:r>
            </w:fldSimple>
          </w:p>
        </w:tc>
        <w:tc>
          <w:tcPr>
            <w:tcW w:w="709" w:type="dxa"/>
            <w:hideMark/>
          </w:tcPr>
          <w:p w14:paraId="6C88F9C2" w14:textId="77777777" w:rsidR="004C16FA" w:rsidRDefault="004C16FA">
            <w:pPr>
              <w:pStyle w:val="CRCoverPage"/>
              <w:spacing w:after="0"/>
              <w:jc w:val="center"/>
              <w:rPr>
                <w:noProof/>
              </w:rPr>
            </w:pPr>
            <w:r>
              <w:rPr>
                <w:b/>
                <w:noProof/>
                <w:sz w:val="28"/>
              </w:rPr>
              <w:t>CR</w:t>
            </w:r>
          </w:p>
        </w:tc>
        <w:tc>
          <w:tcPr>
            <w:tcW w:w="1276" w:type="dxa"/>
            <w:shd w:val="pct30" w:color="FFFF00" w:fill="auto"/>
            <w:hideMark/>
          </w:tcPr>
          <w:p w14:paraId="5DE2703A" w14:textId="77777777" w:rsidR="004C16FA" w:rsidRDefault="00000000">
            <w:pPr>
              <w:pStyle w:val="CRCoverPage"/>
              <w:spacing w:after="0"/>
              <w:rPr>
                <w:noProof/>
              </w:rPr>
            </w:pPr>
            <w:fldSimple w:instr=" DOCPROPERTY  Cr#  \* MERGEFORMAT ">
              <w:r w:rsidR="004C16FA">
                <w:rPr>
                  <w:b/>
                  <w:noProof/>
                  <w:sz w:val="28"/>
                </w:rPr>
                <w:t>0662</w:t>
              </w:r>
            </w:fldSimple>
          </w:p>
        </w:tc>
        <w:tc>
          <w:tcPr>
            <w:tcW w:w="709" w:type="dxa"/>
            <w:hideMark/>
          </w:tcPr>
          <w:p w14:paraId="52F83883" w14:textId="77777777" w:rsidR="004C16FA" w:rsidRDefault="004C16FA">
            <w:pPr>
              <w:pStyle w:val="CRCoverPage"/>
              <w:tabs>
                <w:tab w:val="right" w:pos="625"/>
              </w:tabs>
              <w:spacing w:after="0"/>
              <w:jc w:val="center"/>
              <w:rPr>
                <w:noProof/>
              </w:rPr>
            </w:pPr>
            <w:r>
              <w:rPr>
                <w:b/>
                <w:bCs/>
                <w:noProof/>
                <w:sz w:val="28"/>
              </w:rPr>
              <w:t>rev</w:t>
            </w:r>
          </w:p>
        </w:tc>
        <w:tc>
          <w:tcPr>
            <w:tcW w:w="992" w:type="dxa"/>
            <w:shd w:val="pct30" w:color="FFFF00" w:fill="auto"/>
            <w:hideMark/>
          </w:tcPr>
          <w:p w14:paraId="179CD275" w14:textId="3151CC8F" w:rsidR="004C16FA" w:rsidRDefault="006E2D11">
            <w:pPr>
              <w:pStyle w:val="CRCoverPage"/>
              <w:spacing w:after="0"/>
              <w:jc w:val="center"/>
              <w:rPr>
                <w:b/>
                <w:noProof/>
              </w:rPr>
            </w:pPr>
            <w:r w:rsidRPr="006E2D11">
              <w:rPr>
                <w:b/>
                <w:noProof/>
                <w:sz w:val="28"/>
              </w:rPr>
              <w:t>1</w:t>
            </w:r>
          </w:p>
        </w:tc>
        <w:tc>
          <w:tcPr>
            <w:tcW w:w="2410" w:type="dxa"/>
            <w:hideMark/>
          </w:tcPr>
          <w:p w14:paraId="76429650" w14:textId="77777777" w:rsidR="004C16FA" w:rsidRDefault="004C16F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38D63A9" w14:textId="77777777" w:rsidR="004C16FA" w:rsidRDefault="00000000">
            <w:pPr>
              <w:pStyle w:val="CRCoverPage"/>
              <w:spacing w:after="0"/>
              <w:jc w:val="center"/>
              <w:rPr>
                <w:noProof/>
                <w:sz w:val="28"/>
              </w:rPr>
            </w:pPr>
            <w:fldSimple w:instr=" DOCPROPERTY  Version  \* MERGEFORMAT ">
              <w:r w:rsidR="004C16FA">
                <w:rPr>
                  <w:b/>
                  <w:noProof/>
                  <w:sz w:val="28"/>
                </w:rPr>
                <w:t>16.18.0</w:t>
              </w:r>
            </w:fldSimple>
          </w:p>
        </w:tc>
        <w:tc>
          <w:tcPr>
            <w:tcW w:w="143" w:type="dxa"/>
            <w:tcBorders>
              <w:top w:val="nil"/>
              <w:left w:val="nil"/>
              <w:bottom w:val="nil"/>
              <w:right w:val="single" w:sz="4" w:space="0" w:color="auto"/>
            </w:tcBorders>
          </w:tcPr>
          <w:p w14:paraId="12353A1E" w14:textId="77777777" w:rsidR="004C16FA" w:rsidRDefault="004C16FA">
            <w:pPr>
              <w:pStyle w:val="CRCoverPage"/>
              <w:spacing w:after="0"/>
              <w:rPr>
                <w:noProof/>
              </w:rPr>
            </w:pPr>
          </w:p>
        </w:tc>
      </w:tr>
      <w:tr w:rsidR="004C16FA" w14:paraId="144BB5E0" w14:textId="77777777" w:rsidTr="004C16FA">
        <w:tc>
          <w:tcPr>
            <w:tcW w:w="9641" w:type="dxa"/>
            <w:gridSpan w:val="9"/>
            <w:tcBorders>
              <w:top w:val="nil"/>
              <w:left w:val="single" w:sz="4" w:space="0" w:color="auto"/>
              <w:bottom w:val="nil"/>
              <w:right w:val="single" w:sz="4" w:space="0" w:color="auto"/>
            </w:tcBorders>
          </w:tcPr>
          <w:p w14:paraId="5A65F3ED" w14:textId="77777777" w:rsidR="004C16FA" w:rsidRDefault="004C16FA">
            <w:pPr>
              <w:pStyle w:val="CRCoverPage"/>
              <w:spacing w:after="0"/>
              <w:rPr>
                <w:noProof/>
              </w:rPr>
            </w:pPr>
          </w:p>
        </w:tc>
      </w:tr>
      <w:tr w:rsidR="004C16FA" w14:paraId="3737B89A" w14:textId="77777777" w:rsidTr="004C16FA">
        <w:tc>
          <w:tcPr>
            <w:tcW w:w="9641" w:type="dxa"/>
            <w:gridSpan w:val="9"/>
            <w:tcBorders>
              <w:top w:val="single" w:sz="4" w:space="0" w:color="auto"/>
              <w:left w:val="nil"/>
              <w:bottom w:val="nil"/>
              <w:right w:val="nil"/>
            </w:tcBorders>
            <w:hideMark/>
          </w:tcPr>
          <w:p w14:paraId="378CFFA2" w14:textId="77777777" w:rsidR="004C16FA" w:rsidRDefault="004C16F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C16FA" w14:paraId="1170A808" w14:textId="77777777" w:rsidTr="004C16FA">
        <w:tc>
          <w:tcPr>
            <w:tcW w:w="9641" w:type="dxa"/>
            <w:gridSpan w:val="9"/>
          </w:tcPr>
          <w:p w14:paraId="6FB1C21C" w14:textId="77777777" w:rsidR="004C16FA" w:rsidRDefault="004C16FA">
            <w:pPr>
              <w:pStyle w:val="CRCoverPage"/>
              <w:spacing w:after="0"/>
              <w:rPr>
                <w:noProof/>
                <w:sz w:val="8"/>
                <w:szCs w:val="8"/>
              </w:rPr>
            </w:pPr>
          </w:p>
        </w:tc>
      </w:tr>
    </w:tbl>
    <w:p w14:paraId="29EAF820" w14:textId="77777777" w:rsidR="004C16FA" w:rsidRDefault="004C16FA" w:rsidP="004C16F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C16FA" w14:paraId="3B5F76F0" w14:textId="77777777" w:rsidTr="004C16FA">
        <w:tc>
          <w:tcPr>
            <w:tcW w:w="2835" w:type="dxa"/>
            <w:hideMark/>
          </w:tcPr>
          <w:p w14:paraId="363DA676" w14:textId="77777777" w:rsidR="004C16FA" w:rsidRDefault="004C16FA">
            <w:pPr>
              <w:pStyle w:val="CRCoverPage"/>
              <w:tabs>
                <w:tab w:val="right" w:pos="2751"/>
              </w:tabs>
              <w:spacing w:after="0"/>
              <w:rPr>
                <w:b/>
                <w:i/>
                <w:noProof/>
              </w:rPr>
            </w:pPr>
            <w:r>
              <w:rPr>
                <w:b/>
                <w:i/>
                <w:noProof/>
              </w:rPr>
              <w:t>Proposed change affects:</w:t>
            </w:r>
          </w:p>
        </w:tc>
        <w:tc>
          <w:tcPr>
            <w:tcW w:w="1418" w:type="dxa"/>
            <w:hideMark/>
          </w:tcPr>
          <w:p w14:paraId="7627D79A" w14:textId="77777777" w:rsidR="004C16FA" w:rsidRDefault="004C16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72DDF" w14:textId="77777777" w:rsidR="004C16FA" w:rsidRDefault="004C16FA">
            <w:pPr>
              <w:pStyle w:val="CRCoverPage"/>
              <w:spacing w:after="0"/>
              <w:jc w:val="center"/>
              <w:rPr>
                <w:b/>
                <w:caps/>
                <w:noProof/>
              </w:rPr>
            </w:pPr>
          </w:p>
        </w:tc>
        <w:tc>
          <w:tcPr>
            <w:tcW w:w="709" w:type="dxa"/>
            <w:tcBorders>
              <w:top w:val="nil"/>
              <w:left w:val="single" w:sz="4" w:space="0" w:color="auto"/>
              <w:bottom w:val="nil"/>
              <w:right w:val="nil"/>
            </w:tcBorders>
            <w:hideMark/>
          </w:tcPr>
          <w:p w14:paraId="69F7B8D3" w14:textId="77777777" w:rsidR="004C16FA" w:rsidRDefault="004C16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A5762" w14:textId="417B205E" w:rsidR="004C16FA" w:rsidRDefault="00716A3B">
            <w:pPr>
              <w:pStyle w:val="CRCoverPage"/>
              <w:spacing w:after="0"/>
              <w:jc w:val="center"/>
              <w:rPr>
                <w:b/>
                <w:caps/>
                <w:noProof/>
              </w:rPr>
            </w:pPr>
            <w:bookmarkStart w:id="2" w:name="OLE_LINK2"/>
            <w:r w:rsidRPr="00716A3B">
              <w:rPr>
                <w:b/>
                <w:caps/>
                <w:noProof/>
              </w:rPr>
              <w:t>X</w:t>
            </w:r>
            <w:bookmarkEnd w:id="2"/>
          </w:p>
        </w:tc>
        <w:tc>
          <w:tcPr>
            <w:tcW w:w="2126" w:type="dxa"/>
            <w:hideMark/>
          </w:tcPr>
          <w:p w14:paraId="7377378B" w14:textId="77777777" w:rsidR="004C16FA" w:rsidRDefault="004C16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AD3BF" w14:textId="77777777" w:rsidR="004C16FA" w:rsidRDefault="004C16FA">
            <w:pPr>
              <w:pStyle w:val="CRCoverPage"/>
              <w:spacing w:after="0"/>
              <w:jc w:val="center"/>
              <w:rPr>
                <w:b/>
                <w:caps/>
                <w:noProof/>
              </w:rPr>
            </w:pPr>
          </w:p>
        </w:tc>
        <w:tc>
          <w:tcPr>
            <w:tcW w:w="1418" w:type="dxa"/>
            <w:hideMark/>
          </w:tcPr>
          <w:p w14:paraId="31BA10CB" w14:textId="77777777" w:rsidR="004C16FA" w:rsidRDefault="004C16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2FD62" w14:textId="77777777" w:rsidR="004C16FA" w:rsidRDefault="004C16FA">
            <w:pPr>
              <w:pStyle w:val="CRCoverPage"/>
              <w:spacing w:after="0"/>
              <w:jc w:val="center"/>
              <w:rPr>
                <w:b/>
                <w:bCs/>
                <w:caps/>
                <w:noProof/>
              </w:rPr>
            </w:pPr>
          </w:p>
        </w:tc>
      </w:tr>
    </w:tbl>
    <w:p w14:paraId="5862A2F6" w14:textId="77777777" w:rsidR="004C16FA" w:rsidRDefault="004C16FA" w:rsidP="004C16F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C16FA" w14:paraId="75788BF8" w14:textId="77777777" w:rsidTr="004C16FA">
        <w:tc>
          <w:tcPr>
            <w:tcW w:w="9640" w:type="dxa"/>
            <w:gridSpan w:val="11"/>
          </w:tcPr>
          <w:p w14:paraId="5B12A609" w14:textId="77777777" w:rsidR="004C16FA" w:rsidRDefault="004C16FA">
            <w:pPr>
              <w:pStyle w:val="CRCoverPage"/>
              <w:spacing w:after="0"/>
              <w:rPr>
                <w:noProof/>
                <w:sz w:val="8"/>
                <w:szCs w:val="8"/>
              </w:rPr>
            </w:pPr>
          </w:p>
        </w:tc>
      </w:tr>
      <w:tr w:rsidR="004C16FA" w14:paraId="5EB5EE6B" w14:textId="77777777" w:rsidTr="004C16FA">
        <w:tc>
          <w:tcPr>
            <w:tcW w:w="1843" w:type="dxa"/>
            <w:tcBorders>
              <w:top w:val="single" w:sz="4" w:space="0" w:color="auto"/>
              <w:left w:val="single" w:sz="4" w:space="0" w:color="auto"/>
              <w:bottom w:val="nil"/>
              <w:right w:val="nil"/>
            </w:tcBorders>
            <w:hideMark/>
          </w:tcPr>
          <w:p w14:paraId="2C9EAE18" w14:textId="77777777" w:rsidR="004C16FA" w:rsidRDefault="004C16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E899214" w14:textId="77777777" w:rsidR="004C16FA" w:rsidRDefault="00000000">
            <w:pPr>
              <w:pStyle w:val="CRCoverPage"/>
              <w:spacing w:after="0"/>
              <w:ind w:left="100"/>
              <w:rPr>
                <w:noProof/>
              </w:rPr>
            </w:pPr>
            <w:fldSimple w:instr=" DOCPROPERTY  CrTitle  \* MERGEFORMAT ">
              <w:r w:rsidR="004C16FA">
                <w:t>CR for Rel-16 TS38.101-4, alignments on the expression of CSI-RS conigurations for CQI, PMI and RI requirements</w:t>
              </w:r>
            </w:fldSimple>
          </w:p>
        </w:tc>
      </w:tr>
      <w:tr w:rsidR="004C16FA" w14:paraId="2E6C11BF" w14:textId="77777777" w:rsidTr="004C16FA">
        <w:tc>
          <w:tcPr>
            <w:tcW w:w="1843" w:type="dxa"/>
            <w:tcBorders>
              <w:top w:val="nil"/>
              <w:left w:val="single" w:sz="4" w:space="0" w:color="auto"/>
              <w:bottom w:val="nil"/>
              <w:right w:val="nil"/>
            </w:tcBorders>
          </w:tcPr>
          <w:p w14:paraId="048860F5" w14:textId="77777777" w:rsidR="004C16FA" w:rsidRDefault="004C16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FC418F" w14:textId="77777777" w:rsidR="004C16FA" w:rsidRDefault="004C16FA">
            <w:pPr>
              <w:pStyle w:val="CRCoverPage"/>
              <w:spacing w:after="0"/>
              <w:rPr>
                <w:noProof/>
                <w:sz w:val="8"/>
                <w:szCs w:val="8"/>
              </w:rPr>
            </w:pPr>
          </w:p>
        </w:tc>
      </w:tr>
      <w:tr w:rsidR="004C16FA" w14:paraId="3CA6E719" w14:textId="77777777" w:rsidTr="004C16FA">
        <w:tc>
          <w:tcPr>
            <w:tcW w:w="1843" w:type="dxa"/>
            <w:tcBorders>
              <w:top w:val="nil"/>
              <w:left w:val="single" w:sz="4" w:space="0" w:color="auto"/>
              <w:bottom w:val="nil"/>
              <w:right w:val="nil"/>
            </w:tcBorders>
            <w:hideMark/>
          </w:tcPr>
          <w:p w14:paraId="02F19D8A" w14:textId="77777777" w:rsidR="004C16FA" w:rsidRDefault="004C16F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A355FBF" w14:textId="77777777" w:rsidR="004C16FA" w:rsidRDefault="00000000">
            <w:pPr>
              <w:pStyle w:val="CRCoverPage"/>
              <w:spacing w:after="0"/>
              <w:ind w:left="100"/>
              <w:rPr>
                <w:noProof/>
              </w:rPr>
            </w:pPr>
            <w:fldSimple w:instr=" DOCPROPERTY  SourceIfWg  \* MERGEFORMAT ">
              <w:r w:rsidR="004C16FA">
                <w:rPr>
                  <w:noProof/>
                </w:rPr>
                <w:t>MediaTek inc.</w:t>
              </w:r>
            </w:fldSimple>
          </w:p>
        </w:tc>
      </w:tr>
      <w:tr w:rsidR="004C16FA" w14:paraId="24E23ACD" w14:textId="77777777" w:rsidTr="004C16FA">
        <w:tc>
          <w:tcPr>
            <w:tcW w:w="1843" w:type="dxa"/>
            <w:tcBorders>
              <w:top w:val="nil"/>
              <w:left w:val="single" w:sz="4" w:space="0" w:color="auto"/>
              <w:bottom w:val="nil"/>
              <w:right w:val="nil"/>
            </w:tcBorders>
            <w:hideMark/>
          </w:tcPr>
          <w:p w14:paraId="69FC8A34" w14:textId="77777777" w:rsidR="004C16FA" w:rsidRDefault="004C16F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84EDF89" w14:textId="71AFA2AC" w:rsidR="004C16FA" w:rsidRDefault="00716A3B">
            <w:pPr>
              <w:pStyle w:val="CRCoverPage"/>
              <w:spacing w:after="0"/>
              <w:ind w:left="100"/>
              <w:rPr>
                <w:noProof/>
              </w:rPr>
            </w:pPr>
            <w:r>
              <w:rPr>
                <w:rFonts w:hint="eastAsia"/>
                <w:lang w:eastAsia="zh-TW"/>
              </w:rPr>
              <w:t>R4</w:t>
            </w:r>
            <w:fldSimple w:instr=" DOCPROPERTY  SourceIfTsg  \* MERGEFORMAT "/>
          </w:p>
        </w:tc>
      </w:tr>
      <w:tr w:rsidR="004C16FA" w14:paraId="79704180" w14:textId="77777777" w:rsidTr="004C16FA">
        <w:tc>
          <w:tcPr>
            <w:tcW w:w="1843" w:type="dxa"/>
            <w:tcBorders>
              <w:top w:val="nil"/>
              <w:left w:val="single" w:sz="4" w:space="0" w:color="auto"/>
              <w:bottom w:val="nil"/>
              <w:right w:val="nil"/>
            </w:tcBorders>
          </w:tcPr>
          <w:p w14:paraId="15F68E83" w14:textId="77777777" w:rsidR="004C16FA" w:rsidRDefault="004C16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EC5E85F" w14:textId="77777777" w:rsidR="004C16FA" w:rsidRDefault="004C16FA">
            <w:pPr>
              <w:pStyle w:val="CRCoverPage"/>
              <w:spacing w:after="0"/>
              <w:rPr>
                <w:noProof/>
                <w:sz w:val="8"/>
                <w:szCs w:val="8"/>
              </w:rPr>
            </w:pPr>
          </w:p>
        </w:tc>
      </w:tr>
      <w:tr w:rsidR="004C16FA" w14:paraId="7DA33AEF" w14:textId="77777777" w:rsidTr="004C16FA">
        <w:tc>
          <w:tcPr>
            <w:tcW w:w="1843" w:type="dxa"/>
            <w:tcBorders>
              <w:top w:val="nil"/>
              <w:left w:val="single" w:sz="4" w:space="0" w:color="auto"/>
              <w:bottom w:val="nil"/>
              <w:right w:val="nil"/>
            </w:tcBorders>
            <w:hideMark/>
          </w:tcPr>
          <w:p w14:paraId="628DC628" w14:textId="77777777" w:rsidR="004C16FA" w:rsidRDefault="004C16F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3F7D3B4" w14:textId="77777777" w:rsidR="004C16FA" w:rsidRDefault="00000000">
            <w:pPr>
              <w:pStyle w:val="CRCoverPage"/>
              <w:spacing w:after="0"/>
              <w:ind w:left="100"/>
              <w:rPr>
                <w:noProof/>
              </w:rPr>
            </w:pPr>
            <w:fldSimple w:instr=" DOCPROPERTY  RelatedWis  \* MERGEFORMAT ">
              <w:r w:rsidR="004C16FA">
                <w:rPr>
                  <w:noProof/>
                </w:rPr>
                <w:t>NR_newRAT-Perf</w:t>
              </w:r>
            </w:fldSimple>
          </w:p>
        </w:tc>
        <w:tc>
          <w:tcPr>
            <w:tcW w:w="567" w:type="dxa"/>
          </w:tcPr>
          <w:p w14:paraId="0581A52B" w14:textId="77777777" w:rsidR="004C16FA" w:rsidRDefault="004C16FA">
            <w:pPr>
              <w:pStyle w:val="CRCoverPage"/>
              <w:spacing w:after="0"/>
              <w:ind w:right="100"/>
              <w:rPr>
                <w:noProof/>
              </w:rPr>
            </w:pPr>
          </w:p>
        </w:tc>
        <w:tc>
          <w:tcPr>
            <w:tcW w:w="1417" w:type="dxa"/>
            <w:gridSpan w:val="3"/>
            <w:hideMark/>
          </w:tcPr>
          <w:p w14:paraId="59AA1100" w14:textId="77777777" w:rsidR="004C16FA" w:rsidRDefault="004C16F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C5B178C" w14:textId="77777777" w:rsidR="004C16FA" w:rsidRDefault="00000000">
            <w:pPr>
              <w:pStyle w:val="CRCoverPage"/>
              <w:spacing w:after="0"/>
              <w:ind w:left="100"/>
              <w:rPr>
                <w:noProof/>
              </w:rPr>
            </w:pPr>
            <w:fldSimple w:instr=" DOCPROPERTY  ResDate  \* MERGEFORMAT ">
              <w:r w:rsidR="004C16FA">
                <w:rPr>
                  <w:noProof/>
                </w:rPr>
                <w:t>2024-11-08</w:t>
              </w:r>
            </w:fldSimple>
          </w:p>
        </w:tc>
      </w:tr>
      <w:tr w:rsidR="004C16FA" w14:paraId="63FF225F" w14:textId="77777777" w:rsidTr="004C16FA">
        <w:tc>
          <w:tcPr>
            <w:tcW w:w="1843" w:type="dxa"/>
            <w:tcBorders>
              <w:top w:val="nil"/>
              <w:left w:val="single" w:sz="4" w:space="0" w:color="auto"/>
              <w:bottom w:val="nil"/>
              <w:right w:val="nil"/>
            </w:tcBorders>
          </w:tcPr>
          <w:p w14:paraId="7A18E45F" w14:textId="77777777" w:rsidR="004C16FA" w:rsidRDefault="004C16FA">
            <w:pPr>
              <w:pStyle w:val="CRCoverPage"/>
              <w:spacing w:after="0"/>
              <w:rPr>
                <w:b/>
                <w:i/>
                <w:noProof/>
                <w:sz w:val="8"/>
                <w:szCs w:val="8"/>
              </w:rPr>
            </w:pPr>
          </w:p>
        </w:tc>
        <w:tc>
          <w:tcPr>
            <w:tcW w:w="1986" w:type="dxa"/>
            <w:gridSpan w:val="4"/>
          </w:tcPr>
          <w:p w14:paraId="27FE12F7" w14:textId="77777777" w:rsidR="004C16FA" w:rsidRDefault="004C16FA">
            <w:pPr>
              <w:pStyle w:val="CRCoverPage"/>
              <w:spacing w:after="0"/>
              <w:rPr>
                <w:noProof/>
                <w:sz w:val="8"/>
                <w:szCs w:val="8"/>
              </w:rPr>
            </w:pPr>
          </w:p>
        </w:tc>
        <w:tc>
          <w:tcPr>
            <w:tcW w:w="2267" w:type="dxa"/>
            <w:gridSpan w:val="2"/>
          </w:tcPr>
          <w:p w14:paraId="592A4A59" w14:textId="77777777" w:rsidR="004C16FA" w:rsidRDefault="004C16FA">
            <w:pPr>
              <w:pStyle w:val="CRCoverPage"/>
              <w:spacing w:after="0"/>
              <w:rPr>
                <w:noProof/>
                <w:sz w:val="8"/>
                <w:szCs w:val="8"/>
              </w:rPr>
            </w:pPr>
          </w:p>
        </w:tc>
        <w:tc>
          <w:tcPr>
            <w:tcW w:w="1417" w:type="dxa"/>
            <w:gridSpan w:val="3"/>
          </w:tcPr>
          <w:p w14:paraId="46731026" w14:textId="77777777" w:rsidR="004C16FA" w:rsidRDefault="004C16FA">
            <w:pPr>
              <w:pStyle w:val="CRCoverPage"/>
              <w:spacing w:after="0"/>
              <w:rPr>
                <w:noProof/>
                <w:sz w:val="8"/>
                <w:szCs w:val="8"/>
              </w:rPr>
            </w:pPr>
          </w:p>
        </w:tc>
        <w:tc>
          <w:tcPr>
            <w:tcW w:w="2127" w:type="dxa"/>
            <w:tcBorders>
              <w:top w:val="nil"/>
              <w:left w:val="nil"/>
              <w:bottom w:val="nil"/>
              <w:right w:val="single" w:sz="4" w:space="0" w:color="auto"/>
            </w:tcBorders>
          </w:tcPr>
          <w:p w14:paraId="473F5726" w14:textId="77777777" w:rsidR="004C16FA" w:rsidRDefault="004C16FA">
            <w:pPr>
              <w:pStyle w:val="CRCoverPage"/>
              <w:spacing w:after="0"/>
              <w:rPr>
                <w:noProof/>
                <w:sz w:val="8"/>
                <w:szCs w:val="8"/>
              </w:rPr>
            </w:pPr>
          </w:p>
        </w:tc>
      </w:tr>
      <w:tr w:rsidR="004C16FA" w14:paraId="6743D54B" w14:textId="77777777" w:rsidTr="004C16FA">
        <w:trPr>
          <w:cantSplit/>
        </w:trPr>
        <w:tc>
          <w:tcPr>
            <w:tcW w:w="1843" w:type="dxa"/>
            <w:tcBorders>
              <w:top w:val="nil"/>
              <w:left w:val="single" w:sz="4" w:space="0" w:color="auto"/>
              <w:bottom w:val="nil"/>
              <w:right w:val="nil"/>
            </w:tcBorders>
            <w:hideMark/>
          </w:tcPr>
          <w:p w14:paraId="4DD680FC" w14:textId="77777777" w:rsidR="004C16FA" w:rsidRDefault="004C16FA">
            <w:pPr>
              <w:pStyle w:val="CRCoverPage"/>
              <w:tabs>
                <w:tab w:val="right" w:pos="1759"/>
              </w:tabs>
              <w:spacing w:after="0"/>
              <w:rPr>
                <w:b/>
                <w:i/>
                <w:noProof/>
              </w:rPr>
            </w:pPr>
            <w:r>
              <w:rPr>
                <w:b/>
                <w:i/>
                <w:noProof/>
              </w:rPr>
              <w:t>Category:</w:t>
            </w:r>
          </w:p>
        </w:tc>
        <w:tc>
          <w:tcPr>
            <w:tcW w:w="851" w:type="dxa"/>
            <w:shd w:val="pct30" w:color="FFFF00" w:fill="auto"/>
            <w:hideMark/>
          </w:tcPr>
          <w:p w14:paraId="391F21A8" w14:textId="77777777" w:rsidR="004C16FA" w:rsidRDefault="00000000">
            <w:pPr>
              <w:pStyle w:val="CRCoverPage"/>
              <w:spacing w:after="0"/>
              <w:ind w:left="100" w:right="-609"/>
              <w:rPr>
                <w:b/>
                <w:noProof/>
              </w:rPr>
            </w:pPr>
            <w:fldSimple w:instr=" DOCPROPERTY  Cat  \* MERGEFORMAT ">
              <w:r w:rsidR="004C16FA">
                <w:rPr>
                  <w:b/>
                  <w:noProof/>
                </w:rPr>
                <w:t>F</w:t>
              </w:r>
            </w:fldSimple>
          </w:p>
        </w:tc>
        <w:tc>
          <w:tcPr>
            <w:tcW w:w="3402" w:type="dxa"/>
            <w:gridSpan w:val="5"/>
          </w:tcPr>
          <w:p w14:paraId="7A5B0943" w14:textId="77777777" w:rsidR="004C16FA" w:rsidRDefault="004C16FA">
            <w:pPr>
              <w:pStyle w:val="CRCoverPage"/>
              <w:spacing w:after="0"/>
              <w:rPr>
                <w:noProof/>
              </w:rPr>
            </w:pPr>
          </w:p>
        </w:tc>
        <w:tc>
          <w:tcPr>
            <w:tcW w:w="1417" w:type="dxa"/>
            <w:gridSpan w:val="3"/>
            <w:hideMark/>
          </w:tcPr>
          <w:p w14:paraId="117F4A60" w14:textId="77777777" w:rsidR="004C16FA" w:rsidRDefault="004C16F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B55023D" w14:textId="77777777" w:rsidR="004C16FA" w:rsidRDefault="00000000">
            <w:pPr>
              <w:pStyle w:val="CRCoverPage"/>
              <w:spacing w:after="0"/>
              <w:ind w:left="100"/>
              <w:rPr>
                <w:noProof/>
              </w:rPr>
            </w:pPr>
            <w:fldSimple w:instr=" DOCPROPERTY  Release  \* MERGEFORMAT ">
              <w:r w:rsidR="004C16FA">
                <w:rPr>
                  <w:noProof/>
                </w:rPr>
                <w:t>Rel-16</w:t>
              </w:r>
            </w:fldSimple>
          </w:p>
        </w:tc>
      </w:tr>
      <w:tr w:rsidR="004C16FA" w14:paraId="565D7D92" w14:textId="77777777" w:rsidTr="004C16FA">
        <w:tc>
          <w:tcPr>
            <w:tcW w:w="1843" w:type="dxa"/>
            <w:tcBorders>
              <w:top w:val="nil"/>
              <w:left w:val="single" w:sz="4" w:space="0" w:color="auto"/>
              <w:bottom w:val="single" w:sz="4" w:space="0" w:color="auto"/>
              <w:right w:val="nil"/>
            </w:tcBorders>
          </w:tcPr>
          <w:p w14:paraId="305A971B" w14:textId="77777777" w:rsidR="004C16FA" w:rsidRDefault="004C16FA">
            <w:pPr>
              <w:pStyle w:val="CRCoverPage"/>
              <w:spacing w:after="0"/>
              <w:rPr>
                <w:b/>
                <w:i/>
                <w:noProof/>
              </w:rPr>
            </w:pPr>
          </w:p>
        </w:tc>
        <w:tc>
          <w:tcPr>
            <w:tcW w:w="4677" w:type="dxa"/>
            <w:gridSpan w:val="8"/>
            <w:tcBorders>
              <w:top w:val="nil"/>
              <w:left w:val="nil"/>
              <w:bottom w:val="single" w:sz="4" w:space="0" w:color="auto"/>
              <w:right w:val="nil"/>
            </w:tcBorders>
            <w:hideMark/>
          </w:tcPr>
          <w:p w14:paraId="1E63C020" w14:textId="77777777" w:rsidR="004C16FA" w:rsidRDefault="004C16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CE52E1" w14:textId="77777777" w:rsidR="004C16FA" w:rsidRDefault="004C16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D4E77FA" w14:textId="77777777" w:rsidR="004C16FA" w:rsidRDefault="004C16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16FA" w14:paraId="375D17C8" w14:textId="77777777" w:rsidTr="004C16FA">
        <w:tc>
          <w:tcPr>
            <w:tcW w:w="1843" w:type="dxa"/>
          </w:tcPr>
          <w:p w14:paraId="5BA73C61" w14:textId="77777777" w:rsidR="004C16FA" w:rsidRDefault="004C16FA">
            <w:pPr>
              <w:pStyle w:val="CRCoverPage"/>
              <w:spacing w:after="0"/>
              <w:rPr>
                <w:b/>
                <w:i/>
                <w:noProof/>
                <w:sz w:val="8"/>
                <w:szCs w:val="8"/>
              </w:rPr>
            </w:pPr>
          </w:p>
        </w:tc>
        <w:tc>
          <w:tcPr>
            <w:tcW w:w="7797" w:type="dxa"/>
            <w:gridSpan w:val="10"/>
          </w:tcPr>
          <w:p w14:paraId="39C4361F" w14:textId="77777777" w:rsidR="004C16FA" w:rsidRDefault="004C16FA">
            <w:pPr>
              <w:pStyle w:val="CRCoverPage"/>
              <w:spacing w:after="0"/>
              <w:rPr>
                <w:noProof/>
                <w:sz w:val="8"/>
                <w:szCs w:val="8"/>
              </w:rPr>
            </w:pPr>
          </w:p>
        </w:tc>
      </w:tr>
      <w:tr w:rsidR="004C16FA" w14:paraId="73FEDEB5" w14:textId="77777777" w:rsidTr="004C16FA">
        <w:tc>
          <w:tcPr>
            <w:tcW w:w="2694" w:type="dxa"/>
            <w:gridSpan w:val="2"/>
            <w:tcBorders>
              <w:top w:val="single" w:sz="4" w:space="0" w:color="auto"/>
              <w:left w:val="single" w:sz="4" w:space="0" w:color="auto"/>
              <w:bottom w:val="nil"/>
              <w:right w:val="nil"/>
            </w:tcBorders>
            <w:hideMark/>
          </w:tcPr>
          <w:p w14:paraId="0966294E" w14:textId="77777777" w:rsidR="004C16FA" w:rsidRDefault="004C16F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6EBCB82" w14:textId="77777777" w:rsidR="00F424BE" w:rsidRDefault="00F424BE">
            <w:pPr>
              <w:pStyle w:val="CRCoverPage"/>
              <w:numPr>
                <w:ilvl w:val="0"/>
                <w:numId w:val="14"/>
              </w:numPr>
              <w:spacing w:after="0"/>
              <w:rPr>
                <w:noProof/>
              </w:rPr>
            </w:pPr>
            <w:bookmarkStart w:id="3" w:name="OLE_LINK38"/>
            <w:bookmarkStart w:id="4" w:name="OLE_LINK119"/>
            <w:r w:rsidRPr="00F424BE">
              <w:rPr>
                <w:noProof/>
              </w:rPr>
              <w:t xml:space="preserve">Taking the following table as an exampe, in TS38.101-4, the </w:t>
            </w:r>
            <w:bookmarkStart w:id="5" w:name="OLE_LINK71"/>
            <w:r w:rsidRPr="00F424BE">
              <w:rPr>
                <w:noProof/>
              </w:rPr>
              <w:t>expression for configuraitons of ZP CSI-RS and NZP CSI-RS</w:t>
            </w:r>
            <w:bookmarkEnd w:id="5"/>
            <w:r w:rsidRPr="00F424BE">
              <w:rPr>
                <w:noProof/>
              </w:rPr>
              <w:t xml:space="preserve"> are differnet in CQI, PMI and RI requirements. Also, according to “Table 7.4.1.5.3-1: CSI-RS locations within a slot.” in TS38.211, there is </w:t>
            </w:r>
            <w:bookmarkStart w:id="6" w:name="OLE_LINK89"/>
            <w:r w:rsidRPr="00F424BE">
              <w:rPr>
                <w:noProof/>
              </w:rPr>
              <w:t xml:space="preserve">no </w:t>
            </w:r>
            <w:bookmarkStart w:id="7" w:name="OLE_LINK87"/>
            <w:r w:rsidRPr="00F424BE">
              <w:rPr>
                <w:noProof/>
              </w:rPr>
              <w:t>k</w:t>
            </w:r>
            <w:r w:rsidRPr="00F424BE">
              <w:rPr>
                <w:noProof/>
                <w:vertAlign w:val="subscript"/>
              </w:rPr>
              <w:t>1</w:t>
            </w:r>
            <w:r w:rsidRPr="00F424BE">
              <w:rPr>
                <w:noProof/>
              </w:rPr>
              <w:t xml:space="preserve"> or l</w:t>
            </w:r>
            <w:r w:rsidRPr="00F424BE">
              <w:rPr>
                <w:noProof/>
                <w:vertAlign w:val="subscript"/>
              </w:rPr>
              <w:t>1</w:t>
            </w:r>
            <w:r w:rsidRPr="00F424BE">
              <w:rPr>
                <w:noProof/>
              </w:rPr>
              <w:t xml:space="preserve"> from some CSI-RS resource configutation</w:t>
            </w:r>
            <w:bookmarkEnd w:id="7"/>
            <w:r w:rsidRPr="00F424BE">
              <w:rPr>
                <w:noProof/>
              </w:rPr>
              <w:t>.</w:t>
            </w:r>
            <w:bookmarkEnd w:id="3"/>
            <w:bookmarkEnd w:id="6"/>
          </w:p>
          <w:bookmarkEnd w:id="4"/>
          <w:p w14:paraId="057ED003" w14:textId="77777777" w:rsidR="008245CA" w:rsidRDefault="008245CA" w:rsidP="008245CA">
            <w:pPr>
              <w:pStyle w:val="CRCoverPage"/>
              <w:spacing w:after="0"/>
              <w:ind w:left="100"/>
              <w:rPr>
                <w:noProof/>
                <w:lang w:eastAsia="zh-TW"/>
              </w:rPr>
            </w:pPr>
          </w:p>
          <w:tbl>
            <w:tblPr>
              <w:tblW w:w="6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75"/>
              <w:gridCol w:w="2551"/>
              <w:gridCol w:w="1417"/>
            </w:tblGrid>
            <w:tr w:rsidR="008245CA" w14:paraId="5CDE67B7" w14:textId="77777777" w:rsidTr="008245CA">
              <w:trPr>
                <w:trHeight w:val="63"/>
              </w:trPr>
              <w:tc>
                <w:tcPr>
                  <w:tcW w:w="1417" w:type="dxa"/>
                  <w:vMerge w:val="restart"/>
                  <w:tcBorders>
                    <w:top w:val="single" w:sz="4" w:space="0" w:color="auto"/>
                    <w:left w:val="single" w:sz="4" w:space="0" w:color="auto"/>
                    <w:bottom w:val="single" w:sz="4" w:space="0" w:color="auto"/>
                    <w:right w:val="single" w:sz="4" w:space="0" w:color="auto"/>
                  </w:tcBorders>
                  <w:hideMark/>
                </w:tcPr>
                <w:p w14:paraId="18272E11" w14:textId="77777777" w:rsidR="008245CA" w:rsidRDefault="008245CA" w:rsidP="008245CA">
                  <w:pPr>
                    <w:spacing w:after="0"/>
                    <w:rPr>
                      <w:rFonts w:ascii="Arial" w:hAnsi="Arial"/>
                      <w:sz w:val="18"/>
                      <w:lang w:eastAsia="zh-TW"/>
                    </w:rPr>
                  </w:pPr>
                  <w:bookmarkStart w:id="8" w:name="_Hlk181956540"/>
                  <w:r>
                    <w:rPr>
                      <w:rFonts w:ascii="Arial" w:hAnsi="Arial"/>
                      <w:sz w:val="18"/>
                    </w:rPr>
                    <w:t xml:space="preserve">Table 6.2.2.1.1.1-1 </w:t>
                  </w:r>
                  <w:r>
                    <w:rPr>
                      <w:rFonts w:ascii="Arial" w:hAnsi="Arial"/>
                      <w:sz w:val="18"/>
                      <w:lang w:eastAsia="zh-TW"/>
                    </w:rPr>
                    <w:t>(CQI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321F102D" w14:textId="77777777" w:rsidR="008245CA" w:rsidRDefault="008245CA" w:rsidP="008245CA">
                  <w:pPr>
                    <w:spacing w:after="0"/>
                    <w:rPr>
                      <w:rFonts w:ascii="Arial" w:hAnsi="Arial"/>
                      <w:sz w:val="18"/>
                    </w:rPr>
                  </w:pPr>
                  <w:bookmarkStart w:id="9" w:name="OLE_LINK88"/>
                  <w:r>
                    <w:rPr>
                      <w:rFonts w:ascii="Arial" w:hAnsi="Arial"/>
                      <w:sz w:val="18"/>
                    </w:rPr>
                    <w:t>ZP CSI-RS configuration</w:t>
                  </w:r>
                  <w:bookmarkEnd w:id="9"/>
                </w:p>
              </w:tc>
              <w:tc>
                <w:tcPr>
                  <w:tcW w:w="2551" w:type="dxa"/>
                  <w:tcBorders>
                    <w:top w:val="single" w:sz="4" w:space="0" w:color="auto"/>
                    <w:left w:val="single" w:sz="4" w:space="0" w:color="auto"/>
                    <w:bottom w:val="single" w:sz="4" w:space="0" w:color="auto"/>
                    <w:right w:val="single" w:sz="4" w:space="0" w:color="auto"/>
                  </w:tcBorders>
                  <w:vAlign w:val="center"/>
                  <w:hideMark/>
                </w:tcPr>
                <w:p w14:paraId="6CBC6B8E" w14:textId="77777777" w:rsidR="008245CA" w:rsidRDefault="008245CA" w:rsidP="008245C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7254B" w14:textId="77777777" w:rsidR="008245CA" w:rsidRDefault="008245CA" w:rsidP="008245CA">
                  <w:pPr>
                    <w:keepNext/>
                    <w:keepLines/>
                    <w:spacing w:after="0"/>
                    <w:jc w:val="center"/>
                    <w:rPr>
                      <w:rFonts w:ascii="Arial" w:hAnsi="Arial"/>
                      <w:sz w:val="18"/>
                      <w:lang w:val="fr-FR" w:eastAsia="zh-CN"/>
                    </w:rPr>
                  </w:pPr>
                  <w:r>
                    <w:rPr>
                      <w:rFonts w:ascii="Arial" w:hAnsi="Arial"/>
                      <w:sz w:val="18"/>
                      <w:lang w:val="fr-FR" w:eastAsia="zh-CN"/>
                    </w:rPr>
                    <w:t>Row 5, (4)</w:t>
                  </w:r>
                </w:p>
              </w:tc>
            </w:tr>
            <w:tr w:rsidR="008245CA" w14:paraId="2BB331CA"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B3DBD88" w14:textId="77777777" w:rsidR="008245CA" w:rsidRDefault="008245CA" w:rsidP="008245CA">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A9CF361" w14:textId="77777777" w:rsidR="008245CA" w:rsidRDefault="008245CA" w:rsidP="008245CA">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31BC70" w14:textId="77777777" w:rsidR="008245CA" w:rsidRDefault="008245CA" w:rsidP="008245CA">
                  <w:pPr>
                    <w:keepNext/>
                    <w:keepLines/>
                    <w:spacing w:after="0"/>
                    <w:rPr>
                      <w:rFonts w:ascii="Arial" w:hAnsi="Arial"/>
                      <w:sz w:val="18"/>
                    </w:rPr>
                  </w:pPr>
                  <w:bookmarkStart w:id="10" w:name="OLE_LINK58"/>
                  <w:r>
                    <w:rPr>
                      <w:rFonts w:ascii="Arial" w:hAnsi="Arial"/>
                      <w:sz w:val="18"/>
                    </w:rPr>
                    <w:t>First OFDM symbol in the PRB used for CSI-RS (l</w:t>
                  </w:r>
                  <w:r>
                    <w:rPr>
                      <w:rFonts w:ascii="Arial" w:hAnsi="Arial"/>
                      <w:sz w:val="18"/>
                      <w:vertAlign w:val="subscript"/>
                    </w:rPr>
                    <w:t>0</w:t>
                  </w:r>
                  <w:r>
                    <w:rPr>
                      <w:rFonts w:ascii="Arial" w:hAnsi="Arial"/>
                      <w:sz w:val="18"/>
                    </w:rPr>
                    <w:t>)</w:t>
                  </w:r>
                  <w:bookmarkEnd w:id="10"/>
                </w:p>
              </w:tc>
              <w:tc>
                <w:tcPr>
                  <w:tcW w:w="1417" w:type="dxa"/>
                  <w:tcBorders>
                    <w:top w:val="single" w:sz="4" w:space="0" w:color="auto"/>
                    <w:left w:val="single" w:sz="4" w:space="0" w:color="auto"/>
                    <w:bottom w:val="single" w:sz="4" w:space="0" w:color="auto"/>
                    <w:right w:val="single" w:sz="4" w:space="0" w:color="auto"/>
                  </w:tcBorders>
                  <w:vAlign w:val="center"/>
                  <w:hideMark/>
                </w:tcPr>
                <w:p w14:paraId="6916D340" w14:textId="77777777" w:rsidR="008245CA" w:rsidRDefault="008245CA" w:rsidP="008245CA">
                  <w:pPr>
                    <w:keepNext/>
                    <w:keepLines/>
                    <w:spacing w:after="0"/>
                    <w:jc w:val="center"/>
                    <w:rPr>
                      <w:rFonts w:ascii="Arial" w:hAnsi="Arial"/>
                      <w:sz w:val="18"/>
                      <w:lang w:val="fr-FR" w:eastAsia="zh-CN"/>
                    </w:rPr>
                  </w:pPr>
                  <w:r>
                    <w:rPr>
                      <w:rFonts w:ascii="Arial" w:hAnsi="Arial"/>
                      <w:sz w:val="18"/>
                      <w:lang w:val="fr-FR" w:eastAsia="zh-CN"/>
                    </w:rPr>
                    <w:t>9</w:t>
                  </w:r>
                </w:p>
              </w:tc>
              <w:bookmarkEnd w:id="8"/>
            </w:tr>
            <w:tr w:rsidR="008245CA" w14:paraId="0F7FCB5C"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489EFAC" w14:textId="77777777" w:rsidR="008245CA" w:rsidRDefault="008245CA" w:rsidP="008245CA">
                  <w:pPr>
                    <w:spacing w:after="0"/>
                    <w:rPr>
                      <w:rFonts w:ascii="Arial" w:hAnsi="Arial"/>
                      <w:sz w:val="18"/>
                      <w:lang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ABC526F" w14:textId="77777777" w:rsidR="008245CA" w:rsidRDefault="008245CA" w:rsidP="008245CA">
                  <w:pPr>
                    <w:spacing w:after="0"/>
                    <w:rPr>
                      <w:rFonts w:ascii="Arial" w:hAnsi="Arial"/>
                      <w:sz w:val="18"/>
                      <w:lang w:eastAsia="zh-TW"/>
                    </w:rPr>
                  </w:pPr>
                  <w:r>
                    <w:rPr>
                      <w:rFonts w:ascii="Arial" w:hAnsi="Arial"/>
                      <w:sz w:val="18"/>
                    </w:rPr>
                    <w:t>NZP CSI-RS for CSI acquisition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5B32198" w14:textId="77777777" w:rsidR="008245CA" w:rsidRDefault="008245CA" w:rsidP="008245C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CCA0A" w14:textId="77777777" w:rsidR="008245CA" w:rsidRDefault="008245CA" w:rsidP="008245CA">
                  <w:pPr>
                    <w:keepNext/>
                    <w:keepLines/>
                    <w:spacing w:after="0"/>
                    <w:jc w:val="center"/>
                    <w:rPr>
                      <w:rFonts w:ascii="Arial" w:hAnsi="Arial"/>
                      <w:sz w:val="18"/>
                      <w:lang w:val="fr-FR" w:eastAsia="zh-CN"/>
                    </w:rPr>
                  </w:pPr>
                  <w:r>
                    <w:rPr>
                      <w:rFonts w:ascii="Arial" w:hAnsi="Arial"/>
                      <w:sz w:val="18"/>
                      <w:lang w:val="fr-FR" w:eastAsia="zh-CN"/>
                    </w:rPr>
                    <w:t>Row 3,(6)</w:t>
                  </w:r>
                </w:p>
              </w:tc>
            </w:tr>
            <w:tr w:rsidR="008245CA" w14:paraId="24D79F90"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4A9474A" w14:textId="77777777" w:rsidR="008245CA" w:rsidRDefault="008245CA" w:rsidP="008245CA">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D20A491" w14:textId="77777777" w:rsidR="008245CA" w:rsidRDefault="008245CA" w:rsidP="008245CA">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5641D7" w14:textId="77777777" w:rsidR="008245CA" w:rsidRDefault="008245CA" w:rsidP="008245C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8B5EA" w14:textId="77777777" w:rsidR="008245CA" w:rsidRDefault="008245CA" w:rsidP="008245CA">
                  <w:pPr>
                    <w:keepNext/>
                    <w:keepLines/>
                    <w:spacing w:after="0"/>
                    <w:jc w:val="center"/>
                    <w:rPr>
                      <w:rFonts w:ascii="Arial" w:hAnsi="Arial"/>
                      <w:sz w:val="18"/>
                      <w:lang w:val="fr-FR" w:eastAsia="zh-CN"/>
                    </w:rPr>
                  </w:pPr>
                  <w:r>
                    <w:rPr>
                      <w:rFonts w:ascii="Arial" w:hAnsi="Arial"/>
                      <w:sz w:val="18"/>
                      <w:lang w:val="fr-FR" w:eastAsia="zh-CN"/>
                    </w:rPr>
                    <w:t>13</w:t>
                  </w:r>
                </w:p>
              </w:tc>
            </w:tr>
            <w:tr w:rsidR="008245CA" w14:paraId="4E7AF622" w14:textId="77777777" w:rsidTr="008245CA">
              <w:trPr>
                <w:trHeight w:val="63"/>
              </w:trPr>
              <w:tc>
                <w:tcPr>
                  <w:tcW w:w="1417" w:type="dxa"/>
                  <w:vMerge w:val="restart"/>
                  <w:tcBorders>
                    <w:top w:val="single" w:sz="4" w:space="0" w:color="auto"/>
                    <w:left w:val="single" w:sz="4" w:space="0" w:color="auto"/>
                    <w:bottom w:val="single" w:sz="4" w:space="0" w:color="auto"/>
                    <w:right w:val="single" w:sz="4" w:space="0" w:color="auto"/>
                  </w:tcBorders>
                  <w:hideMark/>
                </w:tcPr>
                <w:p w14:paraId="7F110AB6" w14:textId="77777777" w:rsidR="008245CA" w:rsidRDefault="008245CA" w:rsidP="008245CA">
                  <w:pPr>
                    <w:spacing w:after="0"/>
                    <w:rPr>
                      <w:rFonts w:ascii="Arial" w:hAnsi="Arial"/>
                      <w:sz w:val="18"/>
                      <w:lang w:val="fr-FR" w:eastAsia="zh-TW"/>
                    </w:rPr>
                  </w:pPr>
                  <w:bookmarkStart w:id="11" w:name="_Hlk181910461"/>
                  <w:bookmarkStart w:id="12" w:name="_Hlk181909117"/>
                  <w:r>
                    <w:rPr>
                      <w:rFonts w:ascii="Arial" w:hAnsi="Arial"/>
                      <w:sz w:val="18"/>
                    </w:rPr>
                    <w:t xml:space="preserve">Table 6.3.2.1.1-1 </w:t>
                  </w:r>
                  <w:r>
                    <w:rPr>
                      <w:rFonts w:ascii="Arial" w:hAnsi="Arial"/>
                      <w:sz w:val="18"/>
                      <w:lang w:eastAsia="zh-TW"/>
                    </w:rPr>
                    <w:t>(PMI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BD4D92F" w14:textId="77777777" w:rsidR="008245CA" w:rsidRDefault="008245CA" w:rsidP="008245CA">
                  <w:pPr>
                    <w:spacing w:after="0"/>
                    <w:rPr>
                      <w:rFonts w:ascii="Arial" w:hAnsi="Arial"/>
                      <w:sz w:val="18"/>
                      <w:lang w:eastAsia="zh-TW"/>
                    </w:rPr>
                  </w:pPr>
                  <w:bookmarkStart w:id="13" w:name="OLE_LINK52"/>
                  <w:r>
                    <w:rPr>
                      <w:rFonts w:ascii="Arial" w:hAnsi="Arial"/>
                      <w:sz w:val="18"/>
                    </w:rPr>
                    <w:t>ZP CSI-RS configuration</w:t>
                  </w:r>
                  <w:bookmarkEnd w:id="13"/>
                </w:p>
              </w:tc>
              <w:tc>
                <w:tcPr>
                  <w:tcW w:w="2551" w:type="dxa"/>
                  <w:tcBorders>
                    <w:top w:val="single" w:sz="4" w:space="0" w:color="auto"/>
                    <w:left w:val="single" w:sz="4" w:space="0" w:color="auto"/>
                    <w:bottom w:val="single" w:sz="4" w:space="0" w:color="auto"/>
                    <w:right w:val="single" w:sz="4" w:space="0" w:color="auto"/>
                  </w:tcBorders>
                  <w:vAlign w:val="center"/>
                  <w:hideMark/>
                </w:tcPr>
                <w:p w14:paraId="3F9CBDA9" w14:textId="77777777" w:rsidR="008245CA" w:rsidRDefault="008245CA" w:rsidP="008245C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4D136" w14:textId="77777777" w:rsidR="008245CA" w:rsidRDefault="008245CA" w:rsidP="008245CA">
                  <w:pPr>
                    <w:keepNext/>
                    <w:keepLines/>
                    <w:spacing w:after="0"/>
                    <w:jc w:val="center"/>
                    <w:rPr>
                      <w:rFonts w:ascii="Arial" w:hAnsi="Arial"/>
                      <w:sz w:val="18"/>
                      <w:lang w:val="fr-FR" w:eastAsia="zh-TW"/>
                    </w:rPr>
                  </w:pPr>
                  <w:r>
                    <w:rPr>
                      <w:rFonts w:ascii="Arial" w:hAnsi="Arial"/>
                      <w:sz w:val="18"/>
                      <w:lang w:eastAsia="zh-CN"/>
                    </w:rPr>
                    <w:t>Row 5,(4)</w:t>
                  </w:r>
                </w:p>
              </w:tc>
              <w:bookmarkEnd w:id="11"/>
            </w:tr>
            <w:tr w:rsidR="008245CA" w14:paraId="0DDB4121"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E415762" w14:textId="77777777" w:rsidR="008245CA" w:rsidRDefault="008245CA" w:rsidP="008245CA">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BC22D10" w14:textId="77777777" w:rsidR="008245CA" w:rsidRDefault="008245CA" w:rsidP="008245CA">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4765DA" w14:textId="77777777" w:rsidR="008245CA" w:rsidRDefault="008245CA" w:rsidP="008245C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B2806" w14:textId="77777777" w:rsidR="008245CA" w:rsidRDefault="008245CA" w:rsidP="008245CA">
                  <w:pPr>
                    <w:keepNext/>
                    <w:keepLines/>
                    <w:spacing w:after="0"/>
                    <w:jc w:val="center"/>
                    <w:rPr>
                      <w:rFonts w:ascii="Arial" w:hAnsi="Arial"/>
                      <w:sz w:val="18"/>
                      <w:lang w:val="fr-FR" w:eastAsia="zh-TW"/>
                    </w:rPr>
                  </w:pPr>
                  <w:r>
                    <w:rPr>
                      <w:rFonts w:ascii="Arial" w:hAnsi="Arial"/>
                      <w:sz w:val="18"/>
                      <w:lang w:eastAsia="zh-CN"/>
                    </w:rPr>
                    <w:t>(9)</w:t>
                  </w:r>
                </w:p>
              </w:tc>
              <w:bookmarkEnd w:id="12"/>
            </w:tr>
            <w:tr w:rsidR="008245CA" w14:paraId="6DE7423D"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F5E4563" w14:textId="77777777" w:rsidR="008245CA" w:rsidRDefault="008245CA" w:rsidP="008245CA">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E98BBDC" w14:textId="77777777" w:rsidR="008245CA" w:rsidRDefault="008245CA" w:rsidP="008245CA">
                  <w:pPr>
                    <w:spacing w:after="0"/>
                    <w:rPr>
                      <w:rFonts w:ascii="Arial" w:hAnsi="Arial"/>
                      <w:sz w:val="18"/>
                    </w:rPr>
                  </w:pPr>
                  <w:bookmarkStart w:id="14" w:name="OLE_LINK53"/>
                  <w:r>
                    <w:rPr>
                      <w:rFonts w:ascii="Arial" w:hAnsi="Arial"/>
                      <w:sz w:val="18"/>
                    </w:rPr>
                    <w:t>NZP CSI-RS for CSI acquisition</w:t>
                  </w:r>
                  <w:bookmarkEnd w:id="14"/>
                </w:p>
              </w:tc>
              <w:tc>
                <w:tcPr>
                  <w:tcW w:w="2551" w:type="dxa"/>
                  <w:tcBorders>
                    <w:top w:val="single" w:sz="4" w:space="0" w:color="auto"/>
                    <w:left w:val="single" w:sz="4" w:space="0" w:color="auto"/>
                    <w:bottom w:val="single" w:sz="4" w:space="0" w:color="auto"/>
                    <w:right w:val="single" w:sz="4" w:space="0" w:color="auto"/>
                  </w:tcBorders>
                  <w:vAlign w:val="center"/>
                  <w:hideMark/>
                </w:tcPr>
                <w:p w14:paraId="546BB90B" w14:textId="77777777" w:rsidR="008245CA" w:rsidRDefault="008245CA" w:rsidP="008245C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6B7D5" w14:textId="77777777" w:rsidR="008245CA" w:rsidRDefault="008245CA" w:rsidP="008245CA">
                  <w:pPr>
                    <w:keepNext/>
                    <w:keepLines/>
                    <w:spacing w:after="0"/>
                    <w:jc w:val="center"/>
                    <w:rPr>
                      <w:rFonts w:ascii="Arial" w:hAnsi="Arial"/>
                      <w:sz w:val="18"/>
                      <w:lang w:val="fr-FR"/>
                    </w:rPr>
                  </w:pPr>
                  <w:r>
                    <w:rPr>
                      <w:rFonts w:ascii="Arial" w:hAnsi="Arial"/>
                      <w:sz w:val="18"/>
                      <w:lang w:eastAsia="zh-CN"/>
                    </w:rPr>
                    <w:t>Row 4, (0)</w:t>
                  </w:r>
                </w:p>
              </w:tc>
            </w:tr>
            <w:tr w:rsidR="008245CA" w14:paraId="73C0E786"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BE51286" w14:textId="77777777" w:rsidR="008245CA" w:rsidRDefault="008245CA" w:rsidP="008245CA">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E047BF6" w14:textId="77777777" w:rsidR="008245CA" w:rsidRDefault="008245CA" w:rsidP="008245CA">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D14920B" w14:textId="77777777" w:rsidR="008245CA" w:rsidRDefault="008245CA" w:rsidP="008245C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36545" w14:textId="77777777" w:rsidR="008245CA" w:rsidRDefault="008245CA" w:rsidP="008245CA">
                  <w:pPr>
                    <w:keepNext/>
                    <w:keepLines/>
                    <w:spacing w:after="0"/>
                    <w:jc w:val="center"/>
                    <w:rPr>
                      <w:rFonts w:ascii="Arial" w:hAnsi="Arial"/>
                      <w:sz w:val="18"/>
                      <w:lang w:val="fr-FR" w:eastAsia="zh-TW"/>
                    </w:rPr>
                  </w:pPr>
                  <w:r>
                    <w:rPr>
                      <w:rFonts w:ascii="Arial" w:hAnsi="Arial"/>
                      <w:sz w:val="18"/>
                      <w:lang w:eastAsia="zh-TW"/>
                    </w:rPr>
                    <w:t>(13)</w:t>
                  </w:r>
                </w:p>
              </w:tc>
            </w:tr>
            <w:tr w:rsidR="008245CA" w14:paraId="59C579F9" w14:textId="77777777" w:rsidTr="008245CA">
              <w:trPr>
                <w:trHeight w:val="63"/>
              </w:trPr>
              <w:tc>
                <w:tcPr>
                  <w:tcW w:w="1417" w:type="dxa"/>
                  <w:vMerge w:val="restart"/>
                  <w:tcBorders>
                    <w:top w:val="single" w:sz="4" w:space="0" w:color="auto"/>
                    <w:left w:val="single" w:sz="4" w:space="0" w:color="auto"/>
                    <w:bottom w:val="single" w:sz="4" w:space="0" w:color="auto"/>
                    <w:right w:val="single" w:sz="4" w:space="0" w:color="auto"/>
                  </w:tcBorders>
                  <w:hideMark/>
                </w:tcPr>
                <w:p w14:paraId="4A7EE941" w14:textId="77777777" w:rsidR="008245CA" w:rsidRDefault="008245CA" w:rsidP="008245CA">
                  <w:pPr>
                    <w:spacing w:after="0"/>
                    <w:rPr>
                      <w:rFonts w:ascii="Arial" w:hAnsi="Arial"/>
                      <w:sz w:val="18"/>
                      <w:lang w:val="fr-FR" w:eastAsia="zh-TW"/>
                    </w:rPr>
                  </w:pPr>
                  <w:r>
                    <w:rPr>
                      <w:rFonts w:ascii="Arial" w:hAnsi="Arial"/>
                      <w:sz w:val="18"/>
                    </w:rPr>
                    <w:t>Table 6.4.2.1-1</w:t>
                  </w:r>
                  <w:r>
                    <w:rPr>
                      <w:rFonts w:ascii="Arial" w:hAnsi="Arial"/>
                      <w:sz w:val="18"/>
                      <w:lang w:eastAsia="zh-TW"/>
                    </w:rPr>
                    <w:t xml:space="preserve"> (RI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1C739E9" w14:textId="77777777" w:rsidR="008245CA" w:rsidRDefault="008245CA" w:rsidP="008245CA">
                  <w:pPr>
                    <w:spacing w:after="0"/>
                    <w:rPr>
                      <w:rFonts w:ascii="Arial" w:hAnsi="Arial"/>
                      <w:sz w:val="18"/>
                      <w:lang w:eastAsia="zh-TW"/>
                    </w:rPr>
                  </w:pPr>
                  <w:r>
                    <w:rPr>
                      <w:rFonts w:ascii="Arial" w:hAnsi="Arial"/>
                      <w:sz w:val="18"/>
                    </w:rPr>
                    <w:t>ZP CSI-RS configuration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054435" w14:textId="77777777" w:rsidR="008245CA" w:rsidRDefault="008245CA" w:rsidP="008245C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697AD" w14:textId="77777777" w:rsidR="008245CA" w:rsidRDefault="008245CA" w:rsidP="008245CA">
                  <w:pPr>
                    <w:keepNext/>
                    <w:keepLines/>
                    <w:spacing w:after="0"/>
                    <w:jc w:val="center"/>
                    <w:rPr>
                      <w:rFonts w:ascii="Arial" w:hAnsi="Arial"/>
                      <w:sz w:val="18"/>
                      <w:lang w:eastAsia="zh-TW"/>
                    </w:rPr>
                  </w:pPr>
                  <w:r>
                    <w:rPr>
                      <w:rFonts w:ascii="Arial" w:hAnsi="Arial"/>
                      <w:sz w:val="18"/>
                      <w:lang w:eastAsia="zh-TW"/>
                    </w:rPr>
                    <w:t>Row 5,(4)</w:t>
                  </w:r>
                </w:p>
              </w:tc>
            </w:tr>
            <w:tr w:rsidR="008245CA" w14:paraId="4DFF2045"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07E53328" w14:textId="77777777" w:rsidR="008245CA" w:rsidRDefault="008245CA" w:rsidP="008245CA">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EE83602" w14:textId="77777777" w:rsidR="008245CA" w:rsidRDefault="008245CA" w:rsidP="008245CA">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D6CD893" w14:textId="77777777" w:rsidR="008245CA" w:rsidRDefault="008245CA" w:rsidP="008245C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D3DF8" w14:textId="77777777" w:rsidR="008245CA" w:rsidRDefault="008245CA" w:rsidP="008245CA">
                  <w:pPr>
                    <w:keepNext/>
                    <w:keepLines/>
                    <w:spacing w:after="0"/>
                    <w:jc w:val="center"/>
                    <w:rPr>
                      <w:rFonts w:ascii="Arial" w:hAnsi="Arial"/>
                      <w:sz w:val="18"/>
                      <w:lang w:eastAsia="zh-TW"/>
                    </w:rPr>
                  </w:pPr>
                  <w:r>
                    <w:rPr>
                      <w:rFonts w:ascii="Arial" w:hAnsi="Arial"/>
                      <w:sz w:val="18"/>
                      <w:lang w:eastAsia="zh-TW"/>
                    </w:rPr>
                    <w:t>(9)</w:t>
                  </w:r>
                </w:p>
              </w:tc>
            </w:tr>
            <w:tr w:rsidR="008245CA" w14:paraId="6587E713"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4F85D45A" w14:textId="77777777" w:rsidR="008245CA" w:rsidRDefault="008245CA" w:rsidP="008245CA">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C306001" w14:textId="77777777" w:rsidR="008245CA" w:rsidRDefault="008245CA" w:rsidP="008245CA">
                  <w:pPr>
                    <w:spacing w:after="0"/>
                    <w:rPr>
                      <w:rFonts w:ascii="Arial" w:hAnsi="Arial"/>
                      <w:sz w:val="18"/>
                      <w:lang w:eastAsia="zh-TW"/>
                    </w:rPr>
                  </w:pPr>
                  <w:r>
                    <w:rPr>
                      <w:rFonts w:ascii="Arial" w:hAnsi="Arial"/>
                      <w:sz w:val="18"/>
                    </w:rPr>
                    <w:t>NZP CSI-RS for CSI acquisition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DFE200" w14:textId="77777777" w:rsidR="008245CA" w:rsidRDefault="008245CA" w:rsidP="008245CA">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DF976" w14:textId="77777777" w:rsidR="008245CA" w:rsidRDefault="008245CA" w:rsidP="008245CA">
                  <w:pPr>
                    <w:keepNext/>
                    <w:keepLines/>
                    <w:spacing w:after="0"/>
                    <w:jc w:val="center"/>
                    <w:rPr>
                      <w:rFonts w:ascii="Arial" w:hAnsi="Arial"/>
                      <w:sz w:val="18"/>
                      <w:lang w:eastAsia="zh-TW"/>
                    </w:rPr>
                  </w:pPr>
                  <w:r>
                    <w:rPr>
                      <w:rFonts w:ascii="Arial" w:hAnsi="Arial"/>
                      <w:sz w:val="18"/>
                      <w:lang w:eastAsia="zh-TW"/>
                    </w:rPr>
                    <w:t>Row 3 (6)</w:t>
                  </w:r>
                </w:p>
              </w:tc>
            </w:tr>
            <w:tr w:rsidR="008245CA" w14:paraId="37F5D3D4" w14:textId="77777777" w:rsidTr="008245CA">
              <w:trPr>
                <w:trHeight w:val="63"/>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9B8C17C" w14:textId="77777777" w:rsidR="008245CA" w:rsidRDefault="008245CA" w:rsidP="008245CA">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FE37602" w14:textId="77777777" w:rsidR="008245CA" w:rsidRDefault="008245CA" w:rsidP="008245CA">
                  <w:pPr>
                    <w:spacing w:after="0"/>
                    <w:rPr>
                      <w:rFonts w:ascii="Arial" w:hAnsi="Arial"/>
                      <w:sz w:val="18"/>
                      <w:lang w:eastAsia="zh-TW"/>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32FAE6" w14:textId="77777777" w:rsidR="008245CA" w:rsidRDefault="008245CA" w:rsidP="008245CA">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03107" w14:textId="77777777" w:rsidR="008245CA" w:rsidRDefault="008245CA" w:rsidP="008245CA">
                  <w:pPr>
                    <w:keepNext/>
                    <w:keepLines/>
                    <w:spacing w:after="0"/>
                    <w:jc w:val="center"/>
                    <w:rPr>
                      <w:rFonts w:ascii="Arial" w:hAnsi="Arial"/>
                      <w:sz w:val="18"/>
                      <w:lang w:eastAsia="zh-TW"/>
                    </w:rPr>
                  </w:pPr>
                  <w:r>
                    <w:rPr>
                      <w:rFonts w:ascii="Arial" w:hAnsi="Arial"/>
                      <w:sz w:val="18"/>
                      <w:lang w:eastAsia="zh-TW"/>
                    </w:rPr>
                    <w:t>(13)</w:t>
                  </w:r>
                </w:p>
              </w:tc>
            </w:tr>
          </w:tbl>
          <w:p w14:paraId="032D24A9" w14:textId="77777777" w:rsidR="008245CA" w:rsidRPr="00F424BE" w:rsidRDefault="008245CA" w:rsidP="008245CA">
            <w:pPr>
              <w:pStyle w:val="CRCoverPage"/>
              <w:spacing w:after="0"/>
              <w:rPr>
                <w:noProof/>
                <w:lang w:eastAsia="zh-TW"/>
              </w:rPr>
            </w:pPr>
          </w:p>
          <w:p w14:paraId="3A9E10A4" w14:textId="77777777" w:rsidR="004C16FA" w:rsidRDefault="004C16FA" w:rsidP="008245CA">
            <w:pPr>
              <w:pStyle w:val="CRCoverPage"/>
              <w:spacing w:after="0"/>
              <w:rPr>
                <w:noProof/>
                <w:lang w:eastAsia="zh-TW"/>
              </w:rPr>
            </w:pPr>
          </w:p>
          <w:p w14:paraId="2AB1C75E" w14:textId="77777777" w:rsidR="008245CA" w:rsidRDefault="008245CA" w:rsidP="008245CA">
            <w:pPr>
              <w:pStyle w:val="CRCoverPage"/>
              <w:spacing w:after="0"/>
              <w:rPr>
                <w:noProof/>
                <w:lang w:eastAsia="zh-TW"/>
              </w:rPr>
            </w:pPr>
          </w:p>
          <w:p w14:paraId="2F4B3A0D" w14:textId="0F1CF895" w:rsidR="008245CA" w:rsidRPr="00F424BE" w:rsidRDefault="008245CA">
            <w:pPr>
              <w:pStyle w:val="CRCoverPage"/>
              <w:numPr>
                <w:ilvl w:val="0"/>
                <w:numId w:val="15"/>
              </w:numPr>
              <w:rPr>
                <w:noProof/>
                <w:lang w:eastAsia="zh-TW"/>
              </w:rPr>
            </w:pPr>
            <w:r w:rsidRPr="008245CA">
              <w:rPr>
                <w:noProof/>
                <w:lang w:eastAsia="zh-TW"/>
              </w:rPr>
              <w:t xml:space="preserve">Typo </w:t>
            </w:r>
            <w:bookmarkStart w:id="15" w:name="OLE_LINK122"/>
            <w:r w:rsidRPr="008245CA">
              <w:rPr>
                <w:noProof/>
                <w:lang w:eastAsia="zh-TW"/>
              </w:rPr>
              <w:t xml:space="preserve">in </w:t>
            </w:r>
            <w:bookmarkStart w:id="16" w:name="OLE_LINK120"/>
            <w:r w:rsidRPr="008245CA">
              <w:rPr>
                <w:noProof/>
                <w:lang w:eastAsia="zh-TW"/>
              </w:rPr>
              <w:t>Table 6.3.2.2.5-2</w:t>
            </w:r>
            <w:bookmarkEnd w:id="16"/>
            <w:r w:rsidRPr="008245CA">
              <w:rPr>
                <w:noProof/>
                <w:lang w:eastAsia="zh-TW"/>
              </w:rPr>
              <w:t xml:space="preserve">, </w:t>
            </w:r>
            <w:r w:rsidRPr="008245CA">
              <w:rPr>
                <w:noProof/>
                <w:lang w:eastAsia="zh-TW"/>
              </w:rPr>
              <w:sym w:font="Times New Roman" w:char="F067"/>
            </w:r>
            <w:r>
              <w:rPr>
                <w:rFonts w:hint="eastAsia"/>
                <w:noProof/>
                <w:lang w:eastAsia="zh-TW"/>
              </w:rPr>
              <w:t xml:space="preserve"> </w:t>
            </w:r>
            <w:r w:rsidRPr="008245CA">
              <w:rPr>
                <w:noProof/>
                <w:lang w:eastAsia="zh-TW"/>
              </w:rPr>
              <w:t xml:space="preserve">should be </w:t>
            </w:r>
            <m:oMath>
              <m:r>
                <w:rPr>
                  <w:rFonts w:ascii="Cambria Math" w:hAnsi="Cambria Math"/>
                  <w:noProof/>
                  <w:lang w:eastAsia="zh-TW"/>
                </w:rPr>
                <m:t>γ</m:t>
              </m:r>
            </m:oMath>
            <w:bookmarkEnd w:id="15"/>
          </w:p>
        </w:tc>
      </w:tr>
      <w:tr w:rsidR="004C16FA" w14:paraId="6F50B4D1" w14:textId="77777777" w:rsidTr="004C16FA">
        <w:tc>
          <w:tcPr>
            <w:tcW w:w="2694" w:type="dxa"/>
            <w:gridSpan w:val="2"/>
            <w:tcBorders>
              <w:top w:val="nil"/>
              <w:left w:val="single" w:sz="4" w:space="0" w:color="auto"/>
              <w:bottom w:val="nil"/>
              <w:right w:val="nil"/>
            </w:tcBorders>
          </w:tcPr>
          <w:p w14:paraId="13B2CBBB" w14:textId="77777777" w:rsidR="004C16FA" w:rsidRDefault="004C16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3E6FB8" w14:textId="77777777" w:rsidR="004C16FA" w:rsidRDefault="004C16FA">
            <w:pPr>
              <w:pStyle w:val="CRCoverPage"/>
              <w:spacing w:after="0"/>
              <w:rPr>
                <w:noProof/>
                <w:sz w:val="8"/>
                <w:szCs w:val="8"/>
              </w:rPr>
            </w:pPr>
          </w:p>
        </w:tc>
      </w:tr>
      <w:tr w:rsidR="004C16FA" w14:paraId="6B88247C" w14:textId="77777777" w:rsidTr="004C16FA">
        <w:tc>
          <w:tcPr>
            <w:tcW w:w="2694" w:type="dxa"/>
            <w:gridSpan w:val="2"/>
            <w:tcBorders>
              <w:top w:val="nil"/>
              <w:left w:val="single" w:sz="4" w:space="0" w:color="auto"/>
              <w:bottom w:val="nil"/>
              <w:right w:val="nil"/>
            </w:tcBorders>
            <w:hideMark/>
          </w:tcPr>
          <w:p w14:paraId="0635A101" w14:textId="77777777" w:rsidR="004C16FA" w:rsidRDefault="004C16F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290D87" w14:textId="58490D5F" w:rsidR="004C16FA" w:rsidRDefault="008245CA">
            <w:pPr>
              <w:pStyle w:val="CRCoverPage"/>
              <w:numPr>
                <w:ilvl w:val="0"/>
                <w:numId w:val="16"/>
              </w:numPr>
              <w:spacing w:after="0"/>
              <w:rPr>
                <w:noProof/>
              </w:rPr>
            </w:pPr>
            <w:r w:rsidRPr="008245CA">
              <w:rPr>
                <w:noProof/>
              </w:rPr>
              <w:t>Align the expression for configuraitons of ZP CSI-RS and NZP CSI-RS for CQI, PMI and RI requirements</w:t>
            </w:r>
          </w:p>
          <w:p w14:paraId="30D750EA" w14:textId="77777777" w:rsidR="000230F2" w:rsidRPr="00E921BF" w:rsidRDefault="000230F2">
            <w:pPr>
              <w:pStyle w:val="CRCoverPage"/>
              <w:numPr>
                <w:ilvl w:val="0"/>
                <w:numId w:val="16"/>
              </w:numPr>
              <w:spacing w:after="0"/>
              <w:rPr>
                <w:noProof/>
              </w:rPr>
            </w:pPr>
            <w:r>
              <w:rPr>
                <w:rFonts w:hint="eastAsia"/>
                <w:noProof/>
                <w:lang w:eastAsia="zh-TW"/>
              </w:rPr>
              <w:t xml:space="preserve">Correct the Typo </w:t>
            </w:r>
            <w:r w:rsidRPr="000230F2">
              <w:rPr>
                <w:noProof/>
                <w:lang w:eastAsia="zh-TW"/>
              </w:rPr>
              <w:t xml:space="preserve">in Table 6.3.2.2.5-2, </w:t>
            </w:r>
            <w:r>
              <w:rPr>
                <w:rFonts w:hint="eastAsia"/>
                <w:noProof/>
                <w:lang w:eastAsia="zh-TW"/>
              </w:rPr>
              <w:t xml:space="preserve">change </w:t>
            </w:r>
            <w:r w:rsidRPr="000230F2">
              <w:rPr>
                <w:noProof/>
                <w:lang w:eastAsia="zh-TW"/>
              </w:rPr>
              <w:sym w:font="Times New Roman" w:char="F067"/>
            </w:r>
            <w:r w:rsidRPr="000230F2">
              <w:rPr>
                <w:noProof/>
                <w:lang w:eastAsia="zh-TW"/>
              </w:rPr>
              <w:t xml:space="preserve"> </w:t>
            </w:r>
            <w:r>
              <w:rPr>
                <w:rFonts w:hint="eastAsia"/>
                <w:noProof/>
                <w:lang w:eastAsia="zh-TW"/>
              </w:rPr>
              <w:t>to</w:t>
            </w:r>
            <w:r w:rsidRPr="000230F2">
              <w:rPr>
                <w:noProof/>
                <w:lang w:eastAsia="zh-TW"/>
              </w:rPr>
              <w:t xml:space="preserve"> </w:t>
            </w:r>
            <m:oMath>
              <m:r>
                <w:rPr>
                  <w:rFonts w:ascii="Cambria Math" w:hAnsi="Cambria Math"/>
                  <w:noProof/>
                  <w:lang w:eastAsia="zh-TW"/>
                </w:rPr>
                <m:t>γ</m:t>
              </m:r>
            </m:oMath>
          </w:p>
          <w:p w14:paraId="526E4634" w14:textId="05E1ACA7" w:rsidR="00E921BF" w:rsidRPr="00E921BF" w:rsidRDefault="00E921BF">
            <w:pPr>
              <w:pStyle w:val="CRCoverPage"/>
              <w:numPr>
                <w:ilvl w:val="0"/>
                <w:numId w:val="16"/>
              </w:numPr>
              <w:spacing w:after="0"/>
              <w:rPr>
                <w:noProof/>
              </w:rPr>
            </w:pPr>
            <w:r w:rsidRPr="00E921BF">
              <w:rPr>
                <w:noProof/>
              </w:rPr>
              <w:t>Add row configuration for the “First OFDM symbol in the PRB used for CSI-RS” to be aligned with “First subcarrier index in the PRB used for CSI-RS”</w:t>
            </w:r>
          </w:p>
        </w:tc>
      </w:tr>
      <w:tr w:rsidR="004C16FA" w14:paraId="0041D12F" w14:textId="77777777" w:rsidTr="004C16FA">
        <w:tc>
          <w:tcPr>
            <w:tcW w:w="2694" w:type="dxa"/>
            <w:gridSpan w:val="2"/>
            <w:tcBorders>
              <w:top w:val="nil"/>
              <w:left w:val="single" w:sz="4" w:space="0" w:color="auto"/>
              <w:bottom w:val="nil"/>
              <w:right w:val="nil"/>
            </w:tcBorders>
          </w:tcPr>
          <w:p w14:paraId="60ECA2F4" w14:textId="77777777" w:rsidR="004C16FA" w:rsidRDefault="004C16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3458DC" w14:textId="77777777" w:rsidR="004C16FA" w:rsidRDefault="004C16FA">
            <w:pPr>
              <w:pStyle w:val="CRCoverPage"/>
              <w:spacing w:after="0"/>
              <w:rPr>
                <w:noProof/>
                <w:sz w:val="8"/>
                <w:szCs w:val="8"/>
              </w:rPr>
            </w:pPr>
          </w:p>
        </w:tc>
      </w:tr>
      <w:tr w:rsidR="004C16FA" w14:paraId="4FDF6AA6" w14:textId="77777777" w:rsidTr="004C16FA">
        <w:tc>
          <w:tcPr>
            <w:tcW w:w="2694" w:type="dxa"/>
            <w:gridSpan w:val="2"/>
            <w:tcBorders>
              <w:top w:val="nil"/>
              <w:left w:val="single" w:sz="4" w:space="0" w:color="auto"/>
              <w:bottom w:val="single" w:sz="4" w:space="0" w:color="auto"/>
              <w:right w:val="nil"/>
            </w:tcBorders>
            <w:hideMark/>
          </w:tcPr>
          <w:p w14:paraId="7802A2DB" w14:textId="77777777" w:rsidR="004C16FA" w:rsidRDefault="004C16F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82EA0E7" w14:textId="02F7921F" w:rsidR="004C16FA" w:rsidRDefault="008245CA">
            <w:pPr>
              <w:pStyle w:val="CRCoverPage"/>
              <w:spacing w:after="0"/>
              <w:ind w:left="100"/>
              <w:rPr>
                <w:noProof/>
              </w:rPr>
            </w:pPr>
            <w:r w:rsidRPr="008245CA">
              <w:rPr>
                <w:noProof/>
              </w:rPr>
              <w:t xml:space="preserve">The </w:t>
            </w:r>
            <w:bookmarkStart w:id="17" w:name="OLE_LINK63"/>
            <w:r w:rsidRPr="008245CA">
              <w:rPr>
                <w:noProof/>
              </w:rPr>
              <w:t xml:space="preserve">expression </w:t>
            </w:r>
            <w:bookmarkEnd w:id="17"/>
            <w:r w:rsidRPr="008245CA">
              <w:rPr>
                <w:noProof/>
              </w:rPr>
              <w:t>for configuraitons of ZP CSI-RS and NZP CSI-RS are not aligned.</w:t>
            </w:r>
          </w:p>
        </w:tc>
      </w:tr>
      <w:tr w:rsidR="004C16FA" w14:paraId="7F8C2852" w14:textId="77777777" w:rsidTr="004C16FA">
        <w:tc>
          <w:tcPr>
            <w:tcW w:w="2694" w:type="dxa"/>
            <w:gridSpan w:val="2"/>
          </w:tcPr>
          <w:p w14:paraId="490B4D01" w14:textId="77777777" w:rsidR="004C16FA" w:rsidRDefault="004C16FA">
            <w:pPr>
              <w:pStyle w:val="CRCoverPage"/>
              <w:spacing w:after="0"/>
              <w:rPr>
                <w:b/>
                <w:i/>
                <w:noProof/>
                <w:sz w:val="8"/>
                <w:szCs w:val="8"/>
              </w:rPr>
            </w:pPr>
          </w:p>
        </w:tc>
        <w:tc>
          <w:tcPr>
            <w:tcW w:w="6946" w:type="dxa"/>
            <w:gridSpan w:val="9"/>
          </w:tcPr>
          <w:p w14:paraId="5195EC04" w14:textId="77777777" w:rsidR="004C16FA" w:rsidRDefault="004C16FA">
            <w:pPr>
              <w:pStyle w:val="CRCoverPage"/>
              <w:spacing w:after="0"/>
              <w:rPr>
                <w:noProof/>
                <w:sz w:val="8"/>
                <w:szCs w:val="8"/>
              </w:rPr>
            </w:pPr>
          </w:p>
        </w:tc>
      </w:tr>
      <w:tr w:rsidR="004C16FA" w14:paraId="24F77D15" w14:textId="77777777" w:rsidTr="004C16FA">
        <w:tc>
          <w:tcPr>
            <w:tcW w:w="2694" w:type="dxa"/>
            <w:gridSpan w:val="2"/>
            <w:tcBorders>
              <w:top w:val="single" w:sz="4" w:space="0" w:color="auto"/>
              <w:left w:val="single" w:sz="4" w:space="0" w:color="auto"/>
              <w:bottom w:val="nil"/>
              <w:right w:val="nil"/>
            </w:tcBorders>
            <w:hideMark/>
          </w:tcPr>
          <w:p w14:paraId="3EF3CDF2" w14:textId="77777777" w:rsidR="004C16FA" w:rsidRDefault="004C16F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A309601" w14:textId="30AEBF7A" w:rsidR="004C16FA" w:rsidRDefault="00BD57AC">
            <w:pPr>
              <w:pStyle w:val="CRCoverPage"/>
              <w:spacing w:after="0"/>
              <w:ind w:left="100"/>
              <w:rPr>
                <w:noProof/>
                <w:lang w:eastAsia="zh-TW"/>
              </w:rPr>
            </w:pPr>
            <w:bookmarkStart w:id="18" w:name="OLE_LINK7"/>
            <w:r>
              <w:rPr>
                <w:rFonts w:hint="eastAsia"/>
                <w:noProof/>
                <w:lang w:eastAsia="zh-TW"/>
              </w:rPr>
              <w:t>Clauses 6.2, 6.3 and 6.4</w:t>
            </w:r>
            <w:bookmarkEnd w:id="18"/>
          </w:p>
        </w:tc>
      </w:tr>
      <w:tr w:rsidR="004C16FA" w14:paraId="2CFE9F93" w14:textId="77777777" w:rsidTr="004C16FA">
        <w:tc>
          <w:tcPr>
            <w:tcW w:w="2694" w:type="dxa"/>
            <w:gridSpan w:val="2"/>
            <w:tcBorders>
              <w:top w:val="nil"/>
              <w:left w:val="single" w:sz="4" w:space="0" w:color="auto"/>
              <w:bottom w:val="nil"/>
              <w:right w:val="nil"/>
            </w:tcBorders>
          </w:tcPr>
          <w:p w14:paraId="45864481" w14:textId="77777777" w:rsidR="004C16FA" w:rsidRDefault="004C16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FED357" w14:textId="77777777" w:rsidR="004C16FA" w:rsidRDefault="004C16FA">
            <w:pPr>
              <w:pStyle w:val="CRCoverPage"/>
              <w:spacing w:after="0"/>
              <w:rPr>
                <w:noProof/>
                <w:sz w:val="8"/>
                <w:szCs w:val="8"/>
              </w:rPr>
            </w:pPr>
          </w:p>
        </w:tc>
      </w:tr>
      <w:tr w:rsidR="004C16FA" w14:paraId="3B40D8F0" w14:textId="77777777" w:rsidTr="004C16FA">
        <w:tc>
          <w:tcPr>
            <w:tcW w:w="2694" w:type="dxa"/>
            <w:gridSpan w:val="2"/>
            <w:tcBorders>
              <w:top w:val="nil"/>
              <w:left w:val="single" w:sz="4" w:space="0" w:color="auto"/>
              <w:bottom w:val="nil"/>
              <w:right w:val="nil"/>
            </w:tcBorders>
          </w:tcPr>
          <w:p w14:paraId="3F3CA49E" w14:textId="77777777" w:rsidR="004C16FA" w:rsidRDefault="004C16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840F8D" w14:textId="77777777" w:rsidR="004C16FA" w:rsidRDefault="004C16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9555902" w14:textId="77777777" w:rsidR="004C16FA" w:rsidRDefault="004C16FA">
            <w:pPr>
              <w:pStyle w:val="CRCoverPage"/>
              <w:spacing w:after="0"/>
              <w:jc w:val="center"/>
              <w:rPr>
                <w:b/>
                <w:caps/>
                <w:noProof/>
              </w:rPr>
            </w:pPr>
            <w:r>
              <w:rPr>
                <w:b/>
                <w:caps/>
                <w:noProof/>
              </w:rPr>
              <w:t>N</w:t>
            </w:r>
          </w:p>
        </w:tc>
        <w:tc>
          <w:tcPr>
            <w:tcW w:w="2977" w:type="dxa"/>
            <w:gridSpan w:val="4"/>
          </w:tcPr>
          <w:p w14:paraId="4A4471D3" w14:textId="77777777" w:rsidR="004C16FA" w:rsidRDefault="004C16F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ECF8C29" w14:textId="77777777" w:rsidR="004C16FA" w:rsidRDefault="004C16FA">
            <w:pPr>
              <w:pStyle w:val="CRCoverPage"/>
              <w:spacing w:after="0"/>
              <w:ind w:left="99"/>
              <w:rPr>
                <w:noProof/>
              </w:rPr>
            </w:pPr>
          </w:p>
        </w:tc>
      </w:tr>
      <w:tr w:rsidR="004C16FA" w14:paraId="109E00C6" w14:textId="77777777" w:rsidTr="004C16FA">
        <w:tc>
          <w:tcPr>
            <w:tcW w:w="2694" w:type="dxa"/>
            <w:gridSpan w:val="2"/>
            <w:tcBorders>
              <w:top w:val="nil"/>
              <w:left w:val="single" w:sz="4" w:space="0" w:color="auto"/>
              <w:bottom w:val="nil"/>
              <w:right w:val="nil"/>
            </w:tcBorders>
            <w:hideMark/>
          </w:tcPr>
          <w:p w14:paraId="41CF3313" w14:textId="77777777" w:rsidR="004C16FA" w:rsidRDefault="004C16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E7291B" w14:textId="05820324" w:rsidR="004C16FA" w:rsidRDefault="004C1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0DC67" w14:textId="02CA5531" w:rsidR="004C16FA" w:rsidRDefault="00716A3B">
            <w:pPr>
              <w:pStyle w:val="CRCoverPage"/>
              <w:spacing w:after="0"/>
              <w:jc w:val="center"/>
              <w:rPr>
                <w:b/>
                <w:caps/>
                <w:noProof/>
              </w:rPr>
            </w:pPr>
            <w:r w:rsidRPr="00716A3B">
              <w:rPr>
                <w:b/>
                <w:caps/>
                <w:noProof/>
              </w:rPr>
              <w:t>X</w:t>
            </w:r>
          </w:p>
        </w:tc>
        <w:tc>
          <w:tcPr>
            <w:tcW w:w="2977" w:type="dxa"/>
            <w:gridSpan w:val="4"/>
            <w:hideMark/>
          </w:tcPr>
          <w:p w14:paraId="4EB45553" w14:textId="77777777" w:rsidR="004C16FA" w:rsidRDefault="004C16F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73A3F5E" w14:textId="77777777" w:rsidR="004C16FA" w:rsidRDefault="004C16FA">
            <w:pPr>
              <w:pStyle w:val="CRCoverPage"/>
              <w:spacing w:after="0"/>
              <w:ind w:left="99"/>
              <w:rPr>
                <w:noProof/>
              </w:rPr>
            </w:pPr>
            <w:r>
              <w:rPr>
                <w:noProof/>
              </w:rPr>
              <w:t xml:space="preserve">TS/TR ... CR ... </w:t>
            </w:r>
          </w:p>
        </w:tc>
      </w:tr>
      <w:tr w:rsidR="004C16FA" w14:paraId="01B7A0E7" w14:textId="77777777" w:rsidTr="004C16FA">
        <w:tc>
          <w:tcPr>
            <w:tcW w:w="2694" w:type="dxa"/>
            <w:gridSpan w:val="2"/>
            <w:tcBorders>
              <w:top w:val="nil"/>
              <w:left w:val="single" w:sz="4" w:space="0" w:color="auto"/>
              <w:bottom w:val="nil"/>
              <w:right w:val="nil"/>
            </w:tcBorders>
            <w:hideMark/>
          </w:tcPr>
          <w:p w14:paraId="189056B7" w14:textId="77777777" w:rsidR="004C16FA" w:rsidRDefault="004C16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45B7974" w14:textId="7433F3D7" w:rsidR="004C16FA" w:rsidRDefault="00716A3B">
            <w:pPr>
              <w:pStyle w:val="CRCoverPage"/>
              <w:spacing w:after="0"/>
              <w:jc w:val="center"/>
              <w:rPr>
                <w:b/>
                <w:caps/>
                <w:noProof/>
              </w:rPr>
            </w:pPr>
            <w:r w:rsidRPr="00716A3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F4236" w14:textId="77777777" w:rsidR="004C16FA" w:rsidRDefault="004C16FA">
            <w:pPr>
              <w:pStyle w:val="CRCoverPage"/>
              <w:spacing w:after="0"/>
              <w:jc w:val="center"/>
              <w:rPr>
                <w:b/>
                <w:caps/>
                <w:noProof/>
              </w:rPr>
            </w:pPr>
          </w:p>
        </w:tc>
        <w:tc>
          <w:tcPr>
            <w:tcW w:w="2977" w:type="dxa"/>
            <w:gridSpan w:val="4"/>
            <w:hideMark/>
          </w:tcPr>
          <w:p w14:paraId="1FAC0130" w14:textId="77777777" w:rsidR="004C16FA" w:rsidRDefault="004C16F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4B653C0" w14:textId="24AACD73" w:rsidR="004C16FA" w:rsidRDefault="00716A3B">
            <w:pPr>
              <w:pStyle w:val="CRCoverPage"/>
              <w:spacing w:after="0"/>
              <w:ind w:left="99"/>
              <w:rPr>
                <w:noProof/>
              </w:rPr>
            </w:pPr>
            <w:bookmarkStart w:id="19" w:name="OLE_LINK91"/>
            <w:r w:rsidRPr="00716A3B">
              <w:rPr>
                <w:noProof/>
              </w:rPr>
              <w:t>TS38.521-4</w:t>
            </w:r>
            <w:bookmarkEnd w:id="19"/>
          </w:p>
        </w:tc>
      </w:tr>
      <w:tr w:rsidR="004C16FA" w14:paraId="4A9E0DC0" w14:textId="77777777" w:rsidTr="004C16FA">
        <w:tc>
          <w:tcPr>
            <w:tcW w:w="2694" w:type="dxa"/>
            <w:gridSpan w:val="2"/>
            <w:tcBorders>
              <w:top w:val="nil"/>
              <w:left w:val="single" w:sz="4" w:space="0" w:color="auto"/>
              <w:bottom w:val="nil"/>
              <w:right w:val="nil"/>
            </w:tcBorders>
            <w:hideMark/>
          </w:tcPr>
          <w:p w14:paraId="7CA48193" w14:textId="77777777" w:rsidR="004C16FA" w:rsidRDefault="004C16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0BE56E" w14:textId="77777777" w:rsidR="004C16FA" w:rsidRDefault="004C16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D95A3" w14:textId="161E17A2" w:rsidR="004C16FA" w:rsidRDefault="00716A3B">
            <w:pPr>
              <w:pStyle w:val="CRCoverPage"/>
              <w:spacing w:after="0"/>
              <w:jc w:val="center"/>
              <w:rPr>
                <w:b/>
                <w:caps/>
                <w:noProof/>
              </w:rPr>
            </w:pPr>
            <w:r w:rsidRPr="00716A3B">
              <w:rPr>
                <w:b/>
                <w:caps/>
                <w:noProof/>
              </w:rPr>
              <w:t>X</w:t>
            </w:r>
          </w:p>
        </w:tc>
        <w:tc>
          <w:tcPr>
            <w:tcW w:w="2977" w:type="dxa"/>
            <w:gridSpan w:val="4"/>
            <w:hideMark/>
          </w:tcPr>
          <w:p w14:paraId="3C125E8A" w14:textId="77777777" w:rsidR="004C16FA" w:rsidRDefault="004C16F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7C1A32F" w14:textId="77777777" w:rsidR="004C16FA" w:rsidRDefault="004C16FA">
            <w:pPr>
              <w:pStyle w:val="CRCoverPage"/>
              <w:spacing w:after="0"/>
              <w:ind w:left="99"/>
              <w:rPr>
                <w:noProof/>
              </w:rPr>
            </w:pPr>
            <w:r>
              <w:rPr>
                <w:noProof/>
              </w:rPr>
              <w:t xml:space="preserve">TS/TR ... CR ... </w:t>
            </w:r>
          </w:p>
        </w:tc>
      </w:tr>
      <w:tr w:rsidR="004C16FA" w14:paraId="5B9960D9" w14:textId="77777777" w:rsidTr="004C16FA">
        <w:tc>
          <w:tcPr>
            <w:tcW w:w="2694" w:type="dxa"/>
            <w:gridSpan w:val="2"/>
            <w:tcBorders>
              <w:top w:val="nil"/>
              <w:left w:val="single" w:sz="4" w:space="0" w:color="auto"/>
              <w:bottom w:val="nil"/>
              <w:right w:val="nil"/>
            </w:tcBorders>
          </w:tcPr>
          <w:p w14:paraId="2C826A20" w14:textId="77777777" w:rsidR="004C16FA" w:rsidRDefault="004C16FA">
            <w:pPr>
              <w:pStyle w:val="CRCoverPage"/>
              <w:spacing w:after="0"/>
              <w:rPr>
                <w:b/>
                <w:i/>
                <w:noProof/>
              </w:rPr>
            </w:pPr>
          </w:p>
        </w:tc>
        <w:tc>
          <w:tcPr>
            <w:tcW w:w="6946" w:type="dxa"/>
            <w:gridSpan w:val="9"/>
            <w:tcBorders>
              <w:top w:val="nil"/>
              <w:left w:val="nil"/>
              <w:bottom w:val="nil"/>
              <w:right w:val="single" w:sz="4" w:space="0" w:color="auto"/>
            </w:tcBorders>
          </w:tcPr>
          <w:p w14:paraId="222E0C44" w14:textId="77777777" w:rsidR="004C16FA" w:rsidRDefault="004C16FA">
            <w:pPr>
              <w:pStyle w:val="CRCoverPage"/>
              <w:spacing w:after="0"/>
              <w:rPr>
                <w:noProof/>
              </w:rPr>
            </w:pPr>
          </w:p>
        </w:tc>
      </w:tr>
      <w:tr w:rsidR="004C16FA" w14:paraId="063204E9" w14:textId="77777777" w:rsidTr="004C16FA">
        <w:tc>
          <w:tcPr>
            <w:tcW w:w="2694" w:type="dxa"/>
            <w:gridSpan w:val="2"/>
            <w:tcBorders>
              <w:top w:val="nil"/>
              <w:left w:val="single" w:sz="4" w:space="0" w:color="auto"/>
              <w:bottom w:val="single" w:sz="4" w:space="0" w:color="auto"/>
              <w:right w:val="nil"/>
            </w:tcBorders>
            <w:hideMark/>
          </w:tcPr>
          <w:p w14:paraId="26253E00" w14:textId="77777777" w:rsidR="004C16FA" w:rsidRDefault="004C16F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C83F51" w14:textId="77777777" w:rsidR="004C16FA" w:rsidRDefault="004C16FA">
            <w:pPr>
              <w:pStyle w:val="CRCoverPage"/>
              <w:spacing w:after="0"/>
              <w:ind w:left="100"/>
              <w:rPr>
                <w:noProof/>
              </w:rPr>
            </w:pPr>
          </w:p>
        </w:tc>
      </w:tr>
      <w:tr w:rsidR="004C16FA" w14:paraId="412CF015" w14:textId="77777777" w:rsidTr="004C16FA">
        <w:tc>
          <w:tcPr>
            <w:tcW w:w="2694" w:type="dxa"/>
            <w:gridSpan w:val="2"/>
            <w:tcBorders>
              <w:top w:val="single" w:sz="4" w:space="0" w:color="auto"/>
              <w:left w:val="nil"/>
              <w:bottom w:val="single" w:sz="4" w:space="0" w:color="auto"/>
              <w:right w:val="nil"/>
            </w:tcBorders>
          </w:tcPr>
          <w:p w14:paraId="47F30322" w14:textId="77777777" w:rsidR="004C16FA" w:rsidRDefault="004C16F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0CC1ACC" w14:textId="77777777" w:rsidR="004C16FA" w:rsidRDefault="004C16FA">
            <w:pPr>
              <w:pStyle w:val="CRCoverPage"/>
              <w:spacing w:after="0"/>
              <w:ind w:left="100"/>
              <w:rPr>
                <w:noProof/>
                <w:sz w:val="8"/>
                <w:szCs w:val="8"/>
              </w:rPr>
            </w:pPr>
          </w:p>
        </w:tc>
      </w:tr>
      <w:tr w:rsidR="004C16FA" w14:paraId="1AE03A7E" w14:textId="77777777" w:rsidTr="004C16FA">
        <w:tc>
          <w:tcPr>
            <w:tcW w:w="2694" w:type="dxa"/>
            <w:gridSpan w:val="2"/>
            <w:tcBorders>
              <w:top w:val="single" w:sz="4" w:space="0" w:color="auto"/>
              <w:left w:val="single" w:sz="4" w:space="0" w:color="auto"/>
              <w:bottom w:val="single" w:sz="4" w:space="0" w:color="auto"/>
              <w:right w:val="nil"/>
            </w:tcBorders>
            <w:hideMark/>
          </w:tcPr>
          <w:p w14:paraId="740325A6" w14:textId="77777777" w:rsidR="004C16FA" w:rsidRDefault="004C16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7C85135" w14:textId="694253D7" w:rsidR="004C16FA" w:rsidRDefault="006E2D11">
            <w:pPr>
              <w:pStyle w:val="CRCoverPage"/>
              <w:spacing w:after="0"/>
              <w:ind w:left="100"/>
              <w:rPr>
                <w:noProof/>
              </w:rPr>
            </w:pPr>
            <w:bookmarkStart w:id="20" w:name="OLE_LINK4"/>
            <w:r w:rsidRPr="006E2D11">
              <w:rPr>
                <w:noProof/>
              </w:rPr>
              <w:t>Revision of R4-2418117</w:t>
            </w:r>
            <w:bookmarkEnd w:id="20"/>
          </w:p>
        </w:tc>
      </w:tr>
    </w:tbl>
    <w:p w14:paraId="2730BE41" w14:textId="77777777" w:rsidR="004C16FA" w:rsidRDefault="004C16FA" w:rsidP="004C16FA">
      <w:pPr>
        <w:pStyle w:val="CRCoverPage"/>
        <w:spacing w:after="0"/>
        <w:rPr>
          <w:noProof/>
          <w:sz w:val="8"/>
          <w:szCs w:val="8"/>
        </w:rPr>
      </w:pPr>
    </w:p>
    <w:p w14:paraId="6546C525" w14:textId="77777777" w:rsidR="00963A71" w:rsidRDefault="00963A71" w:rsidP="00963A71">
      <w:pPr>
        <w:rPr>
          <w:lang w:eastAsia="zh-TW"/>
        </w:rPr>
      </w:pPr>
    </w:p>
    <w:p w14:paraId="553E4BD9" w14:textId="77777777" w:rsidR="004C16FA" w:rsidRDefault="004C16FA" w:rsidP="00963A71">
      <w:pPr>
        <w:rPr>
          <w:lang w:eastAsia="zh-TW"/>
        </w:rPr>
      </w:pPr>
    </w:p>
    <w:p w14:paraId="161FE9B2" w14:textId="77777777" w:rsidR="004C16FA" w:rsidRDefault="004C16FA" w:rsidP="00963A71">
      <w:pPr>
        <w:rPr>
          <w:lang w:eastAsia="zh-TW"/>
        </w:rPr>
      </w:pPr>
    </w:p>
    <w:p w14:paraId="6B70A3D9" w14:textId="77777777" w:rsidR="004C16FA" w:rsidRDefault="004C16FA" w:rsidP="00963A71">
      <w:pPr>
        <w:rPr>
          <w:lang w:eastAsia="zh-TW"/>
        </w:rPr>
      </w:pPr>
    </w:p>
    <w:p w14:paraId="21D5F1E1" w14:textId="77777777" w:rsidR="004276E0" w:rsidRDefault="004276E0" w:rsidP="00963A71">
      <w:pPr>
        <w:rPr>
          <w:lang w:eastAsia="zh-TW"/>
        </w:rPr>
      </w:pPr>
    </w:p>
    <w:p w14:paraId="3361B4A4" w14:textId="77777777" w:rsidR="004276E0" w:rsidRDefault="004276E0" w:rsidP="00963A71">
      <w:pPr>
        <w:rPr>
          <w:lang w:eastAsia="zh-TW"/>
        </w:rPr>
      </w:pPr>
    </w:p>
    <w:p w14:paraId="4C7EAB79" w14:textId="77777777" w:rsidR="00162996" w:rsidRDefault="00162996" w:rsidP="00963A71">
      <w:pPr>
        <w:rPr>
          <w:lang w:eastAsia="zh-TW"/>
        </w:rPr>
      </w:pPr>
    </w:p>
    <w:p w14:paraId="352E6F21" w14:textId="77777777" w:rsidR="00162996" w:rsidRDefault="00162996" w:rsidP="00963A71">
      <w:pPr>
        <w:rPr>
          <w:lang w:eastAsia="zh-TW"/>
        </w:rPr>
      </w:pPr>
    </w:p>
    <w:p w14:paraId="6F6CB9D7" w14:textId="77777777" w:rsidR="00162996" w:rsidRDefault="00162996" w:rsidP="00963A71">
      <w:pPr>
        <w:rPr>
          <w:lang w:eastAsia="zh-TW"/>
        </w:rPr>
      </w:pPr>
    </w:p>
    <w:p w14:paraId="76A05A46" w14:textId="77777777" w:rsidR="00162996" w:rsidRDefault="00162996" w:rsidP="00963A71">
      <w:pPr>
        <w:rPr>
          <w:lang w:eastAsia="zh-TW"/>
        </w:rPr>
      </w:pPr>
    </w:p>
    <w:p w14:paraId="1A665941" w14:textId="77777777" w:rsidR="00162996" w:rsidRDefault="00162996" w:rsidP="00963A71">
      <w:pPr>
        <w:rPr>
          <w:lang w:eastAsia="zh-TW"/>
        </w:rPr>
      </w:pPr>
    </w:p>
    <w:p w14:paraId="7BAEB3C1" w14:textId="77777777" w:rsidR="00162996" w:rsidRDefault="00162996" w:rsidP="00963A71">
      <w:pPr>
        <w:rPr>
          <w:lang w:eastAsia="zh-TW"/>
        </w:rPr>
      </w:pPr>
    </w:p>
    <w:p w14:paraId="53CD31B2" w14:textId="77777777" w:rsidR="00162996" w:rsidRDefault="00162996" w:rsidP="00963A71">
      <w:pPr>
        <w:rPr>
          <w:lang w:eastAsia="zh-TW"/>
        </w:rPr>
      </w:pPr>
    </w:p>
    <w:p w14:paraId="2E40D231" w14:textId="77777777" w:rsidR="00162996" w:rsidRDefault="00162996" w:rsidP="00963A71">
      <w:pPr>
        <w:rPr>
          <w:lang w:eastAsia="zh-TW"/>
        </w:rPr>
      </w:pPr>
    </w:p>
    <w:p w14:paraId="49DB74D3" w14:textId="77777777" w:rsidR="00162996" w:rsidRDefault="00162996" w:rsidP="00963A71">
      <w:pPr>
        <w:rPr>
          <w:lang w:eastAsia="zh-TW"/>
        </w:rPr>
      </w:pPr>
    </w:p>
    <w:p w14:paraId="2051933C" w14:textId="77777777" w:rsidR="00162996" w:rsidRDefault="00162996" w:rsidP="00963A71">
      <w:pPr>
        <w:rPr>
          <w:lang w:eastAsia="zh-TW"/>
        </w:rPr>
      </w:pPr>
    </w:p>
    <w:p w14:paraId="7341E20A" w14:textId="77777777" w:rsidR="00162996" w:rsidRDefault="00162996" w:rsidP="00963A71">
      <w:pPr>
        <w:rPr>
          <w:lang w:eastAsia="zh-TW"/>
        </w:rPr>
      </w:pPr>
    </w:p>
    <w:p w14:paraId="53AF1D37" w14:textId="77777777" w:rsidR="00162996" w:rsidRDefault="00162996" w:rsidP="00963A71">
      <w:pPr>
        <w:rPr>
          <w:lang w:eastAsia="zh-TW"/>
        </w:rPr>
      </w:pPr>
    </w:p>
    <w:p w14:paraId="74D8178D" w14:textId="77777777" w:rsidR="00162996" w:rsidRDefault="00162996" w:rsidP="00963A71">
      <w:pPr>
        <w:rPr>
          <w:lang w:eastAsia="zh-TW"/>
        </w:rPr>
      </w:pPr>
    </w:p>
    <w:p w14:paraId="74BB3993" w14:textId="77777777" w:rsidR="00162996" w:rsidRDefault="00162996" w:rsidP="00963A71">
      <w:pPr>
        <w:rPr>
          <w:lang w:eastAsia="zh-TW"/>
        </w:rPr>
      </w:pPr>
    </w:p>
    <w:p w14:paraId="3EB27551" w14:textId="77777777" w:rsidR="00162996" w:rsidRDefault="00162996" w:rsidP="00963A71">
      <w:pPr>
        <w:rPr>
          <w:lang w:eastAsia="zh-TW"/>
        </w:rPr>
      </w:pPr>
    </w:p>
    <w:p w14:paraId="0AE14C53" w14:textId="77777777" w:rsidR="004276E0" w:rsidRDefault="004276E0" w:rsidP="00963A71">
      <w:pPr>
        <w:rPr>
          <w:lang w:eastAsia="zh-TW"/>
        </w:rPr>
      </w:pPr>
    </w:p>
    <w:p w14:paraId="1803B11C" w14:textId="77777777" w:rsidR="004276E0" w:rsidRDefault="004276E0" w:rsidP="00963A71">
      <w:pPr>
        <w:rPr>
          <w:lang w:eastAsia="zh-TW"/>
        </w:rPr>
      </w:pPr>
    </w:p>
    <w:p w14:paraId="350B5B07" w14:textId="77777777" w:rsidR="004276E0" w:rsidRDefault="004276E0" w:rsidP="00963A71">
      <w:pPr>
        <w:rPr>
          <w:lang w:eastAsia="zh-TW"/>
        </w:rPr>
      </w:pPr>
    </w:p>
    <w:p w14:paraId="07A66043" w14:textId="77777777" w:rsidR="004276E0" w:rsidRDefault="004276E0" w:rsidP="004276E0">
      <w:pPr>
        <w:pBdr>
          <w:top w:val="single" w:sz="6" w:space="1" w:color="auto"/>
          <w:bottom w:val="single" w:sz="6" w:space="1" w:color="auto"/>
        </w:pBdr>
        <w:jc w:val="center"/>
        <w:rPr>
          <w:b/>
          <w:color w:val="0070C0"/>
          <w:lang w:eastAsia="zh-CN"/>
        </w:rPr>
      </w:pPr>
      <w:bookmarkStart w:id="21" w:name="OLE_LINK8"/>
      <w:r>
        <w:rPr>
          <w:rFonts w:ascii="Arial" w:hAnsi="Arial" w:cs="Arial"/>
          <w:b/>
          <w:color w:val="0070C0"/>
          <w:lang w:eastAsia="zh-TW"/>
        </w:rPr>
        <w:t xml:space="preserve">START </w:t>
      </w:r>
      <w:r>
        <w:rPr>
          <w:rFonts w:ascii="Arial" w:hAnsi="Arial" w:cs="Arial"/>
          <w:b/>
          <w:color w:val="0070C0"/>
        </w:rPr>
        <w:t>OF CHANGE 1</w:t>
      </w:r>
    </w:p>
    <w:bookmarkEnd w:id="21"/>
    <w:p w14:paraId="620B83A6" w14:textId="77777777" w:rsidR="004276E0" w:rsidRDefault="004276E0" w:rsidP="00963A71">
      <w:pPr>
        <w:rPr>
          <w:lang w:eastAsia="zh-TW"/>
        </w:rPr>
      </w:pPr>
    </w:p>
    <w:p w14:paraId="23CEFD0C" w14:textId="77777777" w:rsidR="00392826" w:rsidRPr="00C25669" w:rsidRDefault="00392826" w:rsidP="00392826">
      <w:pPr>
        <w:pStyle w:val="Heading2"/>
        <w:rPr>
          <w:lang w:eastAsia="zh-CN"/>
        </w:rPr>
      </w:pPr>
      <w:bookmarkStart w:id="22" w:name="_Toc21338223"/>
      <w:bookmarkStart w:id="23" w:name="_Toc29808331"/>
      <w:bookmarkStart w:id="24" w:name="_Toc37068250"/>
      <w:bookmarkStart w:id="25" w:name="_Toc37083795"/>
      <w:bookmarkStart w:id="26" w:name="_Toc37084137"/>
      <w:bookmarkStart w:id="27" w:name="_Toc40209499"/>
      <w:bookmarkStart w:id="28" w:name="_Toc40209841"/>
      <w:bookmarkStart w:id="29" w:name="_Toc45892800"/>
      <w:bookmarkStart w:id="30" w:name="_Toc53176657"/>
      <w:bookmarkStart w:id="31" w:name="_Toc61120970"/>
      <w:bookmarkStart w:id="32" w:name="_Toc67918142"/>
      <w:bookmarkStart w:id="33" w:name="_Toc76297697"/>
      <w:bookmarkStart w:id="34" w:name="_Toc76571627"/>
      <w:bookmarkStart w:id="35" w:name="_Toc76650769"/>
      <w:bookmarkStart w:id="36" w:name="_Toc76653885"/>
      <w:bookmarkStart w:id="37" w:name="_Toc83742495"/>
      <w:bookmarkStart w:id="38" w:name="_Toc91440269"/>
      <w:bookmarkStart w:id="39" w:name="_Toc98854747"/>
      <w:bookmarkStart w:id="40" w:name="_Toc114494236"/>
      <w:bookmarkStart w:id="41" w:name="_Toc115261029"/>
      <w:bookmarkStart w:id="42" w:name="_Toc123936565"/>
      <w:bookmarkStart w:id="43" w:name="_Toc124333310"/>
      <w:bookmarkStart w:id="44" w:name="_Toc131594981"/>
      <w:bookmarkStart w:id="45" w:name="_Toc131694319"/>
      <w:bookmarkStart w:id="46" w:name="_Toc138752710"/>
      <w:bookmarkStart w:id="47" w:name="_Toc138885692"/>
      <w:bookmarkStart w:id="48" w:name="_Toc156556680"/>
      <w:bookmarkStart w:id="49" w:name="_Toc178162867"/>
      <w:bookmarkStart w:id="50" w:name="_Toc178263117"/>
      <w:r w:rsidRPr="00C25669">
        <w:t>6.2</w:t>
      </w:r>
      <w:r w:rsidRPr="00C25669">
        <w:rPr>
          <w:rFonts w:hint="eastAsia"/>
          <w:lang w:eastAsia="zh-CN"/>
        </w:rPr>
        <w:tab/>
      </w:r>
      <w:r w:rsidRPr="00C25669">
        <w:rPr>
          <w:rFonts w:hint="eastAsia"/>
        </w:rPr>
        <w:t>Reporting of Channel Quality Indicator (CQI)</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6CE6BD5" w14:textId="77777777" w:rsidR="00392826" w:rsidRPr="00C25669" w:rsidRDefault="00392826" w:rsidP="00392826">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480BA63E" w14:textId="77777777" w:rsidR="00392826" w:rsidRPr="00C25669" w:rsidRDefault="00392826" w:rsidP="00392826">
      <w:pPr>
        <w:pStyle w:val="Heading3"/>
        <w:rPr>
          <w:lang w:eastAsia="zh-CN"/>
        </w:rPr>
      </w:pPr>
      <w:bookmarkStart w:id="51" w:name="_Toc21338224"/>
      <w:bookmarkStart w:id="52" w:name="_Toc29808332"/>
      <w:bookmarkStart w:id="53" w:name="_Toc37068251"/>
      <w:bookmarkStart w:id="54" w:name="_Toc37083796"/>
      <w:bookmarkStart w:id="55" w:name="_Toc37084138"/>
      <w:bookmarkStart w:id="56" w:name="_Toc40209500"/>
      <w:bookmarkStart w:id="57" w:name="_Toc40209842"/>
      <w:bookmarkStart w:id="58" w:name="_Toc45892801"/>
      <w:bookmarkStart w:id="59" w:name="_Toc53176658"/>
      <w:bookmarkStart w:id="60" w:name="_Toc61120971"/>
      <w:bookmarkStart w:id="61" w:name="_Toc67918143"/>
      <w:bookmarkStart w:id="62" w:name="_Toc76297698"/>
      <w:bookmarkStart w:id="63" w:name="_Toc76571628"/>
      <w:bookmarkStart w:id="64" w:name="_Toc76650770"/>
      <w:bookmarkStart w:id="65" w:name="_Toc76653886"/>
      <w:bookmarkStart w:id="66" w:name="_Toc83742496"/>
      <w:bookmarkStart w:id="67" w:name="_Toc91440270"/>
      <w:bookmarkStart w:id="68" w:name="_Toc98854748"/>
      <w:bookmarkStart w:id="69" w:name="_Toc114494237"/>
      <w:bookmarkStart w:id="70" w:name="_Toc115261030"/>
      <w:bookmarkStart w:id="71" w:name="_Toc123936566"/>
      <w:bookmarkStart w:id="72" w:name="_Toc124333311"/>
      <w:bookmarkStart w:id="73" w:name="_Toc131594982"/>
      <w:bookmarkStart w:id="74" w:name="_Toc131694320"/>
      <w:bookmarkStart w:id="75" w:name="_Toc138752711"/>
      <w:bookmarkStart w:id="76" w:name="_Toc138885693"/>
      <w:bookmarkStart w:id="77" w:name="_Toc156556681"/>
      <w:bookmarkStart w:id="78" w:name="_Toc178162868"/>
      <w:bookmarkStart w:id="79" w:name="_Toc178263118"/>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1F56687" w14:textId="77777777" w:rsidR="00392826" w:rsidRPr="00C25669" w:rsidRDefault="00392826" w:rsidP="00392826">
      <w:pPr>
        <w:rPr>
          <w:rFonts w:eastAsia="SimSun"/>
          <w:lang w:eastAsia="zh-CN"/>
        </w:rPr>
      </w:pPr>
      <w:r w:rsidRPr="00C25669">
        <w:rPr>
          <w:rFonts w:eastAsia="SimSun" w:hint="eastAsia"/>
          <w:lang w:eastAsia="zh-CN"/>
        </w:rPr>
        <w:t>(Void)</w:t>
      </w:r>
    </w:p>
    <w:p w14:paraId="3E6AFFE4" w14:textId="77777777" w:rsidR="00392826" w:rsidRPr="00C25669" w:rsidRDefault="00392826" w:rsidP="00392826">
      <w:pPr>
        <w:pStyle w:val="Heading3"/>
        <w:rPr>
          <w:lang w:eastAsia="zh-CN"/>
        </w:rPr>
      </w:pPr>
      <w:bookmarkStart w:id="80" w:name="_Toc21338225"/>
      <w:bookmarkStart w:id="81" w:name="_Toc29808333"/>
      <w:bookmarkStart w:id="82" w:name="_Toc37068252"/>
      <w:bookmarkStart w:id="83" w:name="_Toc37083797"/>
      <w:bookmarkStart w:id="84" w:name="_Toc37084139"/>
      <w:bookmarkStart w:id="85" w:name="_Toc40209501"/>
      <w:bookmarkStart w:id="86" w:name="_Toc40209843"/>
      <w:bookmarkStart w:id="87" w:name="_Toc45892802"/>
      <w:bookmarkStart w:id="88" w:name="_Toc53176659"/>
      <w:bookmarkStart w:id="89" w:name="_Toc61120972"/>
      <w:bookmarkStart w:id="90" w:name="_Toc67918144"/>
      <w:bookmarkStart w:id="91" w:name="_Toc76297699"/>
      <w:bookmarkStart w:id="92" w:name="_Toc76571629"/>
      <w:bookmarkStart w:id="93" w:name="_Toc76650771"/>
      <w:bookmarkStart w:id="94" w:name="_Toc76653887"/>
      <w:bookmarkStart w:id="95" w:name="_Toc83742497"/>
      <w:bookmarkStart w:id="96" w:name="_Toc91440271"/>
      <w:bookmarkStart w:id="97" w:name="_Toc98854749"/>
      <w:bookmarkStart w:id="98" w:name="_Toc114494238"/>
      <w:bookmarkStart w:id="99" w:name="_Toc115261031"/>
      <w:bookmarkStart w:id="100" w:name="_Toc123936567"/>
      <w:bookmarkStart w:id="101" w:name="_Toc124333312"/>
      <w:bookmarkStart w:id="102" w:name="_Toc131594983"/>
      <w:bookmarkStart w:id="103" w:name="_Toc131694321"/>
      <w:bookmarkStart w:id="104" w:name="_Toc138752712"/>
      <w:bookmarkStart w:id="105" w:name="_Toc138885694"/>
      <w:bookmarkStart w:id="106" w:name="_Toc156556682"/>
      <w:bookmarkStart w:id="107" w:name="_Toc178162869"/>
      <w:bookmarkStart w:id="108" w:name="_Toc178263119"/>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9E7A62C" w14:textId="77777777" w:rsidR="00392826" w:rsidRPr="00C25669" w:rsidRDefault="00392826" w:rsidP="00392826">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36DEB662" w14:textId="77777777" w:rsidR="00392826" w:rsidRPr="00C25669" w:rsidRDefault="00392826" w:rsidP="00392826">
      <w:pPr>
        <w:pStyle w:val="Heading4"/>
        <w:rPr>
          <w:lang w:eastAsia="zh-CN"/>
        </w:rPr>
      </w:pPr>
      <w:bookmarkStart w:id="109" w:name="_Toc21338226"/>
      <w:bookmarkStart w:id="110" w:name="_Toc29808334"/>
      <w:bookmarkStart w:id="111" w:name="_Toc37068253"/>
      <w:bookmarkStart w:id="112" w:name="_Toc37083798"/>
      <w:bookmarkStart w:id="113" w:name="_Toc37084140"/>
      <w:bookmarkStart w:id="114" w:name="_Toc40209502"/>
      <w:bookmarkStart w:id="115" w:name="_Toc40209844"/>
      <w:bookmarkStart w:id="116" w:name="_Toc45892803"/>
      <w:bookmarkStart w:id="117" w:name="_Toc53176660"/>
      <w:bookmarkStart w:id="118" w:name="_Toc61120973"/>
      <w:bookmarkStart w:id="119" w:name="_Toc67918145"/>
      <w:bookmarkStart w:id="120" w:name="_Toc76297700"/>
      <w:bookmarkStart w:id="121" w:name="_Toc76571630"/>
      <w:bookmarkStart w:id="122" w:name="_Toc76650772"/>
      <w:bookmarkStart w:id="123" w:name="_Toc76653888"/>
      <w:bookmarkStart w:id="124" w:name="_Toc83742498"/>
      <w:bookmarkStart w:id="125" w:name="_Toc91440272"/>
      <w:bookmarkStart w:id="126" w:name="_Toc98854750"/>
      <w:bookmarkStart w:id="127" w:name="_Toc114494239"/>
      <w:bookmarkStart w:id="128" w:name="_Toc115261032"/>
      <w:bookmarkStart w:id="129" w:name="_Toc123936568"/>
      <w:bookmarkStart w:id="130" w:name="_Toc124333313"/>
      <w:bookmarkStart w:id="131" w:name="_Toc131594984"/>
      <w:bookmarkStart w:id="132" w:name="_Toc131694322"/>
      <w:bookmarkStart w:id="133" w:name="_Toc138752713"/>
      <w:bookmarkStart w:id="134" w:name="_Toc138885695"/>
      <w:bookmarkStart w:id="135" w:name="_Toc156556683"/>
      <w:bookmarkStart w:id="136" w:name="_Toc178162870"/>
      <w:bookmarkStart w:id="137" w:name="_Toc178263120"/>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907A39F" w14:textId="77777777" w:rsidR="00392826" w:rsidRPr="00C25669" w:rsidRDefault="00392826" w:rsidP="00392826">
      <w:pPr>
        <w:pStyle w:val="Heading5"/>
        <w:rPr>
          <w:lang w:eastAsia="zh-CN"/>
        </w:rPr>
      </w:pPr>
      <w:bookmarkStart w:id="138" w:name="_Toc21338227"/>
      <w:bookmarkStart w:id="139" w:name="_Toc29808335"/>
      <w:bookmarkStart w:id="140" w:name="_Toc37068254"/>
      <w:bookmarkStart w:id="141" w:name="_Toc37083799"/>
      <w:bookmarkStart w:id="142" w:name="_Toc37084141"/>
      <w:bookmarkStart w:id="143" w:name="_Toc40209503"/>
      <w:bookmarkStart w:id="144" w:name="_Toc40209845"/>
      <w:bookmarkStart w:id="145" w:name="_Toc45892804"/>
      <w:bookmarkStart w:id="146" w:name="_Toc53176661"/>
      <w:bookmarkStart w:id="147" w:name="_Toc61120974"/>
      <w:bookmarkStart w:id="148" w:name="_Toc67918146"/>
      <w:bookmarkStart w:id="149" w:name="_Toc76297701"/>
      <w:bookmarkStart w:id="150" w:name="_Toc76571631"/>
      <w:bookmarkStart w:id="151" w:name="_Toc76650773"/>
      <w:bookmarkStart w:id="152" w:name="_Toc76653889"/>
      <w:bookmarkStart w:id="153" w:name="_Toc83742499"/>
      <w:bookmarkStart w:id="154" w:name="_Toc91440273"/>
      <w:bookmarkStart w:id="155" w:name="_Toc98854751"/>
      <w:bookmarkStart w:id="156" w:name="_Toc114494240"/>
      <w:bookmarkStart w:id="157" w:name="_Toc115261033"/>
      <w:bookmarkStart w:id="158" w:name="_Toc123936569"/>
      <w:bookmarkStart w:id="159" w:name="_Toc124333314"/>
      <w:bookmarkStart w:id="160" w:name="_Toc131594985"/>
      <w:bookmarkStart w:id="161" w:name="_Toc131694323"/>
      <w:bookmarkStart w:id="162" w:name="_Toc138752714"/>
      <w:bookmarkStart w:id="163" w:name="_Toc138885696"/>
      <w:bookmarkStart w:id="164" w:name="_Toc156556684"/>
      <w:bookmarkStart w:id="165" w:name="_Toc178162871"/>
      <w:bookmarkStart w:id="166" w:name="_Toc178263121"/>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51CD251" w14:textId="77777777" w:rsidR="00392826" w:rsidRPr="00C25669" w:rsidRDefault="00392826" w:rsidP="00392826">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4DBD592C" w14:textId="77777777" w:rsidR="00392826" w:rsidRPr="00C25669" w:rsidRDefault="00392826" w:rsidP="00392826">
      <w:pPr>
        <w:pStyle w:val="H6"/>
      </w:pPr>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p>
    <w:p w14:paraId="7412CE77" w14:textId="77777777" w:rsidR="00392826" w:rsidRPr="00C25669" w:rsidRDefault="00392826" w:rsidP="00392826">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0879123"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3BD7A064"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A30EA67" w14:textId="77777777" w:rsidR="00392826" w:rsidRPr="00C25669" w:rsidRDefault="00392826" w:rsidP="00392826">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26FA668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9D5599"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E9A2CE"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D17729B"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7947FDF"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137F88E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3B2A3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CE970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3EF4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4BCE1F2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B3E76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6C119F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DA70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429E23D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DB997" w14:textId="77777777" w:rsidR="00392826" w:rsidRPr="00C25669" w:rsidRDefault="00392826" w:rsidP="00F14127">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115A5F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C622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15</w:t>
            </w:r>
          </w:p>
        </w:tc>
      </w:tr>
      <w:tr w:rsidR="00392826" w:rsidRPr="00C25669" w14:paraId="63F8B04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D20B2E"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03CB4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0C99A43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7D3E2B92"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51A6C7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1BFBE6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6D6AA8D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8FE15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8C3E9D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EE24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AWGN</w:t>
            </w:r>
          </w:p>
        </w:tc>
      </w:tr>
      <w:tr w:rsidR="00392826" w:rsidRPr="00C25669" w14:paraId="1E5A84D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DBEFB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386F39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C2B6C"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392826" w:rsidRPr="00C25669" w14:paraId="0A8BC3C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A7AF5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8FF222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F1CA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392826" w:rsidRPr="00C25669" w14:paraId="455EDABE"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2EE2AC9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4903198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F65A1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EB9B6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B5468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6ABB8D33" w14:textId="77777777" w:rsidTr="00F14127">
        <w:trPr>
          <w:trHeight w:val="70"/>
        </w:trPr>
        <w:tc>
          <w:tcPr>
            <w:tcW w:w="1556" w:type="dxa"/>
            <w:vMerge/>
            <w:tcBorders>
              <w:left w:val="single" w:sz="4" w:space="0" w:color="auto"/>
              <w:right w:val="single" w:sz="4" w:space="0" w:color="auto"/>
            </w:tcBorders>
            <w:vAlign w:val="center"/>
            <w:hideMark/>
          </w:tcPr>
          <w:p w14:paraId="62FA8BF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9032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5A1F3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6C887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364D5C22" w14:textId="77777777" w:rsidTr="00F14127">
        <w:trPr>
          <w:trHeight w:val="70"/>
        </w:trPr>
        <w:tc>
          <w:tcPr>
            <w:tcW w:w="1556" w:type="dxa"/>
            <w:vMerge/>
            <w:tcBorders>
              <w:left w:val="single" w:sz="4" w:space="0" w:color="auto"/>
              <w:right w:val="single" w:sz="4" w:space="0" w:color="auto"/>
            </w:tcBorders>
            <w:vAlign w:val="center"/>
            <w:hideMark/>
          </w:tcPr>
          <w:p w14:paraId="3824CD3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E2BD0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37BB3C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ABBBB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6B49A2B1" w14:textId="77777777" w:rsidTr="00F14127">
        <w:trPr>
          <w:trHeight w:val="70"/>
        </w:trPr>
        <w:tc>
          <w:tcPr>
            <w:tcW w:w="1556" w:type="dxa"/>
            <w:vMerge/>
            <w:tcBorders>
              <w:left w:val="single" w:sz="4" w:space="0" w:color="auto"/>
              <w:right w:val="single" w:sz="4" w:space="0" w:color="auto"/>
            </w:tcBorders>
            <w:vAlign w:val="center"/>
            <w:hideMark/>
          </w:tcPr>
          <w:p w14:paraId="50D4598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7C177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9E092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D0EE0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7721C85" w14:textId="77777777" w:rsidTr="00F14127">
        <w:trPr>
          <w:trHeight w:val="70"/>
        </w:trPr>
        <w:tc>
          <w:tcPr>
            <w:tcW w:w="1556" w:type="dxa"/>
            <w:vMerge/>
            <w:tcBorders>
              <w:left w:val="single" w:sz="4" w:space="0" w:color="auto"/>
              <w:right w:val="single" w:sz="4" w:space="0" w:color="auto"/>
            </w:tcBorders>
            <w:vAlign w:val="center"/>
            <w:hideMark/>
          </w:tcPr>
          <w:p w14:paraId="02F35A3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D8917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B51B038"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215FA" w14:textId="77777777" w:rsidR="00392826" w:rsidRPr="00C25669" w:rsidRDefault="00392826" w:rsidP="00F14127">
            <w:pPr>
              <w:keepNext/>
              <w:keepLines/>
              <w:spacing w:after="0"/>
              <w:jc w:val="center"/>
              <w:rPr>
                <w:rFonts w:ascii="Arial" w:eastAsia="SimSun" w:hAnsi="Arial"/>
                <w:sz w:val="18"/>
                <w:lang w:eastAsia="zh-CN"/>
              </w:rPr>
            </w:pPr>
            <w:bookmarkStart w:id="167" w:name="OLE_LINK60"/>
            <w:r w:rsidRPr="00C25669">
              <w:rPr>
                <w:rFonts w:ascii="Arial" w:eastAsia="SimSun" w:hAnsi="Arial" w:hint="eastAsia"/>
                <w:sz w:val="18"/>
                <w:lang w:eastAsia="zh-CN"/>
              </w:rPr>
              <w:t>Row 5,</w:t>
            </w:r>
            <w:bookmarkEnd w:id="167"/>
            <w:del w:id="168" w:author="Licheng" w:date="2024-11-07T22:49:00Z" w16du:dateUtc="2024-11-07T14:49:00Z">
              <w:r w:rsidDel="00392826">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5450002F" w14:textId="77777777" w:rsidTr="00F14127">
        <w:trPr>
          <w:trHeight w:val="70"/>
        </w:trPr>
        <w:tc>
          <w:tcPr>
            <w:tcW w:w="1556" w:type="dxa"/>
            <w:vMerge/>
            <w:tcBorders>
              <w:left w:val="single" w:sz="4" w:space="0" w:color="auto"/>
              <w:right w:val="single" w:sz="4" w:space="0" w:color="auto"/>
            </w:tcBorders>
            <w:vAlign w:val="center"/>
            <w:hideMark/>
          </w:tcPr>
          <w:p w14:paraId="2FBCE82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2388E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74799C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32003" w14:textId="59E5FC84" w:rsidR="00392826" w:rsidRPr="00392826" w:rsidRDefault="0054234C" w:rsidP="00F14127">
            <w:pPr>
              <w:keepNext/>
              <w:keepLines/>
              <w:spacing w:after="0"/>
              <w:jc w:val="center"/>
              <w:rPr>
                <w:rFonts w:ascii="Arial" w:hAnsi="Arial"/>
                <w:sz w:val="18"/>
                <w:lang w:eastAsia="zh-TW"/>
              </w:rPr>
            </w:pPr>
            <w:ins w:id="169" w:author="Licheng" w:date="2024-11-22T07:57:00Z">
              <w:r w:rsidRPr="0054234C">
                <w:rPr>
                  <w:rFonts w:ascii="Arial" w:hAnsi="Arial"/>
                  <w:sz w:val="18"/>
                  <w:lang w:eastAsia="zh-TW"/>
                </w:rPr>
                <w:t>Row 5,</w:t>
              </w:r>
            </w:ins>
            <w:ins w:id="170" w:author="Licheng" w:date="2024-11-07T22:49:00Z" w16du:dateUtc="2024-11-07T14:49:00Z">
              <w:r w:rsidR="00392826">
                <w:rPr>
                  <w:rFonts w:ascii="Arial" w:hAnsi="Arial" w:hint="eastAsia"/>
                  <w:sz w:val="18"/>
                  <w:lang w:eastAsia="zh-TW"/>
                </w:rPr>
                <w:t>(</w:t>
              </w:r>
            </w:ins>
            <w:r w:rsidR="00392826" w:rsidRPr="00C25669">
              <w:rPr>
                <w:rFonts w:ascii="Arial" w:eastAsia="SimSun" w:hAnsi="Arial" w:hint="eastAsia"/>
                <w:sz w:val="18"/>
                <w:lang w:eastAsia="zh-CN"/>
              </w:rPr>
              <w:t>9</w:t>
            </w:r>
            <w:ins w:id="171" w:author="Licheng" w:date="2024-11-07T22:49:00Z" w16du:dateUtc="2024-11-07T14:49:00Z">
              <w:r w:rsidR="00392826">
                <w:rPr>
                  <w:rFonts w:ascii="Arial" w:hAnsi="Arial" w:hint="eastAsia"/>
                  <w:sz w:val="18"/>
                  <w:lang w:eastAsia="zh-TW"/>
                </w:rPr>
                <w:t>)</w:t>
              </w:r>
            </w:ins>
          </w:p>
        </w:tc>
      </w:tr>
      <w:tr w:rsidR="00392826" w:rsidRPr="00C25669" w14:paraId="279D732F"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1C23F6E6"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AC397A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2C9D505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20B4D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C6404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72C5E363"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5E58A82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0A38482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349B1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92DBD0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9BE4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337FCC7D" w14:textId="77777777" w:rsidTr="00F14127">
        <w:trPr>
          <w:trHeight w:val="70"/>
        </w:trPr>
        <w:tc>
          <w:tcPr>
            <w:tcW w:w="1556" w:type="dxa"/>
            <w:vMerge/>
            <w:tcBorders>
              <w:left w:val="single" w:sz="4" w:space="0" w:color="auto"/>
              <w:right w:val="single" w:sz="4" w:space="0" w:color="auto"/>
            </w:tcBorders>
            <w:vAlign w:val="center"/>
          </w:tcPr>
          <w:p w14:paraId="2CB14A3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7A215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5DC0E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E1D88"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5C85A709" w14:textId="77777777" w:rsidTr="00F14127">
        <w:trPr>
          <w:trHeight w:val="70"/>
        </w:trPr>
        <w:tc>
          <w:tcPr>
            <w:tcW w:w="1556" w:type="dxa"/>
            <w:vMerge/>
            <w:tcBorders>
              <w:left w:val="single" w:sz="4" w:space="0" w:color="auto"/>
              <w:right w:val="single" w:sz="4" w:space="0" w:color="auto"/>
            </w:tcBorders>
            <w:vAlign w:val="center"/>
            <w:hideMark/>
          </w:tcPr>
          <w:p w14:paraId="48D4A85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4AA55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B4BF2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1569B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29CDB44D" w14:textId="77777777" w:rsidTr="00F14127">
        <w:trPr>
          <w:trHeight w:val="70"/>
        </w:trPr>
        <w:tc>
          <w:tcPr>
            <w:tcW w:w="1556" w:type="dxa"/>
            <w:vMerge/>
            <w:tcBorders>
              <w:left w:val="single" w:sz="4" w:space="0" w:color="auto"/>
              <w:right w:val="single" w:sz="4" w:space="0" w:color="auto"/>
            </w:tcBorders>
            <w:vAlign w:val="center"/>
            <w:hideMark/>
          </w:tcPr>
          <w:p w14:paraId="0E65F36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37051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CC15C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6D6BC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1942426E" w14:textId="77777777" w:rsidTr="00F14127">
        <w:trPr>
          <w:trHeight w:val="70"/>
        </w:trPr>
        <w:tc>
          <w:tcPr>
            <w:tcW w:w="1556" w:type="dxa"/>
            <w:vMerge/>
            <w:tcBorders>
              <w:left w:val="single" w:sz="4" w:space="0" w:color="auto"/>
              <w:right w:val="single" w:sz="4" w:space="0" w:color="auto"/>
            </w:tcBorders>
            <w:vAlign w:val="center"/>
            <w:hideMark/>
          </w:tcPr>
          <w:p w14:paraId="538AA81E"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605EF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27076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551CE4" w14:textId="77777777" w:rsidR="00392826" w:rsidRPr="00C25669" w:rsidRDefault="00392826" w:rsidP="00F14127">
            <w:pPr>
              <w:keepNext/>
              <w:keepLines/>
              <w:spacing w:after="0"/>
              <w:jc w:val="center"/>
              <w:rPr>
                <w:rFonts w:ascii="Arial" w:hAnsi="Arial"/>
                <w:sz w:val="18"/>
              </w:rPr>
            </w:pPr>
            <w:bookmarkStart w:id="172" w:name="OLE_LINK61"/>
            <w:r w:rsidRPr="00C25669">
              <w:rPr>
                <w:rFonts w:ascii="Arial" w:eastAsia="SimSun" w:hAnsi="Arial" w:hint="eastAsia"/>
                <w:sz w:val="18"/>
                <w:lang w:eastAsia="zh-CN"/>
              </w:rPr>
              <w:t>Row 3,</w:t>
            </w:r>
            <w:bookmarkEnd w:id="172"/>
            <w:r w:rsidRPr="00C25669">
              <w:rPr>
                <w:rFonts w:ascii="Arial" w:eastAsia="SimSun" w:hAnsi="Arial" w:hint="eastAsia"/>
                <w:sz w:val="18"/>
                <w:lang w:eastAsia="zh-CN"/>
              </w:rPr>
              <w:t>(6)</w:t>
            </w:r>
          </w:p>
        </w:tc>
      </w:tr>
      <w:tr w:rsidR="00392826" w:rsidRPr="00C25669" w14:paraId="61468823" w14:textId="77777777" w:rsidTr="00F14127">
        <w:trPr>
          <w:trHeight w:val="70"/>
        </w:trPr>
        <w:tc>
          <w:tcPr>
            <w:tcW w:w="1556" w:type="dxa"/>
            <w:vMerge/>
            <w:tcBorders>
              <w:left w:val="single" w:sz="4" w:space="0" w:color="auto"/>
              <w:right w:val="single" w:sz="4" w:space="0" w:color="auto"/>
            </w:tcBorders>
            <w:vAlign w:val="center"/>
            <w:hideMark/>
          </w:tcPr>
          <w:p w14:paraId="1DFB232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800A3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1506F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BA39C1" w14:textId="2AAF3C3F" w:rsidR="00392826" w:rsidRPr="00392826" w:rsidRDefault="0054234C" w:rsidP="00F14127">
            <w:pPr>
              <w:keepNext/>
              <w:keepLines/>
              <w:spacing w:after="0"/>
              <w:jc w:val="center"/>
              <w:rPr>
                <w:rFonts w:ascii="Arial" w:hAnsi="Arial"/>
                <w:sz w:val="18"/>
                <w:lang w:eastAsia="zh-TW"/>
              </w:rPr>
            </w:pPr>
            <w:ins w:id="173" w:author="Licheng" w:date="2024-11-22T07:57:00Z">
              <w:r w:rsidRPr="0054234C">
                <w:rPr>
                  <w:rFonts w:ascii="Arial" w:hAnsi="Arial"/>
                  <w:sz w:val="18"/>
                  <w:lang w:eastAsia="zh-TW"/>
                </w:rPr>
                <w:t>Row 3,</w:t>
              </w:r>
            </w:ins>
            <w:ins w:id="174" w:author="Licheng" w:date="2024-11-07T22:49:00Z" w16du:dateUtc="2024-11-07T14:49:00Z">
              <w:r w:rsidR="00392826">
                <w:rPr>
                  <w:rFonts w:ascii="Arial" w:hAnsi="Arial" w:hint="eastAsia"/>
                  <w:sz w:val="18"/>
                  <w:lang w:eastAsia="zh-TW"/>
                </w:rPr>
                <w:t>(</w:t>
              </w:r>
            </w:ins>
            <w:r w:rsidR="00392826" w:rsidRPr="00C25669">
              <w:rPr>
                <w:rFonts w:ascii="Arial" w:eastAsia="SimSun" w:hAnsi="Arial" w:hint="eastAsia"/>
                <w:sz w:val="18"/>
                <w:lang w:eastAsia="zh-CN"/>
              </w:rPr>
              <w:t>13</w:t>
            </w:r>
            <w:ins w:id="175" w:author="Licheng" w:date="2024-11-07T22:49:00Z" w16du:dateUtc="2024-11-07T14:49:00Z">
              <w:r w:rsidR="00392826">
                <w:rPr>
                  <w:rFonts w:ascii="Arial" w:hAnsi="Arial" w:hint="eastAsia"/>
                  <w:sz w:val="18"/>
                  <w:lang w:eastAsia="zh-TW"/>
                </w:rPr>
                <w:t>)</w:t>
              </w:r>
            </w:ins>
          </w:p>
        </w:tc>
      </w:tr>
      <w:tr w:rsidR="00392826" w:rsidRPr="00C25669" w14:paraId="2709A82B"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69E19DA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68E71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4675CFF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B73D0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ADCFCD"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5/1</w:t>
            </w:r>
          </w:p>
        </w:tc>
      </w:tr>
      <w:tr w:rsidR="00392826" w:rsidRPr="00C25669" w14:paraId="1A6997A5" w14:textId="77777777" w:rsidTr="00F14127">
        <w:trPr>
          <w:trHeight w:val="70"/>
        </w:trPr>
        <w:tc>
          <w:tcPr>
            <w:tcW w:w="1556" w:type="dxa"/>
            <w:vMerge w:val="restart"/>
            <w:tcBorders>
              <w:left w:val="single" w:sz="4" w:space="0" w:color="auto"/>
              <w:right w:val="single" w:sz="4" w:space="0" w:color="auto"/>
            </w:tcBorders>
            <w:vAlign w:val="center"/>
          </w:tcPr>
          <w:p w14:paraId="3885320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8DDACB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37F36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8160C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2295DCC4" w14:textId="77777777" w:rsidTr="00F14127">
        <w:trPr>
          <w:trHeight w:val="70"/>
        </w:trPr>
        <w:tc>
          <w:tcPr>
            <w:tcW w:w="1556" w:type="dxa"/>
            <w:vMerge/>
            <w:tcBorders>
              <w:left w:val="single" w:sz="4" w:space="0" w:color="auto"/>
              <w:right w:val="single" w:sz="4" w:space="0" w:color="auto"/>
            </w:tcBorders>
            <w:vAlign w:val="center"/>
            <w:hideMark/>
          </w:tcPr>
          <w:p w14:paraId="5FEB4C0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0CFFC5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61042A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D9476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600A402B" w14:textId="77777777" w:rsidTr="00F14127">
        <w:trPr>
          <w:trHeight w:val="70"/>
        </w:trPr>
        <w:tc>
          <w:tcPr>
            <w:tcW w:w="1556" w:type="dxa"/>
            <w:vMerge/>
            <w:tcBorders>
              <w:left w:val="single" w:sz="4" w:space="0" w:color="auto"/>
              <w:right w:val="single" w:sz="4" w:space="0" w:color="auto"/>
            </w:tcBorders>
            <w:hideMark/>
          </w:tcPr>
          <w:p w14:paraId="6A431F9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C1F121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3F068F7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BBAE0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F8FBE"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433F5F17" w14:textId="77777777" w:rsidTr="00F14127">
        <w:trPr>
          <w:trHeight w:val="70"/>
        </w:trPr>
        <w:tc>
          <w:tcPr>
            <w:tcW w:w="1556" w:type="dxa"/>
            <w:vMerge/>
            <w:tcBorders>
              <w:left w:val="single" w:sz="4" w:space="0" w:color="auto"/>
              <w:bottom w:val="single" w:sz="4" w:space="0" w:color="auto"/>
              <w:right w:val="single" w:sz="4" w:space="0" w:color="auto"/>
            </w:tcBorders>
            <w:hideMark/>
          </w:tcPr>
          <w:p w14:paraId="044C8AC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77520B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3374718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335315"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711B6" w14:textId="77777777" w:rsidR="00392826" w:rsidRPr="00C25669" w:rsidRDefault="00392826" w:rsidP="00F14127">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392826" w:rsidRPr="00C25669" w14:paraId="57709D3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2FC57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0B6D3A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25F5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60D6CA8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4C368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4D5847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47500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3F11905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23912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E845A4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88898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4DE0A5B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DAE9D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C4AAD1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DEEAC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28AA414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42086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49A76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896B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231C2B4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96D1A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2F5C87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192E9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476D9DD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B4E88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94A7E6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E0281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1A130F2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4D2B8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8ACB0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AC8B8"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8</w:t>
            </w:r>
          </w:p>
        </w:tc>
      </w:tr>
      <w:tr w:rsidR="00392826" w:rsidRPr="00C25669" w14:paraId="021C594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3898D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E4B615E"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32C04" w14:textId="77777777" w:rsidR="00392826" w:rsidRPr="00C25669" w:rsidDel="00CC5BFA" w:rsidRDefault="00392826" w:rsidP="00F14127">
            <w:pPr>
              <w:keepNext/>
              <w:keepLines/>
              <w:spacing w:after="0"/>
              <w:jc w:val="center"/>
              <w:rPr>
                <w:rFonts w:ascii="Arial" w:hAnsi="Arial"/>
                <w:sz w:val="18"/>
              </w:rPr>
            </w:pPr>
            <w:r w:rsidRPr="00C25669">
              <w:rPr>
                <w:rFonts w:ascii="Arial" w:hAnsi="Arial"/>
                <w:sz w:val="18"/>
              </w:rPr>
              <w:t>1111111</w:t>
            </w:r>
          </w:p>
        </w:tc>
      </w:tr>
      <w:tr w:rsidR="00392826" w:rsidRPr="00C25669" w14:paraId="47ED79B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9947F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69B1E8"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DAFB75" w14:textId="77777777" w:rsidR="00392826" w:rsidRPr="00C25669" w:rsidRDefault="00392826" w:rsidP="00F14127">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392826" w:rsidRPr="00C25669" w14:paraId="5DDF1E0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64376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BAD576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F229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0AEA5313"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390A3B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EE5E99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3F299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B305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4D0F9F03" w14:textId="77777777" w:rsidTr="00F14127">
        <w:trPr>
          <w:trHeight w:val="70"/>
        </w:trPr>
        <w:tc>
          <w:tcPr>
            <w:tcW w:w="1648" w:type="dxa"/>
            <w:gridSpan w:val="2"/>
            <w:vMerge/>
            <w:tcBorders>
              <w:left w:val="single" w:sz="4" w:space="0" w:color="auto"/>
              <w:right w:val="single" w:sz="4" w:space="0" w:color="auto"/>
            </w:tcBorders>
            <w:hideMark/>
          </w:tcPr>
          <w:p w14:paraId="5A81AEBB"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1929E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6A5BD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5117ED"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77EA6774" w14:textId="77777777" w:rsidTr="00F14127">
        <w:trPr>
          <w:trHeight w:val="70"/>
        </w:trPr>
        <w:tc>
          <w:tcPr>
            <w:tcW w:w="1648" w:type="dxa"/>
            <w:gridSpan w:val="2"/>
            <w:vMerge/>
            <w:tcBorders>
              <w:left w:val="single" w:sz="4" w:space="0" w:color="auto"/>
              <w:right w:val="single" w:sz="4" w:space="0" w:color="auto"/>
            </w:tcBorders>
            <w:hideMark/>
          </w:tcPr>
          <w:p w14:paraId="6B540D9B"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29AD32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8A2F23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32A4D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0AFEFE8B" w14:textId="77777777" w:rsidTr="00F14127">
        <w:trPr>
          <w:trHeight w:val="70"/>
        </w:trPr>
        <w:tc>
          <w:tcPr>
            <w:tcW w:w="1648" w:type="dxa"/>
            <w:gridSpan w:val="2"/>
            <w:vMerge/>
            <w:tcBorders>
              <w:left w:val="single" w:sz="4" w:space="0" w:color="auto"/>
              <w:right w:val="single" w:sz="4" w:space="0" w:color="auto"/>
            </w:tcBorders>
            <w:hideMark/>
          </w:tcPr>
          <w:p w14:paraId="768FB284"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C0690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D898A0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21F7E" w14:textId="77777777" w:rsidR="00392826" w:rsidRPr="00C25669" w:rsidRDefault="00392826" w:rsidP="00F14127">
            <w:pPr>
              <w:keepNext/>
              <w:keepLines/>
              <w:spacing w:after="0"/>
              <w:jc w:val="center"/>
              <w:rPr>
                <w:rFonts w:ascii="Arial" w:hAnsi="Arial"/>
                <w:sz w:val="18"/>
              </w:rPr>
            </w:pPr>
            <w:r w:rsidRPr="00C25669">
              <w:rPr>
                <w:rFonts w:ascii="Arial" w:hAnsi="Arial"/>
                <w:sz w:val="18"/>
              </w:rPr>
              <w:t>010000</w:t>
            </w:r>
          </w:p>
        </w:tc>
      </w:tr>
      <w:tr w:rsidR="00392826" w:rsidRPr="00C25669" w14:paraId="71B8B598"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7377BED5"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E0F54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82D8C7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72808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153F958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61B752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66AAA4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3D78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1746984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584D4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98C86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4DC33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36E816F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4CB55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BD55A0B"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EC1B8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37A65F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C5687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0461F5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DDCC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79A58283" w14:textId="77777777" w:rsidR="00392826" w:rsidRPr="00C25669" w:rsidRDefault="00392826" w:rsidP="00392826">
      <w:pPr>
        <w:overflowPunct w:val="0"/>
        <w:autoSpaceDE w:val="0"/>
        <w:autoSpaceDN w:val="0"/>
        <w:adjustRightInd w:val="0"/>
        <w:textAlignment w:val="baseline"/>
        <w:rPr>
          <w:rFonts w:eastAsia="SimSun"/>
        </w:rPr>
      </w:pPr>
    </w:p>
    <w:p w14:paraId="5D8CC75F" w14:textId="77777777" w:rsidR="00392826" w:rsidRDefault="00392826" w:rsidP="00392826">
      <w:pPr>
        <w:pStyle w:val="H6"/>
      </w:pPr>
      <w:bookmarkStart w:id="176" w:name="_Toc21338228"/>
      <w:bookmarkStart w:id="177" w:name="_Toc29808336"/>
      <w:bookmarkStart w:id="178" w:name="_Toc37068255"/>
      <w:bookmarkStart w:id="179" w:name="_Toc37083800"/>
      <w:bookmarkStart w:id="180" w:name="_Toc37084142"/>
      <w:bookmarkStart w:id="181" w:name="_Toc40209504"/>
      <w:bookmarkStart w:id="182" w:name="_Toc40209846"/>
      <w:bookmarkStart w:id="183" w:name="_Toc45892805"/>
      <w:bookmarkStart w:id="184" w:name="_Toc53176662"/>
      <w:bookmarkStart w:id="185" w:name="_Toc61120975"/>
      <w:r>
        <w:t>6.2.2.1.1.2</w:t>
      </w:r>
      <w:r>
        <w:rPr>
          <w:lang w:eastAsia="zh-CN"/>
        </w:rPr>
        <w:tab/>
      </w:r>
      <w:r>
        <w:t>Minimum requirement for periodic CQI reporting with Table 3</w:t>
      </w:r>
    </w:p>
    <w:p w14:paraId="7CC97FC5" w14:textId="77777777" w:rsidR="00392826" w:rsidRDefault="00392826" w:rsidP="00392826">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593796DC" w14:textId="77777777" w:rsidR="00392826" w:rsidRDefault="00392826" w:rsidP="00392826">
      <w:pPr>
        <w:pStyle w:val="B10"/>
      </w:pPr>
      <w:r>
        <w:lastRenderedPageBreak/>
        <w:t>a)</w:t>
      </w:r>
      <w:r>
        <w:tab/>
        <w:t>The reported CQI value according to the reference channel shall be in the range of ±1 of the reported median more than 90% of the time.</w:t>
      </w:r>
    </w:p>
    <w:p w14:paraId="44A35E26" w14:textId="77777777" w:rsidR="00392826" w:rsidRDefault="00392826" w:rsidP="0039282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4A5FA4AE" w14:textId="77777777" w:rsidR="00392826" w:rsidRDefault="00392826" w:rsidP="00392826">
      <w:pPr>
        <w:pStyle w:val="B10"/>
      </w:pPr>
      <w:r>
        <w:t>c)</w:t>
      </w:r>
      <w:r>
        <w:tab/>
        <w:t>The reported CQI value according to the reference channel shall be ≥ 1.</w:t>
      </w:r>
    </w:p>
    <w:p w14:paraId="523D8EFC" w14:textId="77777777" w:rsidR="00392826" w:rsidRDefault="00392826" w:rsidP="00392826">
      <w:pPr>
        <w:pStyle w:val="TH"/>
        <w:rPr>
          <w:lang w:eastAsia="zh-CN"/>
        </w:rPr>
      </w:pPr>
      <w:r>
        <w:t>Table 6.2.2.1.1.2-1: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392826" w14:paraId="34736018"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EA34958" w14:textId="77777777" w:rsidR="00392826" w:rsidRDefault="00392826" w:rsidP="00F14127">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168BE" w14:textId="77777777" w:rsidR="00392826" w:rsidRDefault="00392826" w:rsidP="00F14127">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C2E91" w14:textId="77777777" w:rsidR="00392826" w:rsidRDefault="00392826" w:rsidP="00F14127">
            <w:pPr>
              <w:pStyle w:val="TAH"/>
              <w:rPr>
                <w:lang w:val="fr-FR"/>
              </w:rPr>
            </w:pPr>
            <w:r>
              <w:rPr>
                <w:lang w:val="fr-FR"/>
              </w:rPr>
              <w:t>Test 1</w:t>
            </w:r>
          </w:p>
        </w:tc>
      </w:tr>
      <w:tr w:rsidR="00392826" w14:paraId="3CE18AB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93A5661" w14:textId="77777777" w:rsidR="00392826" w:rsidRDefault="00392826" w:rsidP="00F14127">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10A306" w14:textId="77777777" w:rsidR="00392826" w:rsidRDefault="00392826" w:rsidP="00F14127">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4B0A93"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10</w:t>
            </w:r>
          </w:p>
        </w:tc>
      </w:tr>
      <w:tr w:rsidR="00392826" w14:paraId="7DD28736"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942644" w14:textId="77777777" w:rsidR="00392826" w:rsidRDefault="00392826" w:rsidP="00F14127">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58CBB9E"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069017"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FDD</w:t>
            </w:r>
          </w:p>
        </w:tc>
      </w:tr>
      <w:tr w:rsidR="00392826" w14:paraId="01FF35F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9A200D" w14:textId="77777777" w:rsidR="00392826" w:rsidRDefault="00392826" w:rsidP="00F14127">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CC48E6" w14:textId="77777777" w:rsidR="00392826" w:rsidRDefault="00392826" w:rsidP="00F14127">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55F8B" w14:textId="77777777" w:rsidR="00392826" w:rsidRDefault="00392826" w:rsidP="00F14127">
            <w:pPr>
              <w:keepNext/>
              <w:keepLines/>
              <w:spacing w:after="0"/>
              <w:jc w:val="center"/>
              <w:rPr>
                <w:rFonts w:ascii="Arial" w:hAnsi="Arial"/>
                <w:sz w:val="18"/>
                <w:lang w:val="fr-FR"/>
              </w:rPr>
            </w:pPr>
            <w:r>
              <w:rPr>
                <w:rFonts w:ascii="Arial" w:hAnsi="Arial"/>
                <w:sz w:val="18"/>
                <w:lang w:val="fr-FR"/>
              </w:rPr>
              <w:t>15</w:t>
            </w:r>
          </w:p>
        </w:tc>
      </w:tr>
      <w:tr w:rsidR="00392826" w14:paraId="448105B8"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6C6B9E6" w14:textId="77777777" w:rsidR="00392826" w:rsidRDefault="00392826" w:rsidP="00F14127">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D66CA0" w14:textId="77777777" w:rsidR="00392826" w:rsidRDefault="00392826" w:rsidP="00F14127">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D11E5DB"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2ABD115"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2</w:t>
            </w:r>
          </w:p>
        </w:tc>
      </w:tr>
      <w:tr w:rsidR="00392826" w14:paraId="3175280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4C53DAF" w14:textId="77777777" w:rsidR="00392826" w:rsidRDefault="00392826" w:rsidP="00F14127">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DDC343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CD2E47" w14:textId="77777777" w:rsidR="00392826" w:rsidRDefault="00392826" w:rsidP="00F14127">
            <w:pPr>
              <w:keepNext/>
              <w:keepLines/>
              <w:spacing w:after="0"/>
              <w:jc w:val="center"/>
              <w:rPr>
                <w:rFonts w:ascii="Arial" w:hAnsi="Arial"/>
                <w:sz w:val="18"/>
                <w:lang w:val="fr-FR"/>
              </w:rPr>
            </w:pPr>
            <w:r>
              <w:rPr>
                <w:rFonts w:ascii="Arial" w:hAnsi="Arial"/>
                <w:sz w:val="18"/>
                <w:lang w:val="fr-FR"/>
              </w:rPr>
              <w:t>AWGN</w:t>
            </w:r>
          </w:p>
        </w:tc>
      </w:tr>
      <w:tr w:rsidR="00392826" w14:paraId="1AACFD8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8D1391" w14:textId="77777777" w:rsidR="00392826" w:rsidRDefault="00392826" w:rsidP="00F14127">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D349405"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1F3E7D" w14:textId="77777777" w:rsidR="00392826" w:rsidRPr="001B56C9" w:rsidRDefault="00392826" w:rsidP="00F14127">
            <w:pPr>
              <w:keepNext/>
              <w:keepLines/>
              <w:spacing w:after="0"/>
              <w:jc w:val="center"/>
              <w:rPr>
                <w:rFonts w:ascii="Arial" w:hAnsi="Arial"/>
                <w:sz w:val="18"/>
                <w:lang w:eastAsia="zh-CN"/>
              </w:rPr>
            </w:pPr>
            <w:r w:rsidRPr="001B56C9">
              <w:rPr>
                <w:rFonts w:ascii="Arial" w:hAnsi="Arial"/>
                <w:sz w:val="18"/>
              </w:rPr>
              <w:t xml:space="preserve">1×2 with static channel specified in </w:t>
            </w:r>
            <w:r w:rsidRPr="001B56C9">
              <w:rPr>
                <w:rFonts w:ascii="Arial" w:hAnsi="Arial"/>
                <w:sz w:val="18"/>
                <w:lang w:eastAsia="zh-CN"/>
              </w:rPr>
              <w:t>Annex B.1</w:t>
            </w:r>
          </w:p>
        </w:tc>
      </w:tr>
      <w:tr w:rsidR="00392826" w14:paraId="4E30507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9860B43" w14:textId="77777777" w:rsidR="00392826" w:rsidRDefault="00392826" w:rsidP="00F14127">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66AFB8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406359" w14:textId="77777777" w:rsidR="00392826" w:rsidRPr="001B56C9" w:rsidRDefault="00392826" w:rsidP="00F14127">
            <w:pPr>
              <w:keepNext/>
              <w:keepLines/>
              <w:spacing w:after="0"/>
              <w:jc w:val="center"/>
              <w:rPr>
                <w:rFonts w:ascii="Arial" w:hAnsi="Arial"/>
                <w:sz w:val="18"/>
                <w:lang w:eastAsia="zh-CN"/>
              </w:rPr>
            </w:pPr>
            <w:r w:rsidRPr="001B56C9">
              <w:rPr>
                <w:rFonts w:ascii="Arial" w:hAnsi="Arial"/>
                <w:sz w:val="18"/>
              </w:rPr>
              <w:t xml:space="preserve">As specified in </w:t>
            </w:r>
            <w:r w:rsidRPr="001B56C9">
              <w:rPr>
                <w:rFonts w:ascii="Arial" w:hAnsi="Arial"/>
                <w:sz w:val="18"/>
                <w:lang w:eastAsia="zh-CN"/>
              </w:rPr>
              <w:t>Annex B.4.1</w:t>
            </w:r>
          </w:p>
        </w:tc>
      </w:tr>
      <w:tr w:rsidR="00392826" w14:paraId="49F838ED"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E8B6D8D" w14:textId="77777777" w:rsidR="00392826" w:rsidRDefault="00392826" w:rsidP="00F14127">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35F673EB"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AC9D2F7"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AF2A58"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00EE4B39"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ACB676"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6E0A8F4"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BE7B8C"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967AB5"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4</w:t>
            </w:r>
          </w:p>
        </w:tc>
      </w:tr>
      <w:tr w:rsidR="00392826" w14:paraId="30E18B77"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C87889"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5C50DC4"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3ADF004"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DDC529" w14:textId="77777777" w:rsidR="00392826" w:rsidRDefault="00392826" w:rsidP="00F14127">
            <w:pPr>
              <w:keepNext/>
              <w:keepLines/>
              <w:spacing w:after="0"/>
              <w:jc w:val="center"/>
              <w:rPr>
                <w:rFonts w:ascii="Arial" w:hAnsi="Arial"/>
                <w:sz w:val="18"/>
                <w:lang w:val="fr-FR"/>
              </w:rPr>
            </w:pPr>
            <w:r>
              <w:rPr>
                <w:rFonts w:ascii="Arial" w:hAnsi="Arial"/>
                <w:sz w:val="18"/>
                <w:lang w:val="fr-FR"/>
              </w:rPr>
              <w:t>FD-CDM2</w:t>
            </w:r>
          </w:p>
        </w:tc>
      </w:tr>
      <w:tr w:rsidR="00392826" w14:paraId="12BF3063"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01857"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A29FB8"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ED60EB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FF5726" w14:textId="77777777" w:rsidR="00392826" w:rsidRDefault="00392826" w:rsidP="00F14127">
            <w:pPr>
              <w:keepNext/>
              <w:keepLines/>
              <w:spacing w:after="0"/>
              <w:jc w:val="center"/>
              <w:rPr>
                <w:rFonts w:ascii="Arial" w:hAnsi="Arial"/>
                <w:sz w:val="18"/>
                <w:lang w:val="fr-FR"/>
              </w:rPr>
            </w:pPr>
            <w:r>
              <w:rPr>
                <w:rFonts w:ascii="Arial" w:hAnsi="Arial"/>
                <w:sz w:val="18"/>
                <w:lang w:val="fr-FR"/>
              </w:rPr>
              <w:t>1</w:t>
            </w:r>
          </w:p>
        </w:tc>
      </w:tr>
      <w:tr w:rsidR="00392826" w14:paraId="05C7E19A"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B008CD"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B4E7B36"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D99F2F"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BC9C60" w14:textId="306286BA" w:rsidR="00392826" w:rsidRDefault="00392826" w:rsidP="00F14127">
            <w:pPr>
              <w:keepNext/>
              <w:keepLines/>
              <w:spacing w:after="0"/>
              <w:jc w:val="center"/>
              <w:rPr>
                <w:rFonts w:ascii="Arial" w:hAnsi="Arial"/>
                <w:sz w:val="18"/>
                <w:lang w:val="fr-FR" w:eastAsia="zh-TW"/>
              </w:rPr>
            </w:pPr>
            <w:bookmarkStart w:id="186" w:name="OLE_LINK64"/>
            <w:r>
              <w:rPr>
                <w:rFonts w:ascii="Arial" w:hAnsi="Arial"/>
                <w:sz w:val="18"/>
                <w:lang w:val="fr-FR" w:eastAsia="zh-CN"/>
              </w:rPr>
              <w:t>Row 5,</w:t>
            </w:r>
            <w:bookmarkEnd w:id="186"/>
            <w:ins w:id="187" w:author="Licheng" w:date="2024-11-07T22:50:00Z" w16du:dateUtc="2024-11-07T14:50:00Z">
              <w:r>
                <w:rPr>
                  <w:rFonts w:ascii="Arial" w:hAnsi="Arial" w:hint="eastAsia"/>
                  <w:sz w:val="18"/>
                  <w:lang w:val="fr-FR" w:eastAsia="zh-TW"/>
                </w:rPr>
                <w:t>(</w:t>
              </w:r>
            </w:ins>
            <w:r>
              <w:rPr>
                <w:rFonts w:ascii="Arial" w:hAnsi="Arial"/>
                <w:sz w:val="18"/>
                <w:lang w:val="fr-FR" w:eastAsia="zh-CN"/>
              </w:rPr>
              <w:t>4</w:t>
            </w:r>
            <w:ins w:id="188" w:author="Licheng" w:date="2024-11-07T22:50:00Z" w16du:dateUtc="2024-11-07T14:50:00Z">
              <w:r>
                <w:rPr>
                  <w:rFonts w:ascii="Arial" w:hAnsi="Arial" w:hint="eastAsia"/>
                  <w:sz w:val="18"/>
                  <w:lang w:val="fr-FR" w:eastAsia="zh-TW"/>
                </w:rPr>
                <w:t>)</w:t>
              </w:r>
            </w:ins>
          </w:p>
        </w:tc>
      </w:tr>
      <w:tr w:rsidR="00392826" w14:paraId="4BC3F64F"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267270"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E0113F2" w14:textId="77777777" w:rsidR="00392826" w:rsidRPr="001B56C9" w:rsidRDefault="00392826" w:rsidP="00F14127">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A66FBE9"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DB010B" w14:textId="2F720F8E" w:rsidR="00392826" w:rsidRDefault="00C14EDE" w:rsidP="00F14127">
            <w:pPr>
              <w:keepNext/>
              <w:keepLines/>
              <w:spacing w:after="0"/>
              <w:jc w:val="center"/>
              <w:rPr>
                <w:rFonts w:ascii="Arial" w:hAnsi="Arial"/>
                <w:sz w:val="18"/>
                <w:lang w:val="fr-FR" w:eastAsia="zh-TW"/>
              </w:rPr>
            </w:pPr>
            <w:ins w:id="189" w:author="Licheng" w:date="2024-11-22T07:58:00Z">
              <w:r w:rsidRPr="00C14EDE">
                <w:rPr>
                  <w:rFonts w:ascii="Arial" w:hAnsi="Arial"/>
                  <w:sz w:val="18"/>
                  <w:lang w:val="fr-FR" w:eastAsia="zh-TW"/>
                </w:rPr>
                <w:t>Row 5,</w:t>
              </w:r>
            </w:ins>
            <w:ins w:id="190" w:author="Licheng" w:date="2024-11-07T22:50:00Z" w16du:dateUtc="2024-11-07T14:50:00Z">
              <w:r w:rsidR="00392826">
                <w:rPr>
                  <w:rFonts w:ascii="Arial" w:hAnsi="Arial" w:hint="eastAsia"/>
                  <w:sz w:val="18"/>
                  <w:lang w:val="fr-FR" w:eastAsia="zh-TW"/>
                </w:rPr>
                <w:t>(</w:t>
              </w:r>
            </w:ins>
            <w:r w:rsidR="00392826">
              <w:rPr>
                <w:rFonts w:ascii="Arial" w:hAnsi="Arial"/>
                <w:sz w:val="18"/>
                <w:lang w:val="fr-FR" w:eastAsia="zh-CN"/>
              </w:rPr>
              <w:t>9</w:t>
            </w:r>
            <w:ins w:id="191" w:author="Licheng" w:date="2024-11-07T22:50:00Z" w16du:dateUtc="2024-11-07T14:50:00Z">
              <w:r w:rsidR="00392826">
                <w:rPr>
                  <w:rFonts w:ascii="Arial" w:hAnsi="Arial" w:hint="eastAsia"/>
                  <w:sz w:val="18"/>
                  <w:lang w:val="fr-FR" w:eastAsia="zh-TW"/>
                </w:rPr>
                <w:t>)</w:t>
              </w:r>
            </w:ins>
          </w:p>
        </w:tc>
      </w:tr>
      <w:tr w:rsidR="00392826" w14:paraId="3884F091"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7CD2385"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53D87198" w14:textId="77777777" w:rsidR="00392826" w:rsidRPr="001B56C9" w:rsidRDefault="00392826" w:rsidP="00F14127">
            <w:pPr>
              <w:keepNext/>
              <w:keepLines/>
              <w:spacing w:after="0"/>
              <w:rPr>
                <w:rFonts w:ascii="Arial" w:hAnsi="Arial"/>
                <w:sz w:val="18"/>
              </w:rPr>
            </w:pPr>
            <w:r w:rsidRPr="001B56C9">
              <w:rPr>
                <w:rFonts w:ascii="Arial" w:hAnsi="Arial"/>
                <w:sz w:val="18"/>
              </w:rPr>
              <w:t>CSI-RS</w:t>
            </w:r>
          </w:p>
          <w:p w14:paraId="318AAA9D"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C00D12"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C242AD"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5/1</w:t>
            </w:r>
          </w:p>
        </w:tc>
      </w:tr>
      <w:tr w:rsidR="00392826" w14:paraId="19E647E6"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F0DBF1E" w14:textId="77777777" w:rsidR="00392826" w:rsidRDefault="00392826" w:rsidP="00F14127">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D69D6F0"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067846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4EA395"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676026E6"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26101F2"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E946E04"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4D65C6"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619FF" w14:textId="77777777" w:rsidR="00392826" w:rsidRDefault="00392826" w:rsidP="00F14127">
            <w:pPr>
              <w:keepNext/>
              <w:keepLines/>
              <w:spacing w:after="0"/>
              <w:jc w:val="center"/>
              <w:rPr>
                <w:rFonts w:ascii="Arial" w:hAnsi="Arial"/>
                <w:sz w:val="18"/>
                <w:lang w:val="en-US"/>
              </w:rPr>
            </w:pPr>
            <w:r>
              <w:rPr>
                <w:rFonts w:ascii="Arial" w:hAnsi="Arial"/>
                <w:sz w:val="18"/>
                <w:lang w:val="fr-FR" w:eastAsia="zh-CN"/>
              </w:rPr>
              <w:t>1</w:t>
            </w:r>
          </w:p>
        </w:tc>
      </w:tr>
      <w:tr w:rsidR="00392826" w14:paraId="7F674D2C"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C12888"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33CE797"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28D3AD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16F951" w14:textId="77777777" w:rsidR="00392826" w:rsidRDefault="00392826" w:rsidP="00F14127">
            <w:pPr>
              <w:keepNext/>
              <w:keepLines/>
              <w:spacing w:after="0"/>
              <w:jc w:val="center"/>
              <w:rPr>
                <w:rFonts w:ascii="Arial" w:hAnsi="Arial"/>
                <w:sz w:val="18"/>
                <w:lang w:val="fr-FR"/>
              </w:rPr>
            </w:pPr>
            <w:r>
              <w:rPr>
                <w:rFonts w:ascii="Arial" w:hAnsi="Arial"/>
                <w:sz w:val="18"/>
                <w:lang w:val="fr-FR"/>
              </w:rPr>
              <w:t>No CDM</w:t>
            </w:r>
          </w:p>
        </w:tc>
      </w:tr>
      <w:tr w:rsidR="00392826" w14:paraId="3BD39F79"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088C64"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7FEB877"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1F7626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87EE74" w14:textId="77777777" w:rsidR="00392826" w:rsidRDefault="00392826" w:rsidP="00F14127">
            <w:pPr>
              <w:keepNext/>
              <w:keepLines/>
              <w:spacing w:after="0"/>
              <w:jc w:val="center"/>
              <w:rPr>
                <w:rFonts w:ascii="Arial" w:hAnsi="Arial"/>
                <w:sz w:val="18"/>
                <w:lang w:val="fr-FR"/>
              </w:rPr>
            </w:pPr>
            <w:r>
              <w:rPr>
                <w:rFonts w:ascii="Arial" w:hAnsi="Arial"/>
                <w:sz w:val="18"/>
                <w:lang w:val="fr-FR"/>
              </w:rPr>
              <w:t>3</w:t>
            </w:r>
          </w:p>
        </w:tc>
      </w:tr>
      <w:tr w:rsidR="00392826" w14:paraId="0FFB807D"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99BBCD"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4C66EF4"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del w:id="192" w:author="Licheng" w:date="2024-11-07T22:50:00Z" w16du:dateUtc="2024-11-07T14:50:00Z">
              <w:r w:rsidRPr="001B56C9" w:rsidDel="00392826">
                <w:rPr>
                  <w:rFonts w:ascii="Arial" w:hAnsi="Arial"/>
                  <w:sz w:val="18"/>
                </w:rPr>
                <w:delText>, k</w:delText>
              </w:r>
              <w:r w:rsidRPr="001B56C9" w:rsidDel="00392826">
                <w:rPr>
                  <w:rFonts w:ascii="Arial" w:hAnsi="Arial"/>
                  <w:sz w:val="18"/>
                  <w:vertAlign w:val="subscript"/>
                </w:rPr>
                <w:delText>1</w:delText>
              </w:r>
              <w:r w:rsidRPr="001B56C9" w:rsidDel="00392826">
                <w:rPr>
                  <w:rFonts w:ascii="Arial" w:hAnsi="Arial"/>
                  <w:sz w:val="18"/>
                </w:rPr>
                <w:delText xml:space="preserve"> </w:delText>
              </w:r>
            </w:del>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B9B6B6C"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74CD7A" w14:textId="77777777" w:rsidR="00392826" w:rsidRDefault="00392826" w:rsidP="00F14127">
            <w:pPr>
              <w:keepNext/>
              <w:keepLines/>
              <w:spacing w:after="0"/>
              <w:jc w:val="center"/>
              <w:rPr>
                <w:rFonts w:ascii="Arial" w:hAnsi="Arial"/>
                <w:sz w:val="18"/>
                <w:lang w:val="fr-FR"/>
              </w:rPr>
            </w:pPr>
            <w:bookmarkStart w:id="193" w:name="OLE_LINK62"/>
            <w:r>
              <w:rPr>
                <w:rFonts w:ascii="Arial" w:hAnsi="Arial"/>
                <w:sz w:val="18"/>
                <w:lang w:val="fr-FR" w:eastAsia="zh-CN"/>
              </w:rPr>
              <w:t>Row 1,</w:t>
            </w:r>
            <w:bookmarkEnd w:id="193"/>
            <w:r>
              <w:rPr>
                <w:rFonts w:ascii="Arial" w:hAnsi="Arial"/>
                <w:sz w:val="18"/>
                <w:lang w:val="fr-FR" w:eastAsia="zh-CN"/>
              </w:rPr>
              <w:t>(0</w:t>
            </w:r>
            <w:del w:id="194" w:author="Licheng" w:date="2024-11-07T22:50:00Z" w16du:dateUtc="2024-11-07T14:50:00Z">
              <w:r w:rsidDel="00392826">
                <w:rPr>
                  <w:rFonts w:ascii="Arial" w:hAnsi="Arial"/>
                  <w:sz w:val="18"/>
                  <w:lang w:val="fr-FR" w:eastAsia="zh-CN"/>
                </w:rPr>
                <w:delText>,-</w:delText>
              </w:r>
            </w:del>
            <w:r>
              <w:rPr>
                <w:rFonts w:ascii="Arial" w:hAnsi="Arial"/>
                <w:sz w:val="18"/>
                <w:lang w:val="fr-FR" w:eastAsia="zh-CN"/>
              </w:rPr>
              <w:t>)</w:t>
            </w:r>
          </w:p>
        </w:tc>
      </w:tr>
      <w:tr w:rsidR="00392826" w14:paraId="1FE5AB59"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7CF39B"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9A63FD" w14:textId="77777777" w:rsidR="00392826" w:rsidRPr="001B56C9" w:rsidRDefault="00392826" w:rsidP="00F14127">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FFAC337"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1FFAD0" w14:textId="756B960E" w:rsidR="00392826" w:rsidRDefault="00C14EDE" w:rsidP="00F14127">
            <w:pPr>
              <w:keepNext/>
              <w:keepLines/>
              <w:spacing w:after="0"/>
              <w:jc w:val="center"/>
              <w:rPr>
                <w:rFonts w:ascii="Arial" w:hAnsi="Arial"/>
                <w:sz w:val="18"/>
                <w:lang w:val="fr-FR" w:eastAsia="zh-TW"/>
              </w:rPr>
            </w:pPr>
            <w:ins w:id="195" w:author="Licheng" w:date="2024-11-22T07:58:00Z">
              <w:r w:rsidRPr="00C14EDE">
                <w:rPr>
                  <w:rFonts w:ascii="Arial" w:hAnsi="Arial"/>
                  <w:sz w:val="18"/>
                  <w:lang w:val="fr-FR" w:eastAsia="zh-TW"/>
                </w:rPr>
                <w:t>Row 1,</w:t>
              </w:r>
            </w:ins>
            <w:ins w:id="196" w:author="Licheng" w:date="2024-11-07T22:50:00Z" w16du:dateUtc="2024-11-07T14:50:00Z">
              <w:r w:rsidR="00392826">
                <w:rPr>
                  <w:rFonts w:ascii="Arial" w:hAnsi="Arial" w:hint="eastAsia"/>
                  <w:sz w:val="18"/>
                  <w:lang w:val="fr-FR" w:eastAsia="zh-TW"/>
                </w:rPr>
                <w:t>(</w:t>
              </w:r>
            </w:ins>
            <w:r w:rsidR="00392826">
              <w:rPr>
                <w:rFonts w:ascii="Arial" w:hAnsi="Arial"/>
                <w:sz w:val="18"/>
                <w:lang w:val="fr-FR" w:eastAsia="zh-CN"/>
              </w:rPr>
              <w:t>13</w:t>
            </w:r>
            <w:ins w:id="197" w:author="Licheng" w:date="2024-11-07T22:50:00Z" w16du:dateUtc="2024-11-07T14:50:00Z">
              <w:r w:rsidR="00392826">
                <w:rPr>
                  <w:rFonts w:ascii="Arial" w:hAnsi="Arial" w:hint="eastAsia"/>
                  <w:sz w:val="18"/>
                  <w:lang w:val="fr-FR" w:eastAsia="zh-TW"/>
                </w:rPr>
                <w:t>)</w:t>
              </w:r>
            </w:ins>
          </w:p>
        </w:tc>
      </w:tr>
      <w:tr w:rsidR="00392826" w14:paraId="45BC7921"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EB2823"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6F970B" w14:textId="77777777" w:rsidR="00392826" w:rsidRPr="001B56C9" w:rsidRDefault="00392826" w:rsidP="00F14127">
            <w:pPr>
              <w:keepNext/>
              <w:keepLines/>
              <w:spacing w:after="0"/>
              <w:rPr>
                <w:rFonts w:ascii="Arial" w:hAnsi="Arial"/>
                <w:sz w:val="18"/>
              </w:rPr>
            </w:pPr>
            <w:r w:rsidRPr="001B56C9">
              <w:rPr>
                <w:rFonts w:ascii="Arial" w:hAnsi="Arial"/>
                <w:sz w:val="18"/>
              </w:rPr>
              <w:t>NZP CSI-RS-timeConfig</w:t>
            </w:r>
          </w:p>
          <w:p w14:paraId="540229AE"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05EA40"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F89016"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5/1</w:t>
            </w:r>
          </w:p>
        </w:tc>
      </w:tr>
      <w:tr w:rsidR="00392826" w14:paraId="70B6F714"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7FB85C" w14:textId="77777777" w:rsidR="00392826" w:rsidRDefault="00392826" w:rsidP="00F14127">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40D0854D" w14:textId="77777777" w:rsidR="00392826" w:rsidRDefault="00392826" w:rsidP="00F14127">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A96B9A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5E38D5"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Periodic</w:t>
            </w:r>
          </w:p>
        </w:tc>
      </w:tr>
      <w:tr w:rsidR="00392826" w14:paraId="54606AAC"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31A0D8"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8F44B92" w14:textId="77777777" w:rsidR="00392826" w:rsidRDefault="00392826" w:rsidP="00F14127">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03F65B"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EE47E"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0</w:t>
            </w:r>
          </w:p>
        </w:tc>
      </w:tr>
      <w:tr w:rsidR="00392826" w14:paraId="0F8B926F"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E92B78"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9354C0C" w14:textId="77777777" w:rsidR="00392826" w:rsidRDefault="00392826" w:rsidP="00F14127">
            <w:pPr>
              <w:keepNext/>
              <w:keepLines/>
              <w:spacing w:after="0"/>
              <w:rPr>
                <w:rFonts w:ascii="Arial" w:hAnsi="Arial"/>
                <w:sz w:val="18"/>
                <w:lang w:val="fr-FR"/>
              </w:rPr>
            </w:pPr>
            <w:r>
              <w:rPr>
                <w:rFonts w:ascii="Arial" w:hAnsi="Arial"/>
                <w:sz w:val="18"/>
                <w:lang w:val="fr-FR"/>
              </w:rPr>
              <w:t>CSI-IM Resource Mapping</w:t>
            </w:r>
          </w:p>
          <w:p w14:paraId="4CB33DB4" w14:textId="77777777" w:rsidR="00392826" w:rsidRDefault="00392826" w:rsidP="00F14127">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1352F7F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FF5C79" w14:textId="77777777" w:rsidR="00392826" w:rsidRDefault="00392826" w:rsidP="00F14127">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392826" w14:paraId="77C2ED38"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7D6531"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DA003D4" w14:textId="77777777" w:rsidR="00392826" w:rsidRPr="001B56C9" w:rsidRDefault="00392826" w:rsidP="00F14127">
            <w:pPr>
              <w:keepNext/>
              <w:keepLines/>
              <w:spacing w:after="0"/>
              <w:rPr>
                <w:rFonts w:ascii="Arial" w:hAnsi="Arial"/>
                <w:sz w:val="18"/>
              </w:rPr>
            </w:pPr>
            <w:r w:rsidRPr="001B56C9">
              <w:rPr>
                <w:rFonts w:ascii="Arial" w:hAnsi="Arial"/>
                <w:sz w:val="18"/>
              </w:rPr>
              <w:t>CSI-IM timeConfig</w:t>
            </w:r>
          </w:p>
          <w:p w14:paraId="7EBFE61B"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EB9106"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27465B"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5/1</w:t>
            </w:r>
          </w:p>
        </w:tc>
      </w:tr>
      <w:tr w:rsidR="00392826" w14:paraId="6E791CC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C136739" w14:textId="77777777" w:rsidR="00392826" w:rsidRDefault="00392826" w:rsidP="00F14127">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6B9C25"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521840"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04A9F6E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52BE3D" w14:textId="77777777" w:rsidR="00392826" w:rsidRDefault="00392826" w:rsidP="00F14127">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C58F50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BC5F89"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392826" w14:paraId="201C4C4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77166DE" w14:textId="77777777" w:rsidR="00392826" w:rsidRDefault="00392826" w:rsidP="00F1412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2484048D"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7AF6E02" w14:textId="77777777" w:rsidR="00392826" w:rsidRDefault="00392826" w:rsidP="00F14127">
            <w:pPr>
              <w:keepNext/>
              <w:keepLines/>
              <w:spacing w:after="0"/>
              <w:jc w:val="center"/>
              <w:rPr>
                <w:rFonts w:ascii="Arial" w:hAnsi="Arial"/>
                <w:sz w:val="18"/>
                <w:lang w:val="fr-FR"/>
              </w:rPr>
            </w:pPr>
            <w:r>
              <w:rPr>
                <w:rFonts w:ascii="Arial" w:hAnsi="Arial"/>
                <w:sz w:val="18"/>
                <w:lang w:val="fr-FR"/>
              </w:rPr>
              <w:t>cri-RI-PMI-CQI (Note 1)</w:t>
            </w:r>
          </w:p>
        </w:tc>
      </w:tr>
      <w:tr w:rsidR="00392826" w14:paraId="17A39DDF"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A7C5F7" w14:textId="77777777" w:rsidR="00392826" w:rsidRDefault="00392826" w:rsidP="00F14127">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762841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71A3BE" w14:textId="77777777" w:rsidR="00392826"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0BCEC6C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AEC3293" w14:textId="77777777" w:rsidR="00392826" w:rsidRDefault="00392826" w:rsidP="00F14127">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25D24F1"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5F0EFC" w14:textId="77777777" w:rsidR="00392826"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08DB7C18"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AD2D25" w14:textId="77777777" w:rsidR="00392826" w:rsidRDefault="00392826" w:rsidP="00F14127">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CA99E4A"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2A390C" w14:textId="77777777" w:rsidR="00392826" w:rsidRDefault="00392826" w:rsidP="00F14127">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392826" w14:paraId="42CC9B53"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7346C6C" w14:textId="77777777" w:rsidR="00392826" w:rsidRDefault="00392826" w:rsidP="00F14127">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13064EB"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9C649D" w14:textId="77777777" w:rsidR="00392826" w:rsidRDefault="00392826" w:rsidP="00F14127">
            <w:pPr>
              <w:keepNext/>
              <w:keepLines/>
              <w:spacing w:after="0"/>
              <w:jc w:val="center"/>
              <w:rPr>
                <w:rFonts w:ascii="Arial" w:hAnsi="Arial"/>
                <w:sz w:val="18"/>
                <w:lang w:val="fr-FR"/>
              </w:rPr>
            </w:pPr>
            <w:r>
              <w:rPr>
                <w:rFonts w:ascii="Arial" w:hAnsi="Arial"/>
                <w:sz w:val="18"/>
                <w:lang w:val="fr-FR"/>
              </w:rPr>
              <w:t>Wideband</w:t>
            </w:r>
          </w:p>
        </w:tc>
      </w:tr>
      <w:tr w:rsidR="00392826" w14:paraId="3DFB38BF"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6F9326" w14:textId="77777777" w:rsidR="00392826" w:rsidRDefault="00392826" w:rsidP="00F14127">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6CE408" w14:textId="77777777" w:rsidR="00392826" w:rsidRDefault="00392826" w:rsidP="00F14127">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4EED5"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8</w:t>
            </w:r>
          </w:p>
        </w:tc>
      </w:tr>
      <w:tr w:rsidR="00392826" w14:paraId="37876C3E"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9BCC948" w14:textId="77777777" w:rsidR="00392826" w:rsidRDefault="00392826" w:rsidP="00F14127">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A82BD74"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ACD00" w14:textId="77777777" w:rsidR="00392826" w:rsidRDefault="00392826" w:rsidP="00F14127">
            <w:pPr>
              <w:keepNext/>
              <w:keepLines/>
              <w:spacing w:after="0"/>
              <w:jc w:val="center"/>
              <w:rPr>
                <w:rFonts w:ascii="Arial" w:hAnsi="Arial"/>
                <w:sz w:val="18"/>
                <w:lang w:val="fr-FR"/>
              </w:rPr>
            </w:pPr>
            <w:r>
              <w:rPr>
                <w:rFonts w:ascii="Arial" w:hAnsi="Arial"/>
                <w:sz w:val="18"/>
                <w:lang w:val="fr-FR"/>
              </w:rPr>
              <w:t>1111111</w:t>
            </w:r>
          </w:p>
        </w:tc>
      </w:tr>
      <w:tr w:rsidR="00392826" w14:paraId="1D80A35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5047EF" w14:textId="77777777" w:rsidR="00392826" w:rsidRPr="001B56C9" w:rsidRDefault="00392826" w:rsidP="00F14127">
            <w:pPr>
              <w:keepNext/>
              <w:keepLines/>
              <w:spacing w:after="0"/>
              <w:rPr>
                <w:rFonts w:ascii="Arial" w:hAnsi="Arial"/>
                <w:sz w:val="18"/>
              </w:rPr>
            </w:pPr>
            <w:r w:rsidRPr="001B56C9">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E48B9E"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CD0689"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392826" w14:paraId="20CE931B"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B062354" w14:textId="77777777" w:rsidR="00392826" w:rsidRDefault="00392826" w:rsidP="00F14127">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586439A"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DC4EF9" w14:textId="77777777" w:rsidR="00392826" w:rsidRDefault="00392826" w:rsidP="00F14127">
            <w:pPr>
              <w:keepNext/>
              <w:keepLines/>
              <w:spacing w:after="0"/>
              <w:jc w:val="center"/>
              <w:rPr>
                <w:rFonts w:ascii="Arial" w:hAnsi="Arial"/>
                <w:sz w:val="18"/>
                <w:lang w:val="fr-FR"/>
              </w:rPr>
            </w:pPr>
            <w:r w:rsidRPr="00DB56B8">
              <w:rPr>
                <w:rFonts w:ascii="Arial" w:hAnsi="Arial"/>
                <w:sz w:val="18"/>
                <w:lang w:val="fr-FR"/>
              </w:rPr>
              <w:t>Not configured</w:t>
            </w:r>
          </w:p>
        </w:tc>
      </w:tr>
      <w:tr w:rsidR="00392826" w:rsidRPr="00DB56B8" w14:paraId="54556AC4"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FEE34F9" w14:textId="77777777" w:rsidR="00392826" w:rsidRPr="00DB56B8" w:rsidRDefault="00392826" w:rsidP="00F1412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072F6D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57493C3" w14:textId="77777777" w:rsidR="00392826" w:rsidRPr="00DB56B8"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13CFFD1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6BEDD39E" w14:textId="77777777" w:rsidR="00392826" w:rsidRPr="001B56C9" w:rsidRDefault="00392826" w:rsidP="00F14127">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DDC3C40"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0033CD" w14:textId="77777777" w:rsidR="00392826" w:rsidRDefault="00392826" w:rsidP="00F14127">
            <w:pPr>
              <w:keepNext/>
              <w:keepLines/>
              <w:spacing w:after="0"/>
              <w:jc w:val="center"/>
              <w:rPr>
                <w:rFonts w:ascii="Arial" w:hAnsi="Arial"/>
                <w:sz w:val="18"/>
                <w:lang w:val="fr-FR"/>
              </w:rPr>
            </w:pPr>
            <w:r w:rsidRPr="00DB56B8">
              <w:rPr>
                <w:rFonts w:ascii="Arial" w:hAnsi="Arial"/>
                <w:sz w:val="18"/>
                <w:lang w:val="fr-FR" w:eastAsia="zh-CN"/>
              </w:rPr>
              <w:t>PUCCH</w:t>
            </w:r>
          </w:p>
        </w:tc>
      </w:tr>
      <w:tr w:rsidR="00392826" w14:paraId="168AFEE7"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D2C347E" w14:textId="77777777" w:rsidR="00392826" w:rsidRDefault="00392826" w:rsidP="00F14127">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E68BE9" w14:textId="77777777" w:rsidR="00392826" w:rsidRDefault="00392826" w:rsidP="00F14127">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921DB9" w14:textId="77777777" w:rsidR="00392826" w:rsidRDefault="00392826" w:rsidP="00F14127">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392826" w14:paraId="1547C5F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619C56" w14:textId="77777777" w:rsidR="00392826" w:rsidRPr="001B56C9" w:rsidRDefault="00392826" w:rsidP="00F14127">
            <w:pPr>
              <w:keepNext/>
              <w:keepLines/>
              <w:spacing w:after="0"/>
              <w:rPr>
                <w:rFonts w:ascii="Arial" w:hAnsi="Arial"/>
                <w:sz w:val="18"/>
              </w:rPr>
            </w:pPr>
            <w:r w:rsidRPr="00DB56B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4B786D4"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C48F6" w14:textId="77777777" w:rsidR="00392826" w:rsidRDefault="00392826" w:rsidP="00F14127">
            <w:pPr>
              <w:keepNext/>
              <w:keepLines/>
              <w:spacing w:after="0"/>
              <w:jc w:val="center"/>
              <w:rPr>
                <w:rFonts w:ascii="Arial" w:hAnsi="Arial"/>
                <w:sz w:val="18"/>
                <w:lang w:val="fr-FR"/>
              </w:rPr>
            </w:pPr>
            <w:r w:rsidRPr="00DB56B8">
              <w:rPr>
                <w:rFonts w:ascii="Arial" w:hAnsi="Arial"/>
                <w:sz w:val="18"/>
                <w:lang w:val="fr-FR"/>
              </w:rPr>
              <w:t>1</w:t>
            </w:r>
          </w:p>
        </w:tc>
      </w:tr>
      <w:tr w:rsidR="00392826" w14:paraId="2A34589F"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821181" w14:textId="77777777" w:rsidR="00392826" w:rsidRDefault="00392826" w:rsidP="00F14127">
            <w:pPr>
              <w:keepNext/>
              <w:keepLines/>
              <w:spacing w:after="0"/>
              <w:rPr>
                <w:rFonts w:ascii="Arial" w:hAnsi="Arial"/>
                <w:sz w:val="18"/>
                <w:lang w:val="fr-FR"/>
              </w:rPr>
            </w:pPr>
            <w:r w:rsidRPr="00DB56B8">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1E6895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F6B4F" w14:textId="77777777" w:rsidR="00392826" w:rsidRPr="001B56C9" w:rsidRDefault="00392826" w:rsidP="00F14127">
            <w:pPr>
              <w:keepNext/>
              <w:keepLines/>
              <w:spacing w:after="0"/>
              <w:jc w:val="center"/>
              <w:rPr>
                <w:rFonts w:ascii="Arial" w:hAnsi="Arial"/>
                <w:sz w:val="18"/>
              </w:rPr>
            </w:pPr>
            <w:r w:rsidRPr="00DB56B8">
              <w:rPr>
                <w:rFonts w:ascii="Arial" w:hAnsi="Arial"/>
                <w:sz w:val="18"/>
              </w:rPr>
              <w:t xml:space="preserve">As specified in </w:t>
            </w:r>
            <w:r w:rsidRPr="00DB56B8">
              <w:rPr>
                <w:rFonts w:ascii="Arial" w:hAnsi="Arial"/>
                <w:sz w:val="18"/>
                <w:lang w:eastAsia="zh-CN"/>
              </w:rPr>
              <w:t>Table A.4-4, TBS.4-1</w:t>
            </w:r>
          </w:p>
        </w:tc>
      </w:tr>
      <w:tr w:rsidR="00392826" w14:paraId="54DD0CB1" w14:textId="77777777" w:rsidTr="00F1412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5388898" w14:textId="77777777" w:rsidR="00392826" w:rsidRPr="00DB56B8" w:rsidRDefault="00392826" w:rsidP="00F14127">
            <w:pPr>
              <w:keepNext/>
              <w:keepLines/>
              <w:spacing w:after="0"/>
              <w:rPr>
                <w:rFonts w:ascii="Arial" w:hAnsi="Arial"/>
                <w:sz w:val="18"/>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3F3CBFD9" w14:textId="77777777" w:rsidR="00392826" w:rsidRPr="00C25669" w:rsidRDefault="00392826" w:rsidP="00392826">
      <w:pPr>
        <w:overflowPunct w:val="0"/>
        <w:autoSpaceDE w:val="0"/>
        <w:autoSpaceDN w:val="0"/>
        <w:adjustRightInd w:val="0"/>
        <w:textAlignment w:val="baseline"/>
        <w:rPr>
          <w:rFonts w:eastAsia="SimSun"/>
        </w:rPr>
      </w:pPr>
    </w:p>
    <w:p w14:paraId="1898CC63" w14:textId="77777777" w:rsidR="00392826" w:rsidRPr="00C25669" w:rsidRDefault="00392826" w:rsidP="00392826">
      <w:pPr>
        <w:pStyle w:val="Heading5"/>
        <w:rPr>
          <w:lang w:eastAsia="zh-CN"/>
        </w:rPr>
      </w:pPr>
      <w:bookmarkStart w:id="198" w:name="_Toc67918147"/>
      <w:bookmarkStart w:id="199" w:name="_Toc76297702"/>
      <w:bookmarkStart w:id="200" w:name="_Toc76571632"/>
      <w:bookmarkStart w:id="201" w:name="_Toc76650774"/>
      <w:bookmarkStart w:id="202" w:name="_Toc76653890"/>
      <w:bookmarkStart w:id="203" w:name="_Toc83742500"/>
      <w:bookmarkStart w:id="204" w:name="_Toc91440274"/>
      <w:bookmarkStart w:id="205" w:name="_Toc98854752"/>
      <w:bookmarkStart w:id="206" w:name="_Toc114494241"/>
      <w:bookmarkStart w:id="207" w:name="_Toc115261034"/>
      <w:bookmarkStart w:id="208" w:name="_Toc123936570"/>
      <w:bookmarkStart w:id="209" w:name="_Toc124333315"/>
      <w:bookmarkStart w:id="210" w:name="_Toc131594986"/>
      <w:bookmarkStart w:id="211" w:name="_Toc131694324"/>
      <w:bookmarkStart w:id="212" w:name="_Toc138752715"/>
      <w:bookmarkStart w:id="213" w:name="_Toc138885697"/>
      <w:bookmarkStart w:id="214" w:name="_Toc156556685"/>
      <w:bookmarkStart w:id="215" w:name="_Toc178162872"/>
      <w:bookmarkStart w:id="216" w:name="_Toc178263122"/>
      <w:r w:rsidRPr="00C25669">
        <w:rPr>
          <w:rFonts w:hint="eastAsia"/>
          <w:lang w:eastAsia="zh-CN"/>
        </w:rPr>
        <w:t>6.2.2.1.2</w:t>
      </w:r>
      <w:r w:rsidRPr="00C25669">
        <w:rPr>
          <w:rFonts w:hint="eastAsia"/>
          <w:lang w:eastAsia="zh-CN"/>
        </w:rPr>
        <w:tab/>
        <w:t>CQI reporting under fading conditions</w:t>
      </w:r>
      <w:bookmarkEnd w:id="176"/>
      <w:bookmarkEnd w:id="177"/>
      <w:bookmarkEnd w:id="178"/>
      <w:bookmarkEnd w:id="179"/>
      <w:bookmarkEnd w:id="180"/>
      <w:bookmarkEnd w:id="181"/>
      <w:bookmarkEnd w:id="182"/>
      <w:bookmarkEnd w:id="183"/>
      <w:bookmarkEnd w:id="184"/>
      <w:bookmarkEnd w:id="185"/>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8E5C2AA" w14:textId="77777777" w:rsidR="00392826" w:rsidRPr="00C25669" w:rsidRDefault="00392826" w:rsidP="00392826">
      <w:pPr>
        <w:pStyle w:val="H6"/>
      </w:pPr>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p>
    <w:p w14:paraId="6169BF49"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30DC30F5"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A4EEDE4"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1108F0DD"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1F0D0822"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51FDBC85" w14:textId="77777777" w:rsidR="00392826" w:rsidRPr="00C25669" w:rsidRDefault="00392826" w:rsidP="00392826">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0E360EB0" w14:textId="77777777" w:rsidR="00392826" w:rsidRPr="00C25669" w:rsidRDefault="00392826" w:rsidP="00392826">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7240E9D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DE3DA5"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EFB643"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9300194"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1B9716A"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561B579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58B4F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22BD3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2F41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4D425EA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FC4D5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730DF3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1547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392826" w:rsidRPr="00C25669" w14:paraId="02D5DF2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36FFF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705AC6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2A0F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2CD8D00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E904A"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525EC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D0A8E0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38F74995"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01CEA4F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6F9B1DF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392826" w:rsidRPr="00C25669" w14:paraId="74EC240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B1FB9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B0E395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A4B6B"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392826" w:rsidRPr="00C25669" w14:paraId="742C8C9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2F30C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76F357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2AA5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2×2 </w:t>
            </w:r>
          </w:p>
        </w:tc>
      </w:tr>
      <w:tr w:rsidR="00392826" w:rsidRPr="00C25669" w14:paraId="4027CF8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1B3CC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BF84F5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80EA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392826" w:rsidRPr="00C25669" w14:paraId="6A16397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50345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9F5F64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F6E75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6BF6FE25"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71A6846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1C327A4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88B57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A5F29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76CD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1B2F38C8" w14:textId="77777777" w:rsidTr="00F14127">
        <w:trPr>
          <w:trHeight w:val="70"/>
        </w:trPr>
        <w:tc>
          <w:tcPr>
            <w:tcW w:w="1556" w:type="dxa"/>
            <w:vMerge/>
            <w:tcBorders>
              <w:left w:val="single" w:sz="4" w:space="0" w:color="auto"/>
              <w:right w:val="single" w:sz="4" w:space="0" w:color="auto"/>
            </w:tcBorders>
            <w:vAlign w:val="center"/>
            <w:hideMark/>
          </w:tcPr>
          <w:p w14:paraId="7D80B85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2BE46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E6095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00A10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66D4AE2A" w14:textId="77777777" w:rsidTr="00F14127">
        <w:trPr>
          <w:trHeight w:val="70"/>
        </w:trPr>
        <w:tc>
          <w:tcPr>
            <w:tcW w:w="1556" w:type="dxa"/>
            <w:vMerge/>
            <w:tcBorders>
              <w:left w:val="single" w:sz="4" w:space="0" w:color="auto"/>
              <w:right w:val="single" w:sz="4" w:space="0" w:color="auto"/>
            </w:tcBorders>
            <w:vAlign w:val="center"/>
            <w:hideMark/>
          </w:tcPr>
          <w:p w14:paraId="7DA207F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17F76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7BFE1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CEBA7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017DF273" w14:textId="77777777" w:rsidTr="00F14127">
        <w:trPr>
          <w:trHeight w:val="70"/>
        </w:trPr>
        <w:tc>
          <w:tcPr>
            <w:tcW w:w="1556" w:type="dxa"/>
            <w:vMerge/>
            <w:tcBorders>
              <w:left w:val="single" w:sz="4" w:space="0" w:color="auto"/>
              <w:right w:val="single" w:sz="4" w:space="0" w:color="auto"/>
            </w:tcBorders>
            <w:vAlign w:val="center"/>
            <w:hideMark/>
          </w:tcPr>
          <w:p w14:paraId="082A64E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6E2ED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06B82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495A8"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6045936E" w14:textId="77777777" w:rsidTr="00F14127">
        <w:trPr>
          <w:trHeight w:val="70"/>
        </w:trPr>
        <w:tc>
          <w:tcPr>
            <w:tcW w:w="1556" w:type="dxa"/>
            <w:vMerge/>
            <w:tcBorders>
              <w:left w:val="single" w:sz="4" w:space="0" w:color="auto"/>
              <w:right w:val="single" w:sz="4" w:space="0" w:color="auto"/>
            </w:tcBorders>
            <w:vAlign w:val="center"/>
            <w:hideMark/>
          </w:tcPr>
          <w:p w14:paraId="57CAE3E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9591E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E0BE5DA"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7D8ADF" w14:textId="77777777" w:rsidR="00392826" w:rsidRPr="00C25669" w:rsidRDefault="00392826" w:rsidP="00F14127">
            <w:pPr>
              <w:keepNext/>
              <w:keepLines/>
              <w:spacing w:after="0"/>
              <w:jc w:val="center"/>
              <w:rPr>
                <w:rFonts w:ascii="Arial" w:eastAsia="SimSun" w:hAnsi="Arial"/>
                <w:sz w:val="18"/>
                <w:lang w:eastAsia="zh-CN"/>
              </w:rPr>
            </w:pPr>
            <w:bookmarkStart w:id="217" w:name="OLE_LINK65"/>
            <w:r w:rsidRPr="00C25669">
              <w:rPr>
                <w:rFonts w:ascii="Arial" w:eastAsia="SimSun" w:hAnsi="Arial" w:hint="eastAsia"/>
                <w:sz w:val="18"/>
                <w:lang w:eastAsia="zh-CN"/>
              </w:rPr>
              <w:t>Row 5,</w:t>
            </w:r>
            <w:bookmarkEnd w:id="217"/>
            <w:del w:id="218" w:author="Licheng" w:date="2024-11-07T22:50:00Z" w16du:dateUtc="2024-11-07T14:50:00Z">
              <w:r w:rsidDel="00B90AFE">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0A4254D8" w14:textId="77777777" w:rsidTr="00F14127">
        <w:trPr>
          <w:trHeight w:val="70"/>
        </w:trPr>
        <w:tc>
          <w:tcPr>
            <w:tcW w:w="1556" w:type="dxa"/>
            <w:vMerge/>
            <w:tcBorders>
              <w:left w:val="single" w:sz="4" w:space="0" w:color="auto"/>
              <w:right w:val="single" w:sz="4" w:space="0" w:color="auto"/>
            </w:tcBorders>
            <w:vAlign w:val="center"/>
            <w:hideMark/>
          </w:tcPr>
          <w:p w14:paraId="6835DE1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951CB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47BCA4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C2DB5" w14:textId="14B8E2B7" w:rsidR="00392826" w:rsidRPr="00B90AFE" w:rsidRDefault="00A07C48" w:rsidP="00F14127">
            <w:pPr>
              <w:keepNext/>
              <w:keepLines/>
              <w:spacing w:after="0"/>
              <w:jc w:val="center"/>
              <w:rPr>
                <w:rFonts w:ascii="Arial" w:hAnsi="Arial"/>
                <w:sz w:val="18"/>
                <w:lang w:eastAsia="zh-TW"/>
              </w:rPr>
            </w:pPr>
            <w:ins w:id="219" w:author="Licheng" w:date="2024-11-22T07:58:00Z">
              <w:r w:rsidRPr="00A07C48">
                <w:rPr>
                  <w:rFonts w:ascii="Arial" w:hAnsi="Arial"/>
                  <w:sz w:val="18"/>
                  <w:lang w:eastAsia="zh-TW"/>
                </w:rPr>
                <w:t>Row 5,</w:t>
              </w:r>
            </w:ins>
            <w:ins w:id="220" w:author="Licheng" w:date="2024-11-07T22:50:00Z" w16du:dateUtc="2024-11-07T14:50:00Z">
              <w:r w:rsidR="00B90AFE">
                <w:rPr>
                  <w:rFonts w:ascii="Arial" w:hAnsi="Arial" w:hint="eastAsia"/>
                  <w:sz w:val="18"/>
                  <w:lang w:eastAsia="zh-TW"/>
                </w:rPr>
                <w:t>(</w:t>
              </w:r>
            </w:ins>
            <w:r w:rsidR="00392826" w:rsidRPr="00C25669">
              <w:rPr>
                <w:rFonts w:ascii="Arial" w:eastAsia="SimSun" w:hAnsi="Arial" w:hint="eastAsia"/>
                <w:sz w:val="18"/>
                <w:lang w:eastAsia="zh-CN"/>
              </w:rPr>
              <w:t>9</w:t>
            </w:r>
            <w:ins w:id="221" w:author="Licheng" w:date="2024-11-07T22:50:00Z" w16du:dateUtc="2024-11-07T14:50:00Z">
              <w:r w:rsidR="00B90AFE">
                <w:rPr>
                  <w:rFonts w:ascii="Arial" w:hAnsi="Arial" w:hint="eastAsia"/>
                  <w:sz w:val="18"/>
                  <w:lang w:eastAsia="zh-TW"/>
                </w:rPr>
                <w:t>)</w:t>
              </w:r>
            </w:ins>
          </w:p>
        </w:tc>
      </w:tr>
      <w:tr w:rsidR="00392826" w:rsidRPr="00C25669" w14:paraId="04D1FD99"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2DBD9F03"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8A06F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7038FEA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8E21D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5E2F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32B0B1A4"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06FA897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5478342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75B68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8E8244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452F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02BF5FF2" w14:textId="77777777" w:rsidTr="00F14127">
        <w:trPr>
          <w:trHeight w:val="70"/>
        </w:trPr>
        <w:tc>
          <w:tcPr>
            <w:tcW w:w="1556" w:type="dxa"/>
            <w:vMerge/>
            <w:tcBorders>
              <w:left w:val="single" w:sz="4" w:space="0" w:color="auto"/>
              <w:right w:val="single" w:sz="4" w:space="0" w:color="auto"/>
            </w:tcBorders>
            <w:vAlign w:val="center"/>
          </w:tcPr>
          <w:p w14:paraId="3F9BB27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1ABA4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368117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734233"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383AFC51" w14:textId="77777777" w:rsidTr="00F14127">
        <w:trPr>
          <w:trHeight w:val="70"/>
        </w:trPr>
        <w:tc>
          <w:tcPr>
            <w:tcW w:w="1556" w:type="dxa"/>
            <w:vMerge/>
            <w:tcBorders>
              <w:left w:val="single" w:sz="4" w:space="0" w:color="auto"/>
              <w:right w:val="single" w:sz="4" w:space="0" w:color="auto"/>
            </w:tcBorders>
            <w:vAlign w:val="center"/>
            <w:hideMark/>
          </w:tcPr>
          <w:p w14:paraId="02D069F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7E9C5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43FFA5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736D7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178CAB43" w14:textId="77777777" w:rsidTr="00F14127">
        <w:trPr>
          <w:trHeight w:val="70"/>
        </w:trPr>
        <w:tc>
          <w:tcPr>
            <w:tcW w:w="1556" w:type="dxa"/>
            <w:vMerge/>
            <w:tcBorders>
              <w:left w:val="single" w:sz="4" w:space="0" w:color="auto"/>
              <w:right w:val="single" w:sz="4" w:space="0" w:color="auto"/>
            </w:tcBorders>
            <w:vAlign w:val="center"/>
            <w:hideMark/>
          </w:tcPr>
          <w:p w14:paraId="49EE8EF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EF3D8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818F6F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C6D95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11E54662" w14:textId="77777777" w:rsidTr="00F14127">
        <w:trPr>
          <w:trHeight w:val="70"/>
        </w:trPr>
        <w:tc>
          <w:tcPr>
            <w:tcW w:w="1556" w:type="dxa"/>
            <w:vMerge/>
            <w:tcBorders>
              <w:left w:val="single" w:sz="4" w:space="0" w:color="auto"/>
              <w:right w:val="single" w:sz="4" w:space="0" w:color="auto"/>
            </w:tcBorders>
            <w:vAlign w:val="center"/>
            <w:hideMark/>
          </w:tcPr>
          <w:p w14:paraId="0A92D5ED"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259B7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3CB2C0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650107" w14:textId="77777777" w:rsidR="00392826" w:rsidRPr="00C25669" w:rsidRDefault="00392826" w:rsidP="00F14127">
            <w:pPr>
              <w:keepNext/>
              <w:keepLines/>
              <w:spacing w:after="0"/>
              <w:jc w:val="center"/>
              <w:rPr>
                <w:rFonts w:ascii="Arial" w:hAnsi="Arial"/>
                <w:sz w:val="18"/>
              </w:rPr>
            </w:pPr>
            <w:bookmarkStart w:id="222" w:name="OLE_LINK66"/>
            <w:r w:rsidRPr="00C25669">
              <w:rPr>
                <w:rFonts w:ascii="Arial" w:eastAsia="SimSun" w:hAnsi="Arial" w:hint="eastAsia"/>
                <w:sz w:val="18"/>
                <w:lang w:eastAsia="zh-CN"/>
              </w:rPr>
              <w:t>Row 3,</w:t>
            </w:r>
            <w:bookmarkEnd w:id="222"/>
            <w:r w:rsidRPr="00C25669">
              <w:rPr>
                <w:rFonts w:ascii="Arial" w:eastAsia="SimSun" w:hAnsi="Arial" w:hint="eastAsia"/>
                <w:sz w:val="18"/>
                <w:lang w:eastAsia="zh-CN"/>
              </w:rPr>
              <w:t>(6)</w:t>
            </w:r>
          </w:p>
        </w:tc>
      </w:tr>
      <w:tr w:rsidR="00392826" w:rsidRPr="00C25669" w14:paraId="4AADC310" w14:textId="77777777" w:rsidTr="00F14127">
        <w:trPr>
          <w:trHeight w:val="70"/>
        </w:trPr>
        <w:tc>
          <w:tcPr>
            <w:tcW w:w="1556" w:type="dxa"/>
            <w:vMerge/>
            <w:tcBorders>
              <w:left w:val="single" w:sz="4" w:space="0" w:color="auto"/>
              <w:right w:val="single" w:sz="4" w:space="0" w:color="auto"/>
            </w:tcBorders>
            <w:vAlign w:val="center"/>
            <w:hideMark/>
          </w:tcPr>
          <w:p w14:paraId="23C9D31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45A7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FEA49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FE6677" w14:textId="2948C752" w:rsidR="00392826" w:rsidRPr="00B90AFE" w:rsidRDefault="00A07C48" w:rsidP="00F14127">
            <w:pPr>
              <w:keepNext/>
              <w:keepLines/>
              <w:spacing w:after="0"/>
              <w:jc w:val="center"/>
              <w:rPr>
                <w:rFonts w:ascii="Arial" w:hAnsi="Arial"/>
                <w:sz w:val="18"/>
                <w:lang w:eastAsia="zh-TW"/>
              </w:rPr>
            </w:pPr>
            <w:ins w:id="223" w:author="Licheng" w:date="2024-11-22T07:58:00Z">
              <w:r w:rsidRPr="00A07C48">
                <w:rPr>
                  <w:rFonts w:ascii="Arial" w:hAnsi="Arial"/>
                  <w:sz w:val="18"/>
                  <w:lang w:eastAsia="zh-TW"/>
                </w:rPr>
                <w:t>Row 3,</w:t>
              </w:r>
            </w:ins>
            <w:ins w:id="224" w:author="Licheng" w:date="2024-11-07T22:50:00Z" w16du:dateUtc="2024-11-07T14:50:00Z">
              <w:r w:rsidR="00B90AFE">
                <w:rPr>
                  <w:rFonts w:ascii="Arial" w:hAnsi="Arial" w:hint="eastAsia"/>
                  <w:sz w:val="18"/>
                  <w:lang w:eastAsia="zh-TW"/>
                </w:rPr>
                <w:t>(</w:t>
              </w:r>
            </w:ins>
            <w:r w:rsidR="00392826" w:rsidRPr="00C25669">
              <w:rPr>
                <w:rFonts w:ascii="Arial" w:eastAsia="SimSun" w:hAnsi="Arial" w:hint="eastAsia"/>
                <w:sz w:val="18"/>
                <w:lang w:eastAsia="zh-CN"/>
              </w:rPr>
              <w:t>13</w:t>
            </w:r>
            <w:ins w:id="225" w:author="Licheng" w:date="2024-11-07T22:50:00Z" w16du:dateUtc="2024-11-07T14:50:00Z">
              <w:r w:rsidR="00B90AFE">
                <w:rPr>
                  <w:rFonts w:ascii="Arial" w:hAnsi="Arial" w:hint="eastAsia"/>
                  <w:sz w:val="18"/>
                  <w:lang w:eastAsia="zh-TW"/>
                </w:rPr>
                <w:t>)</w:t>
              </w:r>
            </w:ins>
          </w:p>
        </w:tc>
      </w:tr>
      <w:tr w:rsidR="00392826" w:rsidRPr="00C25669" w14:paraId="293F2B83"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072122D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43614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3CF70D2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C135E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3E1F2F"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5/1</w:t>
            </w:r>
          </w:p>
        </w:tc>
      </w:tr>
      <w:tr w:rsidR="00392826" w:rsidRPr="00C25669" w14:paraId="7AA2B609" w14:textId="77777777" w:rsidTr="00F14127">
        <w:trPr>
          <w:trHeight w:val="70"/>
        </w:trPr>
        <w:tc>
          <w:tcPr>
            <w:tcW w:w="1556" w:type="dxa"/>
            <w:vMerge w:val="restart"/>
            <w:tcBorders>
              <w:left w:val="single" w:sz="4" w:space="0" w:color="auto"/>
              <w:right w:val="single" w:sz="4" w:space="0" w:color="auto"/>
            </w:tcBorders>
            <w:vAlign w:val="center"/>
          </w:tcPr>
          <w:p w14:paraId="7775077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FAC805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7C4DCF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5E4C5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5EA6C56F" w14:textId="77777777" w:rsidTr="00F14127">
        <w:trPr>
          <w:trHeight w:val="70"/>
        </w:trPr>
        <w:tc>
          <w:tcPr>
            <w:tcW w:w="1556" w:type="dxa"/>
            <w:vMerge/>
            <w:tcBorders>
              <w:left w:val="single" w:sz="4" w:space="0" w:color="auto"/>
              <w:right w:val="single" w:sz="4" w:space="0" w:color="auto"/>
            </w:tcBorders>
            <w:vAlign w:val="center"/>
            <w:hideMark/>
          </w:tcPr>
          <w:p w14:paraId="4F2E65B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200ED6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8A1678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DACB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1A01ACA9" w14:textId="77777777" w:rsidTr="00F14127">
        <w:trPr>
          <w:trHeight w:val="70"/>
        </w:trPr>
        <w:tc>
          <w:tcPr>
            <w:tcW w:w="1556" w:type="dxa"/>
            <w:vMerge/>
            <w:tcBorders>
              <w:left w:val="single" w:sz="4" w:space="0" w:color="auto"/>
              <w:right w:val="single" w:sz="4" w:space="0" w:color="auto"/>
            </w:tcBorders>
            <w:vAlign w:val="center"/>
            <w:hideMark/>
          </w:tcPr>
          <w:p w14:paraId="3EF129F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4E2A44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45C4BADD" w14:textId="77777777" w:rsidR="00392826" w:rsidRPr="00C25669" w:rsidDel="00023C5A" w:rsidRDefault="00392826" w:rsidP="00F14127">
            <w:pPr>
              <w:keepNext/>
              <w:keepLines/>
              <w:spacing w:after="0"/>
              <w:rPr>
                <w:del w:id="226" w:author="Licheng" w:date="2024-11-07T22:53:00Z" w16du:dateUtc="2024-11-07T14:53: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27419B49"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1AEF01A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058F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7E1FAF2B"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4D499A5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BB22E3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1DA368B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0F6116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073241" w14:textId="77777777" w:rsidR="00392826" w:rsidRPr="00C25669" w:rsidRDefault="00392826" w:rsidP="00F14127">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392826" w:rsidRPr="00C25669" w14:paraId="32D6782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8FF05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D0527C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3F12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162FC82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CC18A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8D9B59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98C7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247067F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1EDFE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580894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1FDD1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6DA0432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51F8B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BFCAA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CEC67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6582116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3D286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43CD5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2A295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708B0FC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E1975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E77F46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78FF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1DA6331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EA559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5E1356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9895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4E843E1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03799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C5D379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2AF84C"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8</w:t>
            </w:r>
          </w:p>
        </w:tc>
      </w:tr>
      <w:tr w:rsidR="00392826" w:rsidRPr="00C25669" w14:paraId="1498DB7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4E16C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8CD7D48"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4BFF96" w14:textId="77777777" w:rsidR="00392826" w:rsidRPr="00C25669" w:rsidRDefault="00392826" w:rsidP="00F14127">
            <w:pPr>
              <w:keepNext/>
              <w:keepLines/>
              <w:spacing w:after="0"/>
              <w:jc w:val="center"/>
              <w:rPr>
                <w:rFonts w:ascii="Arial" w:hAnsi="Arial"/>
                <w:sz w:val="18"/>
              </w:rPr>
            </w:pPr>
            <w:r w:rsidRPr="00C25669">
              <w:rPr>
                <w:rFonts w:ascii="Arial" w:hAnsi="Arial"/>
                <w:sz w:val="18"/>
                <w:lang w:eastAsia="zh-CN"/>
              </w:rPr>
              <w:t>1111111</w:t>
            </w:r>
          </w:p>
        </w:tc>
      </w:tr>
      <w:tr w:rsidR="00392826" w:rsidRPr="00C25669" w14:paraId="682078D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27F9A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3A1A04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8EECD5" w14:textId="77777777" w:rsidR="00392826" w:rsidRPr="00C25669" w:rsidRDefault="00392826" w:rsidP="00F14127">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392826" w:rsidRPr="00C25669" w14:paraId="537D1C1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C8218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8BA061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86AF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1C088771"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1AB706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903F54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7E5D18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3267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48731337" w14:textId="77777777" w:rsidTr="00F14127">
        <w:trPr>
          <w:trHeight w:val="70"/>
        </w:trPr>
        <w:tc>
          <w:tcPr>
            <w:tcW w:w="1648" w:type="dxa"/>
            <w:gridSpan w:val="2"/>
            <w:vMerge/>
            <w:tcBorders>
              <w:left w:val="single" w:sz="4" w:space="0" w:color="auto"/>
              <w:right w:val="single" w:sz="4" w:space="0" w:color="auto"/>
            </w:tcBorders>
            <w:vAlign w:val="center"/>
            <w:hideMark/>
          </w:tcPr>
          <w:p w14:paraId="0E40C176"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4A835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69C7DC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926D2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110A8389" w14:textId="77777777" w:rsidTr="00F14127">
        <w:trPr>
          <w:trHeight w:val="70"/>
        </w:trPr>
        <w:tc>
          <w:tcPr>
            <w:tcW w:w="1648" w:type="dxa"/>
            <w:gridSpan w:val="2"/>
            <w:vMerge/>
            <w:tcBorders>
              <w:left w:val="single" w:sz="4" w:space="0" w:color="auto"/>
              <w:right w:val="single" w:sz="4" w:space="0" w:color="auto"/>
            </w:tcBorders>
            <w:vAlign w:val="center"/>
            <w:hideMark/>
          </w:tcPr>
          <w:p w14:paraId="01B503EB"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64072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073CA5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5AA7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6D9630F5" w14:textId="77777777" w:rsidTr="00F14127">
        <w:trPr>
          <w:trHeight w:val="70"/>
        </w:trPr>
        <w:tc>
          <w:tcPr>
            <w:tcW w:w="1648" w:type="dxa"/>
            <w:gridSpan w:val="2"/>
            <w:vMerge/>
            <w:tcBorders>
              <w:left w:val="single" w:sz="4" w:space="0" w:color="auto"/>
              <w:right w:val="single" w:sz="4" w:space="0" w:color="auto"/>
            </w:tcBorders>
            <w:vAlign w:val="center"/>
            <w:hideMark/>
          </w:tcPr>
          <w:p w14:paraId="5B64D77D"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ABC38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67817A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17D07"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383D4EB8" w14:textId="77777777" w:rsidTr="00F14127">
        <w:trPr>
          <w:trHeight w:val="70"/>
        </w:trPr>
        <w:tc>
          <w:tcPr>
            <w:tcW w:w="1648" w:type="dxa"/>
            <w:gridSpan w:val="2"/>
            <w:vMerge/>
            <w:tcBorders>
              <w:left w:val="single" w:sz="4" w:space="0" w:color="auto"/>
              <w:bottom w:val="single" w:sz="4" w:space="0" w:color="auto"/>
              <w:right w:val="single" w:sz="4" w:space="0" w:color="auto"/>
            </w:tcBorders>
            <w:vAlign w:val="center"/>
          </w:tcPr>
          <w:p w14:paraId="35E128C8"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E64B3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2E0263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5FBE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55C4FE8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01AA1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E7AFA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4AEF2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2B630E7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4B78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E20A1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A9EFD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3A773C7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2FD1E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F94C530"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5DB1B5"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94A85F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57F85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8DF5AF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2113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7B02A75A" w14:textId="77777777" w:rsidR="00392826" w:rsidRPr="00C25669" w:rsidRDefault="00392826" w:rsidP="00392826">
      <w:pPr>
        <w:rPr>
          <w:rFonts w:eastAsia="SimSun"/>
          <w:lang w:eastAsia="zh-CN"/>
        </w:rPr>
      </w:pPr>
    </w:p>
    <w:p w14:paraId="2FDB183D" w14:textId="77777777" w:rsidR="00392826" w:rsidRPr="00C25669" w:rsidRDefault="00392826" w:rsidP="00392826">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7C564EC2" w14:textId="77777777" w:rsidTr="00F14127">
        <w:trPr>
          <w:jc w:val="center"/>
        </w:trPr>
        <w:tc>
          <w:tcPr>
            <w:tcW w:w="1984" w:type="dxa"/>
            <w:tcBorders>
              <w:bottom w:val="nil"/>
            </w:tcBorders>
          </w:tcPr>
          <w:p w14:paraId="033DAF69"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707EFB0D"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52720C7F" w14:textId="77777777" w:rsidR="00392826" w:rsidRPr="00C25669" w:rsidRDefault="00392826" w:rsidP="00F14127">
            <w:pPr>
              <w:pStyle w:val="TAH"/>
              <w:rPr>
                <w:rFonts w:eastAsia="?? ??"/>
              </w:rPr>
            </w:pPr>
            <w:r w:rsidRPr="00C25669">
              <w:rPr>
                <w:rFonts w:eastAsia="?? ??"/>
              </w:rPr>
              <w:t>Test 2</w:t>
            </w:r>
          </w:p>
        </w:tc>
      </w:tr>
      <w:tr w:rsidR="00392826" w:rsidRPr="00C25669" w14:paraId="2B35C43D" w14:textId="77777777" w:rsidTr="00F14127">
        <w:trPr>
          <w:cantSplit/>
          <w:jc w:val="center"/>
        </w:trPr>
        <w:tc>
          <w:tcPr>
            <w:tcW w:w="1984" w:type="dxa"/>
          </w:tcPr>
          <w:p w14:paraId="16185487" w14:textId="77777777" w:rsidR="00392826" w:rsidRPr="00C25669" w:rsidRDefault="00392826" w:rsidP="00F14127">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E6F6FD2"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5421AEA5"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392826" w:rsidRPr="00C25669" w14:paraId="7DEF41AC" w14:textId="77777777" w:rsidTr="00F14127">
        <w:trPr>
          <w:cantSplit/>
          <w:jc w:val="center"/>
        </w:trPr>
        <w:tc>
          <w:tcPr>
            <w:tcW w:w="1984" w:type="dxa"/>
          </w:tcPr>
          <w:p w14:paraId="48B618E6"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CE60700"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6FA73D80"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5EB74C28" w14:textId="77777777" w:rsidR="00392826" w:rsidRPr="00C25669" w:rsidRDefault="00392826" w:rsidP="00392826">
      <w:pPr>
        <w:tabs>
          <w:tab w:val="left" w:pos="6096"/>
        </w:tabs>
        <w:overflowPunct w:val="0"/>
        <w:autoSpaceDE w:val="0"/>
        <w:autoSpaceDN w:val="0"/>
        <w:adjustRightInd w:val="0"/>
        <w:textAlignment w:val="baseline"/>
        <w:rPr>
          <w:rFonts w:eastAsia="SimSun"/>
        </w:rPr>
      </w:pPr>
    </w:p>
    <w:p w14:paraId="38F1914B" w14:textId="77777777" w:rsidR="00392826" w:rsidRPr="00C25669" w:rsidRDefault="00392826" w:rsidP="00392826">
      <w:pPr>
        <w:pStyle w:val="H6"/>
      </w:pPr>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p>
    <w:p w14:paraId="265FC044"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425FB843"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D2CA7B9"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652B45B0"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481D56EA"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289C3104" w14:textId="77777777" w:rsidR="00392826" w:rsidRPr="00C25669" w:rsidRDefault="00392826" w:rsidP="00392826">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0B113069" w14:textId="77777777" w:rsidR="00392826" w:rsidRPr="00C25669" w:rsidRDefault="00392826" w:rsidP="00392826">
      <w:r w:rsidRPr="00C25669">
        <w:t>The requirements only apply for sub-bands of full size and the random scheduling across the sub-bands is done by selecting a new sub-band in each TTI for FDD.</w:t>
      </w:r>
    </w:p>
    <w:p w14:paraId="2D7AEA56" w14:textId="77777777" w:rsidR="00392826" w:rsidRPr="00C25669" w:rsidRDefault="00392826" w:rsidP="00392826">
      <w:pPr>
        <w:rPr>
          <w:lang w:eastAsia="zh-CN"/>
        </w:rPr>
      </w:pPr>
    </w:p>
    <w:p w14:paraId="5F7CB5F0" w14:textId="77777777" w:rsidR="00392826" w:rsidRPr="00C25669" w:rsidRDefault="00392826" w:rsidP="00392826">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14B664D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CAA14" w14:textId="77777777" w:rsidR="00392826" w:rsidRPr="00C25669" w:rsidRDefault="00392826" w:rsidP="00F14127">
            <w:pPr>
              <w:pStyle w:val="TAH"/>
            </w:pPr>
            <w:r w:rsidRPr="00C25669">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F59EB3"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0D62647"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2871ED4"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39D4A45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482E7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2B038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29D9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20FF3DE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B25CF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EA4B5F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5767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392826" w:rsidRPr="00C25669" w14:paraId="743B372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68C1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F68A7D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FBD58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3D57794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C03D06"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F1BEE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835BF2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10F3BC40"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1899EB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479BC16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0BA9084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D4E2C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50DA0E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35E64"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392826" w:rsidRPr="00C25669" w14:paraId="7AB414C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B07A6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3552BC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DEB2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2×2</w:t>
            </w:r>
          </w:p>
        </w:tc>
      </w:tr>
      <w:tr w:rsidR="00392826" w:rsidRPr="00C25669" w14:paraId="53F8A3F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8E421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18ACC9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D895D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392826" w:rsidRPr="00C25669" w14:paraId="12C1183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B7B65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6DAFF8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8877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6C346652"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14CB2D8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519F7B2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4537F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81485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C1E9D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43CC33DC" w14:textId="77777777" w:rsidTr="00F14127">
        <w:trPr>
          <w:trHeight w:val="70"/>
        </w:trPr>
        <w:tc>
          <w:tcPr>
            <w:tcW w:w="1556" w:type="dxa"/>
            <w:vMerge/>
            <w:tcBorders>
              <w:left w:val="single" w:sz="4" w:space="0" w:color="auto"/>
              <w:right w:val="single" w:sz="4" w:space="0" w:color="auto"/>
            </w:tcBorders>
            <w:vAlign w:val="center"/>
            <w:hideMark/>
          </w:tcPr>
          <w:p w14:paraId="31463EB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E1C8A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DC83E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CA32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48AB3B8A" w14:textId="77777777" w:rsidTr="00F14127">
        <w:trPr>
          <w:trHeight w:val="70"/>
        </w:trPr>
        <w:tc>
          <w:tcPr>
            <w:tcW w:w="1556" w:type="dxa"/>
            <w:vMerge/>
            <w:tcBorders>
              <w:left w:val="single" w:sz="4" w:space="0" w:color="auto"/>
              <w:right w:val="single" w:sz="4" w:space="0" w:color="auto"/>
            </w:tcBorders>
            <w:vAlign w:val="center"/>
            <w:hideMark/>
          </w:tcPr>
          <w:p w14:paraId="0BEE623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3A323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AA5533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5C8F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7918E770" w14:textId="77777777" w:rsidTr="00F14127">
        <w:trPr>
          <w:trHeight w:val="70"/>
        </w:trPr>
        <w:tc>
          <w:tcPr>
            <w:tcW w:w="1556" w:type="dxa"/>
            <w:vMerge/>
            <w:tcBorders>
              <w:left w:val="single" w:sz="4" w:space="0" w:color="auto"/>
              <w:right w:val="single" w:sz="4" w:space="0" w:color="auto"/>
            </w:tcBorders>
            <w:vAlign w:val="center"/>
            <w:hideMark/>
          </w:tcPr>
          <w:p w14:paraId="6C18037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4A8A8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6B15F3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DC84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6BD5D7A2" w14:textId="77777777" w:rsidTr="00F14127">
        <w:trPr>
          <w:trHeight w:val="70"/>
        </w:trPr>
        <w:tc>
          <w:tcPr>
            <w:tcW w:w="1556" w:type="dxa"/>
            <w:vMerge/>
            <w:tcBorders>
              <w:left w:val="single" w:sz="4" w:space="0" w:color="auto"/>
              <w:right w:val="single" w:sz="4" w:space="0" w:color="auto"/>
            </w:tcBorders>
            <w:vAlign w:val="center"/>
            <w:hideMark/>
          </w:tcPr>
          <w:p w14:paraId="4B73B4D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E61D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2B7F78"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C5F1B0" w14:textId="77777777" w:rsidR="00392826" w:rsidRPr="00C25669" w:rsidRDefault="00392826" w:rsidP="00F14127">
            <w:pPr>
              <w:keepNext/>
              <w:keepLines/>
              <w:spacing w:after="0"/>
              <w:jc w:val="center"/>
              <w:rPr>
                <w:rFonts w:ascii="Arial" w:eastAsia="SimSun" w:hAnsi="Arial"/>
                <w:sz w:val="18"/>
                <w:lang w:eastAsia="zh-CN"/>
              </w:rPr>
            </w:pPr>
            <w:bookmarkStart w:id="227" w:name="OLE_LINK67"/>
            <w:r w:rsidRPr="00C25669">
              <w:rPr>
                <w:rFonts w:ascii="Arial" w:eastAsia="SimSun" w:hAnsi="Arial" w:hint="eastAsia"/>
                <w:sz w:val="18"/>
                <w:lang w:eastAsia="zh-CN"/>
              </w:rPr>
              <w:t>Row 5,</w:t>
            </w:r>
            <w:bookmarkEnd w:id="227"/>
            <w:del w:id="228" w:author="Licheng" w:date="2024-11-07T22:50:00Z" w16du:dateUtc="2024-11-07T14:50:00Z">
              <w:r w:rsidDel="00F54149">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77B3FD20" w14:textId="77777777" w:rsidTr="00F14127">
        <w:trPr>
          <w:trHeight w:val="70"/>
        </w:trPr>
        <w:tc>
          <w:tcPr>
            <w:tcW w:w="1556" w:type="dxa"/>
            <w:vMerge/>
            <w:tcBorders>
              <w:left w:val="single" w:sz="4" w:space="0" w:color="auto"/>
              <w:right w:val="single" w:sz="4" w:space="0" w:color="auto"/>
            </w:tcBorders>
            <w:vAlign w:val="center"/>
            <w:hideMark/>
          </w:tcPr>
          <w:p w14:paraId="05BE54D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CA9B9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BFF2F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D95C3A" w14:textId="195714ED" w:rsidR="00392826" w:rsidRPr="00F54149" w:rsidRDefault="00A07C48" w:rsidP="00F14127">
            <w:pPr>
              <w:keepNext/>
              <w:keepLines/>
              <w:spacing w:after="0"/>
              <w:jc w:val="center"/>
              <w:rPr>
                <w:rFonts w:ascii="Arial" w:hAnsi="Arial"/>
                <w:sz w:val="18"/>
                <w:lang w:eastAsia="zh-TW"/>
              </w:rPr>
            </w:pPr>
            <w:ins w:id="229" w:author="Licheng" w:date="2024-11-22T07:58:00Z">
              <w:r w:rsidRPr="00A07C48">
                <w:rPr>
                  <w:rFonts w:ascii="Arial" w:hAnsi="Arial"/>
                  <w:sz w:val="18"/>
                  <w:lang w:eastAsia="zh-TW"/>
                </w:rPr>
                <w:t>Row 5,</w:t>
              </w:r>
            </w:ins>
            <w:ins w:id="230" w:author="Licheng" w:date="2024-11-07T22:50:00Z" w16du:dateUtc="2024-11-07T14:50:00Z">
              <w:r w:rsidR="00F54149">
                <w:rPr>
                  <w:rFonts w:ascii="Arial" w:hAnsi="Arial" w:hint="eastAsia"/>
                  <w:sz w:val="18"/>
                  <w:lang w:eastAsia="zh-TW"/>
                </w:rPr>
                <w:t>(</w:t>
              </w:r>
            </w:ins>
            <w:r w:rsidR="00392826" w:rsidRPr="00C25669">
              <w:rPr>
                <w:rFonts w:ascii="Arial" w:eastAsia="SimSun" w:hAnsi="Arial" w:hint="eastAsia"/>
                <w:sz w:val="18"/>
                <w:lang w:eastAsia="zh-CN"/>
              </w:rPr>
              <w:t>9</w:t>
            </w:r>
            <w:ins w:id="231" w:author="Licheng" w:date="2024-11-07T22:50:00Z" w16du:dateUtc="2024-11-07T14:50:00Z">
              <w:r w:rsidR="00F54149">
                <w:rPr>
                  <w:rFonts w:ascii="Arial" w:hAnsi="Arial" w:hint="eastAsia"/>
                  <w:sz w:val="18"/>
                  <w:lang w:eastAsia="zh-TW"/>
                </w:rPr>
                <w:t>)</w:t>
              </w:r>
            </w:ins>
          </w:p>
        </w:tc>
      </w:tr>
      <w:tr w:rsidR="00392826" w:rsidRPr="00C25669" w14:paraId="766B9930"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4F02AF95"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16C3D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4562F6D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A4DF71"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CA82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34C4C2B7"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18E0B48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7F79B29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C65DF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70FD5A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32F92"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Periodic</w:t>
            </w:r>
          </w:p>
        </w:tc>
      </w:tr>
      <w:tr w:rsidR="00392826" w:rsidRPr="00C25669" w14:paraId="2B28D966" w14:textId="77777777" w:rsidTr="00F14127">
        <w:trPr>
          <w:trHeight w:val="70"/>
        </w:trPr>
        <w:tc>
          <w:tcPr>
            <w:tcW w:w="1556" w:type="dxa"/>
            <w:vMerge/>
            <w:tcBorders>
              <w:left w:val="single" w:sz="4" w:space="0" w:color="auto"/>
              <w:right w:val="single" w:sz="4" w:space="0" w:color="auto"/>
            </w:tcBorders>
            <w:vAlign w:val="center"/>
          </w:tcPr>
          <w:p w14:paraId="7B6EB5A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3CADD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FE55AC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D89069"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254A0705" w14:textId="77777777" w:rsidTr="00F14127">
        <w:trPr>
          <w:trHeight w:val="70"/>
        </w:trPr>
        <w:tc>
          <w:tcPr>
            <w:tcW w:w="1556" w:type="dxa"/>
            <w:vMerge/>
            <w:tcBorders>
              <w:left w:val="single" w:sz="4" w:space="0" w:color="auto"/>
              <w:right w:val="single" w:sz="4" w:space="0" w:color="auto"/>
            </w:tcBorders>
            <w:vAlign w:val="center"/>
            <w:hideMark/>
          </w:tcPr>
          <w:p w14:paraId="5928DBF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8AAE1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645F77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331F7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5AA56A2A" w14:textId="77777777" w:rsidTr="00F14127">
        <w:trPr>
          <w:trHeight w:val="70"/>
        </w:trPr>
        <w:tc>
          <w:tcPr>
            <w:tcW w:w="1556" w:type="dxa"/>
            <w:vMerge/>
            <w:tcBorders>
              <w:left w:val="single" w:sz="4" w:space="0" w:color="auto"/>
              <w:right w:val="single" w:sz="4" w:space="0" w:color="auto"/>
            </w:tcBorders>
            <w:vAlign w:val="center"/>
            <w:hideMark/>
          </w:tcPr>
          <w:p w14:paraId="23FC23E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FA540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7539E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A10DA"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F42D553" w14:textId="77777777" w:rsidTr="00F14127">
        <w:trPr>
          <w:trHeight w:val="70"/>
        </w:trPr>
        <w:tc>
          <w:tcPr>
            <w:tcW w:w="1556" w:type="dxa"/>
            <w:vMerge/>
            <w:tcBorders>
              <w:left w:val="single" w:sz="4" w:space="0" w:color="auto"/>
              <w:right w:val="single" w:sz="4" w:space="0" w:color="auto"/>
            </w:tcBorders>
            <w:vAlign w:val="center"/>
            <w:hideMark/>
          </w:tcPr>
          <w:p w14:paraId="16E6A78D"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B67AF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98AFD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9EE84D" w14:textId="77777777" w:rsidR="00392826" w:rsidRPr="00C25669" w:rsidRDefault="00392826" w:rsidP="00F14127">
            <w:pPr>
              <w:keepNext/>
              <w:keepLines/>
              <w:spacing w:after="0"/>
              <w:jc w:val="center"/>
              <w:rPr>
                <w:rFonts w:ascii="Arial" w:hAnsi="Arial"/>
                <w:sz w:val="18"/>
              </w:rPr>
            </w:pPr>
            <w:bookmarkStart w:id="232" w:name="OLE_LINK68"/>
            <w:r w:rsidRPr="00C25669">
              <w:rPr>
                <w:rFonts w:ascii="Arial" w:eastAsia="SimSun" w:hAnsi="Arial" w:hint="eastAsia"/>
                <w:sz w:val="18"/>
                <w:lang w:eastAsia="zh-CN"/>
              </w:rPr>
              <w:t>Row 3,</w:t>
            </w:r>
            <w:bookmarkEnd w:id="232"/>
            <w:r w:rsidRPr="00C25669">
              <w:rPr>
                <w:rFonts w:ascii="Arial" w:eastAsia="SimSun" w:hAnsi="Arial" w:hint="eastAsia"/>
                <w:sz w:val="18"/>
                <w:lang w:eastAsia="zh-CN"/>
              </w:rPr>
              <w:t>(6)</w:t>
            </w:r>
          </w:p>
        </w:tc>
      </w:tr>
      <w:tr w:rsidR="00392826" w:rsidRPr="00C25669" w14:paraId="3F9245FA" w14:textId="77777777" w:rsidTr="00F14127">
        <w:trPr>
          <w:trHeight w:val="70"/>
        </w:trPr>
        <w:tc>
          <w:tcPr>
            <w:tcW w:w="1556" w:type="dxa"/>
            <w:vMerge/>
            <w:tcBorders>
              <w:left w:val="single" w:sz="4" w:space="0" w:color="auto"/>
              <w:right w:val="single" w:sz="4" w:space="0" w:color="auto"/>
            </w:tcBorders>
            <w:vAlign w:val="center"/>
            <w:hideMark/>
          </w:tcPr>
          <w:p w14:paraId="11FE94A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9A0A7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9110E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1A637" w14:textId="0C32511B" w:rsidR="00392826" w:rsidRPr="00F54149" w:rsidRDefault="00A07C48" w:rsidP="00F14127">
            <w:pPr>
              <w:keepNext/>
              <w:keepLines/>
              <w:spacing w:after="0"/>
              <w:jc w:val="center"/>
              <w:rPr>
                <w:rFonts w:ascii="Arial" w:hAnsi="Arial"/>
                <w:sz w:val="18"/>
                <w:lang w:eastAsia="zh-TW"/>
              </w:rPr>
            </w:pPr>
            <w:ins w:id="233" w:author="Licheng" w:date="2024-11-22T07:58:00Z">
              <w:r w:rsidRPr="00A07C48">
                <w:rPr>
                  <w:rFonts w:ascii="Arial" w:hAnsi="Arial"/>
                  <w:sz w:val="18"/>
                  <w:lang w:eastAsia="zh-TW"/>
                </w:rPr>
                <w:t>Row 3,</w:t>
              </w:r>
            </w:ins>
            <w:ins w:id="234" w:author="Licheng" w:date="2024-11-07T22:51:00Z" w16du:dateUtc="2024-11-07T14:51:00Z">
              <w:r w:rsidR="00F54149">
                <w:rPr>
                  <w:rFonts w:ascii="Arial" w:hAnsi="Arial" w:hint="eastAsia"/>
                  <w:sz w:val="18"/>
                  <w:lang w:eastAsia="zh-TW"/>
                </w:rPr>
                <w:t>(</w:t>
              </w:r>
            </w:ins>
            <w:r w:rsidR="00392826" w:rsidRPr="00C25669">
              <w:rPr>
                <w:rFonts w:ascii="Arial" w:eastAsia="SimSun" w:hAnsi="Arial" w:hint="eastAsia"/>
                <w:sz w:val="18"/>
                <w:lang w:eastAsia="zh-CN"/>
              </w:rPr>
              <w:t>13</w:t>
            </w:r>
            <w:ins w:id="235" w:author="Licheng" w:date="2024-11-07T22:50:00Z" w16du:dateUtc="2024-11-07T14:50:00Z">
              <w:r w:rsidR="00F54149">
                <w:rPr>
                  <w:rFonts w:ascii="Arial" w:hAnsi="Arial" w:hint="eastAsia"/>
                  <w:sz w:val="18"/>
                  <w:lang w:eastAsia="zh-TW"/>
                </w:rPr>
                <w:t>)</w:t>
              </w:r>
            </w:ins>
          </w:p>
        </w:tc>
      </w:tr>
      <w:tr w:rsidR="00392826" w:rsidRPr="00C25669" w14:paraId="3C80981C"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699351E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BABD3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3DFA228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00B615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15D2F"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5/1</w:t>
            </w:r>
          </w:p>
        </w:tc>
      </w:tr>
      <w:tr w:rsidR="00392826" w:rsidRPr="00C25669" w14:paraId="3302C0DD" w14:textId="77777777" w:rsidTr="00F14127">
        <w:trPr>
          <w:trHeight w:val="70"/>
        </w:trPr>
        <w:tc>
          <w:tcPr>
            <w:tcW w:w="1556" w:type="dxa"/>
            <w:vMerge w:val="restart"/>
            <w:tcBorders>
              <w:left w:val="single" w:sz="4" w:space="0" w:color="auto"/>
              <w:right w:val="single" w:sz="4" w:space="0" w:color="auto"/>
            </w:tcBorders>
            <w:vAlign w:val="center"/>
          </w:tcPr>
          <w:p w14:paraId="2C58415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CE7D6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AE462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6A05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4C119107" w14:textId="77777777" w:rsidTr="00F14127">
        <w:trPr>
          <w:trHeight w:val="70"/>
        </w:trPr>
        <w:tc>
          <w:tcPr>
            <w:tcW w:w="1556" w:type="dxa"/>
            <w:vMerge/>
            <w:tcBorders>
              <w:left w:val="single" w:sz="4" w:space="0" w:color="auto"/>
              <w:right w:val="single" w:sz="4" w:space="0" w:color="auto"/>
            </w:tcBorders>
            <w:vAlign w:val="center"/>
            <w:hideMark/>
          </w:tcPr>
          <w:p w14:paraId="0BADB72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5816F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8765D6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AC19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47BE7C7D" w14:textId="77777777" w:rsidTr="00F14127">
        <w:trPr>
          <w:trHeight w:val="70"/>
        </w:trPr>
        <w:tc>
          <w:tcPr>
            <w:tcW w:w="1556" w:type="dxa"/>
            <w:vMerge/>
            <w:tcBorders>
              <w:left w:val="single" w:sz="4" w:space="0" w:color="auto"/>
              <w:right w:val="single" w:sz="4" w:space="0" w:color="auto"/>
            </w:tcBorders>
            <w:vAlign w:val="center"/>
            <w:hideMark/>
          </w:tcPr>
          <w:p w14:paraId="58F584D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F6415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4B366008" w14:textId="77777777" w:rsidR="00392826" w:rsidRPr="00C25669" w:rsidDel="00023C5A" w:rsidRDefault="00392826" w:rsidP="00F14127">
            <w:pPr>
              <w:keepNext/>
              <w:keepLines/>
              <w:spacing w:after="0"/>
              <w:rPr>
                <w:del w:id="236" w:author="Licheng" w:date="2024-11-07T22:52:00Z" w16du:dateUtc="2024-11-07T14:52: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00EE52F"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567ADA1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EAAE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32C3963C"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71BA9FD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92486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49EF8C4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5E54DD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921D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457C90D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675BE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C3E950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E7DFA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Aperiodic</w:t>
            </w:r>
          </w:p>
        </w:tc>
      </w:tr>
      <w:tr w:rsidR="00392826" w:rsidRPr="00C25669" w14:paraId="777C3E6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CC78C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D41E50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FCE22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251882C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726ED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5126F1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3CA87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74E876B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5EBF9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E840B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07B64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8A134E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1E474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5A16D0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141A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01286B0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78794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7D2A64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22F96"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392826" w:rsidRPr="00C25669" w14:paraId="2786256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9DD33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BCB44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5C0DB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2E76499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6B68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9A5B43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F3A8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239E2AE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F287F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557D618"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BD20B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1111111</w:t>
            </w:r>
          </w:p>
        </w:tc>
      </w:tr>
      <w:tr w:rsidR="00392826" w:rsidRPr="00C25669" w14:paraId="2113C82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E0F93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C5CB9D"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0F99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rsidDel="00176401" w14:paraId="7A8F6A2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F195A0"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505C35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48F05"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5</w:t>
            </w:r>
          </w:p>
        </w:tc>
      </w:tr>
      <w:tr w:rsidR="00392826" w:rsidRPr="00C25669" w:rsidDel="00176401" w14:paraId="0DAA71C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E99631"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1E33BF3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BDD6D"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392826" w:rsidRPr="00C25669" w:rsidDel="00176401" w14:paraId="570AD24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DB5DDE"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20ACFC8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6133BE"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rsidDel="00176401" w14:paraId="0B438D0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327205"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B4CFD7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A38070"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2831EDB"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714D419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870F3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D60064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E96D5"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Not configured</w:t>
            </w:r>
          </w:p>
        </w:tc>
      </w:tr>
      <w:tr w:rsidR="00392826" w:rsidRPr="00C25669" w14:paraId="2E868FE8"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BD94FD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AD9924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7CC673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A1354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1B85329B" w14:textId="77777777" w:rsidTr="00F14127">
        <w:trPr>
          <w:trHeight w:val="70"/>
        </w:trPr>
        <w:tc>
          <w:tcPr>
            <w:tcW w:w="1648" w:type="dxa"/>
            <w:gridSpan w:val="2"/>
            <w:vMerge/>
            <w:tcBorders>
              <w:left w:val="single" w:sz="4" w:space="0" w:color="auto"/>
              <w:right w:val="single" w:sz="4" w:space="0" w:color="auto"/>
            </w:tcBorders>
            <w:hideMark/>
          </w:tcPr>
          <w:p w14:paraId="7B4B9550"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DAC1CB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ED58B3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4B944E"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9C43318" w14:textId="77777777" w:rsidTr="00F14127">
        <w:trPr>
          <w:trHeight w:val="70"/>
        </w:trPr>
        <w:tc>
          <w:tcPr>
            <w:tcW w:w="1648" w:type="dxa"/>
            <w:gridSpan w:val="2"/>
            <w:vMerge/>
            <w:tcBorders>
              <w:left w:val="single" w:sz="4" w:space="0" w:color="auto"/>
              <w:right w:val="single" w:sz="4" w:space="0" w:color="auto"/>
            </w:tcBorders>
            <w:hideMark/>
          </w:tcPr>
          <w:p w14:paraId="5FF3159C"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B90EF7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23E9FD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87A4A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6B6D2008" w14:textId="77777777" w:rsidTr="00F14127">
        <w:trPr>
          <w:trHeight w:val="70"/>
        </w:trPr>
        <w:tc>
          <w:tcPr>
            <w:tcW w:w="1648" w:type="dxa"/>
            <w:gridSpan w:val="2"/>
            <w:vMerge/>
            <w:tcBorders>
              <w:left w:val="single" w:sz="4" w:space="0" w:color="auto"/>
              <w:right w:val="single" w:sz="4" w:space="0" w:color="auto"/>
            </w:tcBorders>
            <w:hideMark/>
          </w:tcPr>
          <w:p w14:paraId="36E901CD"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F6E66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1F1912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5949B3"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75E3F3CB"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5472C219"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18D283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F4C14A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21D1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0903CED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50CA22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0B602F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DAD08"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PUSCH</w:t>
            </w:r>
          </w:p>
        </w:tc>
      </w:tr>
      <w:tr w:rsidR="00392826" w:rsidRPr="00C25669" w14:paraId="2114299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2209A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D8604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3125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13B29EB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8C5B8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C9F0894"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8EFC1"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78E215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7FF05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534A20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38F7FB" w14:textId="77777777" w:rsidR="00392826" w:rsidRPr="00C25669" w:rsidRDefault="00392826" w:rsidP="00F14127">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72A0DEB0" w14:textId="77777777" w:rsidR="00392826" w:rsidRPr="00C25669" w:rsidRDefault="00392826" w:rsidP="00392826">
      <w:pPr>
        <w:rPr>
          <w:rFonts w:eastAsia="SimSun"/>
          <w:lang w:eastAsia="zh-CN"/>
        </w:rPr>
      </w:pPr>
    </w:p>
    <w:p w14:paraId="208C03F8" w14:textId="77777777" w:rsidR="00392826" w:rsidRPr="00C25669" w:rsidRDefault="00392826" w:rsidP="00392826">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05FE08CC" w14:textId="77777777" w:rsidTr="00F14127">
        <w:trPr>
          <w:jc w:val="center"/>
        </w:trPr>
        <w:tc>
          <w:tcPr>
            <w:tcW w:w="1984" w:type="dxa"/>
            <w:tcBorders>
              <w:bottom w:val="nil"/>
            </w:tcBorders>
          </w:tcPr>
          <w:p w14:paraId="368108A7"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0F35B40E"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1A493835" w14:textId="77777777" w:rsidR="00392826" w:rsidRPr="00C25669" w:rsidRDefault="00392826" w:rsidP="00F14127">
            <w:pPr>
              <w:pStyle w:val="TAH"/>
              <w:rPr>
                <w:rFonts w:eastAsia="?? ??"/>
              </w:rPr>
            </w:pPr>
            <w:r w:rsidRPr="00C25669">
              <w:rPr>
                <w:rFonts w:eastAsia="?? ??"/>
              </w:rPr>
              <w:t>Test 2</w:t>
            </w:r>
          </w:p>
        </w:tc>
      </w:tr>
      <w:tr w:rsidR="00392826" w:rsidRPr="00C25669" w14:paraId="5D6C1284" w14:textId="77777777" w:rsidTr="00F14127">
        <w:trPr>
          <w:cantSplit/>
          <w:jc w:val="center"/>
        </w:trPr>
        <w:tc>
          <w:tcPr>
            <w:tcW w:w="1984" w:type="dxa"/>
          </w:tcPr>
          <w:p w14:paraId="7DA42EC8" w14:textId="77777777" w:rsidR="00392826" w:rsidRPr="00C25669" w:rsidRDefault="00392826" w:rsidP="00F14127">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1EA3A319"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6B4B40D"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392826" w:rsidRPr="00C25669" w14:paraId="6540894B" w14:textId="77777777" w:rsidTr="00F14127">
        <w:trPr>
          <w:cantSplit/>
          <w:jc w:val="center"/>
        </w:trPr>
        <w:tc>
          <w:tcPr>
            <w:tcW w:w="1984" w:type="dxa"/>
          </w:tcPr>
          <w:p w14:paraId="160F29D9" w14:textId="77777777" w:rsidR="00392826" w:rsidRPr="00C25669" w:rsidRDefault="00392826" w:rsidP="00F14127">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5EC51FC7"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4B610D1A"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392826" w:rsidRPr="00C25669" w14:paraId="209ADA0F" w14:textId="77777777" w:rsidTr="00F14127">
        <w:trPr>
          <w:cantSplit/>
          <w:jc w:val="center"/>
        </w:trPr>
        <w:tc>
          <w:tcPr>
            <w:tcW w:w="1984" w:type="dxa"/>
          </w:tcPr>
          <w:p w14:paraId="77DFDCD5"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227C85E"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2B3EBB0E"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6FAC4059" w14:textId="77777777" w:rsidR="00392826" w:rsidRPr="00C25669" w:rsidRDefault="00392826" w:rsidP="00392826">
      <w:pPr>
        <w:rPr>
          <w:rFonts w:eastAsia="SimSun"/>
          <w:lang w:eastAsia="zh-CN"/>
        </w:rPr>
      </w:pPr>
    </w:p>
    <w:p w14:paraId="3E2D7A70" w14:textId="77777777" w:rsidR="00392826" w:rsidRPr="00C25669" w:rsidRDefault="00392826" w:rsidP="00392826">
      <w:pPr>
        <w:pStyle w:val="Heading4"/>
        <w:rPr>
          <w:lang w:eastAsia="zh-CN"/>
        </w:rPr>
      </w:pPr>
      <w:bookmarkStart w:id="237" w:name="_Toc21338229"/>
      <w:bookmarkStart w:id="238" w:name="_Toc29808337"/>
      <w:bookmarkStart w:id="239" w:name="_Toc37068256"/>
      <w:bookmarkStart w:id="240" w:name="_Toc37083801"/>
      <w:bookmarkStart w:id="241" w:name="_Toc37084143"/>
      <w:bookmarkStart w:id="242" w:name="_Toc40209505"/>
      <w:bookmarkStart w:id="243" w:name="_Toc40209847"/>
      <w:bookmarkStart w:id="244" w:name="_Toc45892806"/>
      <w:bookmarkStart w:id="245" w:name="_Toc53176663"/>
      <w:bookmarkStart w:id="246" w:name="_Toc61120976"/>
      <w:bookmarkStart w:id="247" w:name="_Toc67918148"/>
      <w:bookmarkStart w:id="248" w:name="_Toc76297703"/>
      <w:bookmarkStart w:id="249" w:name="_Toc76571633"/>
      <w:bookmarkStart w:id="250" w:name="_Toc76650775"/>
      <w:bookmarkStart w:id="251" w:name="_Toc76653891"/>
      <w:bookmarkStart w:id="252" w:name="_Toc83742501"/>
      <w:bookmarkStart w:id="253" w:name="_Toc91440275"/>
      <w:bookmarkStart w:id="254" w:name="_Toc98854753"/>
      <w:bookmarkStart w:id="255" w:name="_Toc114494242"/>
      <w:bookmarkStart w:id="256" w:name="_Toc115261035"/>
      <w:bookmarkStart w:id="257" w:name="_Toc123936571"/>
      <w:bookmarkStart w:id="258" w:name="_Toc124333316"/>
      <w:bookmarkStart w:id="259" w:name="_Toc131594987"/>
      <w:bookmarkStart w:id="260" w:name="_Toc131694325"/>
      <w:bookmarkStart w:id="261" w:name="_Toc138752716"/>
      <w:bookmarkStart w:id="262" w:name="_Toc138885698"/>
      <w:bookmarkStart w:id="263" w:name="_Toc156556686"/>
      <w:bookmarkStart w:id="264" w:name="_Toc178162873"/>
      <w:bookmarkStart w:id="265" w:name="_Toc178263123"/>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1BEE7F0" w14:textId="77777777" w:rsidR="00392826" w:rsidRPr="00C25669" w:rsidRDefault="00392826" w:rsidP="00392826">
      <w:pPr>
        <w:pStyle w:val="Heading5"/>
        <w:rPr>
          <w:lang w:eastAsia="zh-CN"/>
        </w:rPr>
      </w:pPr>
      <w:bookmarkStart w:id="266" w:name="_Toc21338230"/>
      <w:bookmarkStart w:id="267" w:name="_Toc29808338"/>
      <w:bookmarkStart w:id="268" w:name="_Toc37068257"/>
      <w:bookmarkStart w:id="269" w:name="_Toc37083802"/>
      <w:bookmarkStart w:id="270" w:name="_Toc37084144"/>
      <w:bookmarkStart w:id="271" w:name="_Toc40209506"/>
      <w:bookmarkStart w:id="272" w:name="_Toc40209848"/>
      <w:bookmarkStart w:id="273" w:name="_Toc45892807"/>
      <w:bookmarkStart w:id="274" w:name="_Toc53176664"/>
      <w:bookmarkStart w:id="275" w:name="_Toc61120977"/>
      <w:bookmarkStart w:id="276" w:name="_Toc67918149"/>
      <w:bookmarkStart w:id="277" w:name="_Toc76297704"/>
      <w:bookmarkStart w:id="278" w:name="_Toc76571634"/>
      <w:bookmarkStart w:id="279" w:name="_Toc76650776"/>
      <w:bookmarkStart w:id="280" w:name="_Toc76653892"/>
      <w:bookmarkStart w:id="281" w:name="_Toc83742502"/>
      <w:bookmarkStart w:id="282" w:name="_Toc91440276"/>
      <w:bookmarkStart w:id="283" w:name="_Toc98854754"/>
      <w:bookmarkStart w:id="284" w:name="_Toc114494243"/>
      <w:bookmarkStart w:id="285" w:name="_Toc115261036"/>
      <w:bookmarkStart w:id="286" w:name="_Toc123936572"/>
      <w:bookmarkStart w:id="287" w:name="_Toc124333317"/>
      <w:bookmarkStart w:id="288" w:name="_Toc131594988"/>
      <w:bookmarkStart w:id="289" w:name="_Toc131694326"/>
      <w:bookmarkStart w:id="290" w:name="_Toc138752717"/>
      <w:bookmarkStart w:id="291" w:name="_Toc138885699"/>
      <w:bookmarkStart w:id="292" w:name="_Toc156556687"/>
      <w:bookmarkStart w:id="293" w:name="_Toc178162874"/>
      <w:bookmarkStart w:id="294" w:name="_Toc178263124"/>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43D4C671" w14:textId="77777777" w:rsidR="00392826" w:rsidRPr="00C25669" w:rsidRDefault="00392826" w:rsidP="00392826">
      <w:pPr>
        <w:pStyle w:val="H6"/>
        <w:rPr>
          <w:lang w:eastAsia="zh-CN"/>
        </w:rPr>
      </w:pPr>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p>
    <w:p w14:paraId="54CDB863" w14:textId="77777777" w:rsidR="00392826" w:rsidRPr="00C25669" w:rsidRDefault="00392826" w:rsidP="00392826">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732797E9" w14:textId="77777777" w:rsidR="00392826" w:rsidRPr="00C25669" w:rsidRDefault="00392826" w:rsidP="00392826">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0FBBFB4"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4F6322E"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3F00E17" w14:textId="77777777" w:rsidR="00392826" w:rsidRPr="00C25669" w:rsidRDefault="00392826" w:rsidP="00392826">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4E379B8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595A1A"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E277CD"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41AE3F1"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6A760C1"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5EB3069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56C54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DB7EA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968D2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16733CF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1173E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998279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4321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416CD98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F736B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FBA40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D1C48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467D96E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E257F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154F6C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8CAAB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FR1.30-1</w:t>
            </w:r>
          </w:p>
        </w:tc>
      </w:tr>
      <w:tr w:rsidR="00392826" w:rsidRPr="00C25669" w14:paraId="67237CA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120742"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AD60C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F67223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29862FD"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B1A309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6C60E6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6F126A3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7105F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5FE36D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A776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AWGN</w:t>
            </w:r>
          </w:p>
        </w:tc>
      </w:tr>
      <w:tr w:rsidR="00392826" w:rsidRPr="00C25669" w14:paraId="6A68117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82106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8BD326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42E56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392826" w:rsidRPr="00C25669" w14:paraId="7A21633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72C2A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EA2FC0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C681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73A76E64"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6DE8054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7920506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B8B1B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386ABE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7D580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00CC89CE" w14:textId="77777777" w:rsidTr="00F14127">
        <w:trPr>
          <w:trHeight w:val="70"/>
        </w:trPr>
        <w:tc>
          <w:tcPr>
            <w:tcW w:w="1556" w:type="dxa"/>
            <w:vMerge/>
            <w:tcBorders>
              <w:left w:val="single" w:sz="4" w:space="0" w:color="auto"/>
              <w:right w:val="single" w:sz="4" w:space="0" w:color="auto"/>
            </w:tcBorders>
            <w:vAlign w:val="center"/>
            <w:hideMark/>
          </w:tcPr>
          <w:p w14:paraId="7942EEB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CC83A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E4494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DD1DC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4C02BB08" w14:textId="77777777" w:rsidTr="00F14127">
        <w:trPr>
          <w:trHeight w:val="70"/>
        </w:trPr>
        <w:tc>
          <w:tcPr>
            <w:tcW w:w="1556" w:type="dxa"/>
            <w:vMerge/>
            <w:tcBorders>
              <w:left w:val="single" w:sz="4" w:space="0" w:color="auto"/>
              <w:right w:val="single" w:sz="4" w:space="0" w:color="auto"/>
            </w:tcBorders>
            <w:vAlign w:val="center"/>
            <w:hideMark/>
          </w:tcPr>
          <w:p w14:paraId="41CF58E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91C70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8CE5D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5AD0A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460995F5" w14:textId="77777777" w:rsidTr="00F14127">
        <w:trPr>
          <w:trHeight w:val="70"/>
        </w:trPr>
        <w:tc>
          <w:tcPr>
            <w:tcW w:w="1556" w:type="dxa"/>
            <w:vMerge/>
            <w:tcBorders>
              <w:left w:val="single" w:sz="4" w:space="0" w:color="auto"/>
              <w:right w:val="single" w:sz="4" w:space="0" w:color="auto"/>
            </w:tcBorders>
            <w:vAlign w:val="center"/>
            <w:hideMark/>
          </w:tcPr>
          <w:p w14:paraId="1FCDF62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6809C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14B330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F1DF1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5C89538" w14:textId="77777777" w:rsidTr="00F14127">
        <w:trPr>
          <w:trHeight w:val="70"/>
        </w:trPr>
        <w:tc>
          <w:tcPr>
            <w:tcW w:w="1556" w:type="dxa"/>
            <w:vMerge/>
            <w:tcBorders>
              <w:left w:val="single" w:sz="4" w:space="0" w:color="auto"/>
              <w:right w:val="single" w:sz="4" w:space="0" w:color="auto"/>
            </w:tcBorders>
            <w:vAlign w:val="center"/>
            <w:hideMark/>
          </w:tcPr>
          <w:p w14:paraId="78CAAED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A2825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6E1BFD"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4AC73" w14:textId="086645B8" w:rsidR="00392826" w:rsidRPr="00C25669" w:rsidRDefault="00392826" w:rsidP="00F14127">
            <w:pPr>
              <w:keepNext/>
              <w:keepLines/>
              <w:spacing w:after="0"/>
              <w:jc w:val="center"/>
              <w:rPr>
                <w:rFonts w:ascii="Arial" w:eastAsia="SimSun" w:hAnsi="Arial"/>
                <w:sz w:val="18"/>
                <w:lang w:eastAsia="zh-CN"/>
              </w:rPr>
            </w:pPr>
            <w:bookmarkStart w:id="295" w:name="OLE_LINK69"/>
            <w:r w:rsidRPr="00C25669">
              <w:rPr>
                <w:rFonts w:ascii="Arial" w:eastAsia="SimSun" w:hAnsi="Arial" w:hint="eastAsia"/>
                <w:sz w:val="18"/>
                <w:lang w:eastAsia="zh-CN"/>
              </w:rPr>
              <w:t>Row 5,</w:t>
            </w:r>
            <w:bookmarkEnd w:id="295"/>
            <w:del w:id="296" w:author="Licheng" w:date="2024-11-07T22:51:00Z" w16du:dateUtc="2024-11-07T14:51:00Z">
              <w:r w:rsidDel="00D4036C">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1BD1C1AE" w14:textId="77777777" w:rsidTr="00F14127">
        <w:trPr>
          <w:trHeight w:val="70"/>
        </w:trPr>
        <w:tc>
          <w:tcPr>
            <w:tcW w:w="1556" w:type="dxa"/>
            <w:vMerge/>
            <w:tcBorders>
              <w:left w:val="single" w:sz="4" w:space="0" w:color="auto"/>
              <w:right w:val="single" w:sz="4" w:space="0" w:color="auto"/>
            </w:tcBorders>
            <w:vAlign w:val="center"/>
            <w:hideMark/>
          </w:tcPr>
          <w:p w14:paraId="7B1125D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E662A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648D7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950446" w14:textId="0EFAEA71" w:rsidR="00392826" w:rsidRPr="00D4036C" w:rsidRDefault="00541096" w:rsidP="00F14127">
            <w:pPr>
              <w:keepNext/>
              <w:keepLines/>
              <w:spacing w:after="0"/>
              <w:jc w:val="center"/>
              <w:rPr>
                <w:rFonts w:ascii="Arial" w:hAnsi="Arial"/>
                <w:sz w:val="18"/>
                <w:lang w:eastAsia="zh-TW"/>
              </w:rPr>
            </w:pPr>
            <w:ins w:id="297" w:author="Licheng" w:date="2024-11-22T07:59:00Z">
              <w:r w:rsidRPr="00541096">
                <w:rPr>
                  <w:rFonts w:ascii="Arial" w:hAnsi="Arial"/>
                  <w:sz w:val="18"/>
                  <w:lang w:eastAsia="zh-TW"/>
                </w:rPr>
                <w:t>Row 5,</w:t>
              </w:r>
            </w:ins>
            <w:ins w:id="298" w:author="Licheng" w:date="2024-11-07T22:51:00Z" w16du:dateUtc="2024-11-07T14:51:00Z">
              <w:r w:rsidR="00D4036C">
                <w:rPr>
                  <w:rFonts w:ascii="Arial" w:hAnsi="Arial" w:hint="eastAsia"/>
                  <w:sz w:val="18"/>
                  <w:lang w:eastAsia="zh-TW"/>
                </w:rPr>
                <w:t>(</w:t>
              </w:r>
            </w:ins>
            <w:r w:rsidR="00392826" w:rsidRPr="00C25669">
              <w:rPr>
                <w:rFonts w:ascii="Arial" w:eastAsia="SimSun" w:hAnsi="Arial" w:hint="eastAsia"/>
                <w:sz w:val="18"/>
                <w:lang w:eastAsia="zh-CN"/>
              </w:rPr>
              <w:t>9</w:t>
            </w:r>
            <w:ins w:id="299" w:author="Licheng" w:date="2024-11-07T22:51:00Z" w16du:dateUtc="2024-11-07T14:51:00Z">
              <w:r w:rsidR="00D4036C">
                <w:rPr>
                  <w:rFonts w:ascii="Arial" w:hAnsi="Arial" w:hint="eastAsia"/>
                  <w:sz w:val="18"/>
                  <w:lang w:eastAsia="zh-TW"/>
                </w:rPr>
                <w:t>)</w:t>
              </w:r>
            </w:ins>
          </w:p>
        </w:tc>
      </w:tr>
      <w:tr w:rsidR="00392826" w:rsidRPr="00C25669" w14:paraId="64F0DE5C"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58FFF84A"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E5250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7CB01F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1855C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05BD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04B14638"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078F6EA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2494C07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8F0E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12F571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CE09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4F27DD46" w14:textId="77777777" w:rsidTr="00F14127">
        <w:trPr>
          <w:trHeight w:val="70"/>
        </w:trPr>
        <w:tc>
          <w:tcPr>
            <w:tcW w:w="1556" w:type="dxa"/>
            <w:vMerge/>
            <w:tcBorders>
              <w:left w:val="single" w:sz="4" w:space="0" w:color="auto"/>
              <w:right w:val="single" w:sz="4" w:space="0" w:color="auto"/>
            </w:tcBorders>
            <w:vAlign w:val="center"/>
          </w:tcPr>
          <w:p w14:paraId="1FDF96E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ACFD7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84F7D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456EF"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44FF789C" w14:textId="77777777" w:rsidTr="00F14127">
        <w:trPr>
          <w:trHeight w:val="70"/>
        </w:trPr>
        <w:tc>
          <w:tcPr>
            <w:tcW w:w="1556" w:type="dxa"/>
            <w:vMerge/>
            <w:tcBorders>
              <w:left w:val="single" w:sz="4" w:space="0" w:color="auto"/>
              <w:right w:val="single" w:sz="4" w:space="0" w:color="auto"/>
            </w:tcBorders>
            <w:vAlign w:val="center"/>
            <w:hideMark/>
          </w:tcPr>
          <w:p w14:paraId="4760A71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F6DCF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687F81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45C76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1A4E3DA2" w14:textId="77777777" w:rsidTr="00F14127">
        <w:trPr>
          <w:trHeight w:val="70"/>
        </w:trPr>
        <w:tc>
          <w:tcPr>
            <w:tcW w:w="1556" w:type="dxa"/>
            <w:vMerge/>
            <w:tcBorders>
              <w:left w:val="single" w:sz="4" w:space="0" w:color="auto"/>
              <w:right w:val="single" w:sz="4" w:space="0" w:color="auto"/>
            </w:tcBorders>
            <w:vAlign w:val="center"/>
            <w:hideMark/>
          </w:tcPr>
          <w:p w14:paraId="17C2C95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B40D0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465161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C776D"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775E74A3" w14:textId="77777777" w:rsidTr="00F14127">
        <w:trPr>
          <w:trHeight w:val="70"/>
        </w:trPr>
        <w:tc>
          <w:tcPr>
            <w:tcW w:w="1556" w:type="dxa"/>
            <w:vMerge/>
            <w:tcBorders>
              <w:left w:val="single" w:sz="4" w:space="0" w:color="auto"/>
              <w:right w:val="single" w:sz="4" w:space="0" w:color="auto"/>
            </w:tcBorders>
            <w:vAlign w:val="center"/>
            <w:hideMark/>
          </w:tcPr>
          <w:p w14:paraId="469F29B2"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0F743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E9768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52D7A" w14:textId="77777777" w:rsidR="00392826" w:rsidRPr="00C25669" w:rsidRDefault="00392826" w:rsidP="00F14127">
            <w:pPr>
              <w:keepNext/>
              <w:keepLines/>
              <w:spacing w:after="0"/>
              <w:jc w:val="center"/>
              <w:rPr>
                <w:rFonts w:ascii="Arial" w:hAnsi="Arial"/>
                <w:sz w:val="18"/>
              </w:rPr>
            </w:pPr>
            <w:bookmarkStart w:id="300" w:name="OLE_LINK70"/>
            <w:r w:rsidRPr="00C25669">
              <w:rPr>
                <w:rFonts w:ascii="Arial" w:eastAsia="SimSun" w:hAnsi="Arial" w:hint="eastAsia"/>
                <w:sz w:val="18"/>
                <w:lang w:eastAsia="zh-CN"/>
              </w:rPr>
              <w:t>Row 3,</w:t>
            </w:r>
            <w:bookmarkEnd w:id="300"/>
            <w:r w:rsidRPr="00C25669">
              <w:rPr>
                <w:rFonts w:ascii="Arial" w:eastAsia="SimSun" w:hAnsi="Arial" w:hint="eastAsia"/>
                <w:sz w:val="18"/>
                <w:lang w:eastAsia="zh-CN"/>
              </w:rPr>
              <w:t>(6)</w:t>
            </w:r>
          </w:p>
        </w:tc>
      </w:tr>
      <w:tr w:rsidR="00392826" w:rsidRPr="00C25669" w14:paraId="37F61332" w14:textId="77777777" w:rsidTr="00F14127">
        <w:trPr>
          <w:trHeight w:val="70"/>
        </w:trPr>
        <w:tc>
          <w:tcPr>
            <w:tcW w:w="1556" w:type="dxa"/>
            <w:vMerge/>
            <w:tcBorders>
              <w:left w:val="single" w:sz="4" w:space="0" w:color="auto"/>
              <w:right w:val="single" w:sz="4" w:space="0" w:color="auto"/>
            </w:tcBorders>
            <w:vAlign w:val="center"/>
            <w:hideMark/>
          </w:tcPr>
          <w:p w14:paraId="7DAD90D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9988A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1C49B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4472D5" w14:textId="443B46A2" w:rsidR="00392826" w:rsidRPr="008A1028" w:rsidRDefault="00541096" w:rsidP="00F14127">
            <w:pPr>
              <w:keepNext/>
              <w:keepLines/>
              <w:spacing w:after="0"/>
              <w:jc w:val="center"/>
              <w:rPr>
                <w:rFonts w:ascii="Arial" w:hAnsi="Arial"/>
                <w:sz w:val="18"/>
                <w:lang w:eastAsia="zh-TW"/>
              </w:rPr>
            </w:pPr>
            <w:ins w:id="301" w:author="Licheng" w:date="2024-11-22T07:59:00Z">
              <w:r w:rsidRPr="00541096">
                <w:rPr>
                  <w:rFonts w:ascii="Arial" w:hAnsi="Arial"/>
                  <w:sz w:val="18"/>
                  <w:lang w:eastAsia="zh-TW"/>
                </w:rPr>
                <w:t>Row 3,</w:t>
              </w:r>
            </w:ins>
            <w:ins w:id="302" w:author="Licheng" w:date="2024-11-07T22:51:00Z" w16du:dateUtc="2024-11-07T14:51:00Z">
              <w:r w:rsidR="008A1028">
                <w:rPr>
                  <w:rFonts w:ascii="Arial" w:hAnsi="Arial" w:hint="eastAsia"/>
                  <w:sz w:val="18"/>
                  <w:lang w:eastAsia="zh-TW"/>
                </w:rPr>
                <w:t>(</w:t>
              </w:r>
            </w:ins>
            <w:r w:rsidR="00392826" w:rsidRPr="00C25669">
              <w:rPr>
                <w:rFonts w:ascii="Arial" w:eastAsia="SimSun" w:hAnsi="Arial" w:hint="eastAsia"/>
                <w:sz w:val="18"/>
                <w:lang w:eastAsia="zh-CN"/>
              </w:rPr>
              <w:t>13</w:t>
            </w:r>
            <w:ins w:id="303" w:author="Licheng" w:date="2024-11-07T22:51:00Z" w16du:dateUtc="2024-11-07T14:51:00Z">
              <w:r w:rsidR="008A1028">
                <w:rPr>
                  <w:rFonts w:ascii="Arial" w:hAnsi="Arial" w:hint="eastAsia"/>
                  <w:sz w:val="18"/>
                  <w:lang w:eastAsia="zh-TW"/>
                </w:rPr>
                <w:t>)</w:t>
              </w:r>
            </w:ins>
          </w:p>
        </w:tc>
      </w:tr>
      <w:tr w:rsidR="00392826" w:rsidRPr="00C25669" w14:paraId="04547AF8"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764B396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E544B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7C8ABBE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589F48"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376E1"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10/1</w:t>
            </w:r>
          </w:p>
        </w:tc>
      </w:tr>
      <w:tr w:rsidR="00392826" w:rsidRPr="00C25669" w14:paraId="4F68822B" w14:textId="77777777" w:rsidTr="00F14127">
        <w:trPr>
          <w:trHeight w:val="70"/>
        </w:trPr>
        <w:tc>
          <w:tcPr>
            <w:tcW w:w="1556" w:type="dxa"/>
            <w:vMerge w:val="restart"/>
            <w:tcBorders>
              <w:left w:val="single" w:sz="4" w:space="0" w:color="auto"/>
              <w:right w:val="single" w:sz="4" w:space="0" w:color="auto"/>
            </w:tcBorders>
            <w:vAlign w:val="center"/>
          </w:tcPr>
          <w:p w14:paraId="37FE3ED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FBE2B5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D91123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422D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2DAD99D7" w14:textId="77777777" w:rsidTr="00F14127">
        <w:trPr>
          <w:trHeight w:val="70"/>
        </w:trPr>
        <w:tc>
          <w:tcPr>
            <w:tcW w:w="1556" w:type="dxa"/>
            <w:vMerge/>
            <w:tcBorders>
              <w:left w:val="single" w:sz="4" w:space="0" w:color="auto"/>
              <w:right w:val="single" w:sz="4" w:space="0" w:color="auto"/>
            </w:tcBorders>
            <w:vAlign w:val="center"/>
            <w:hideMark/>
          </w:tcPr>
          <w:p w14:paraId="7756881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AF6D0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DF5EEC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5DDD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6F62E139" w14:textId="77777777" w:rsidTr="00F14127">
        <w:trPr>
          <w:trHeight w:val="70"/>
        </w:trPr>
        <w:tc>
          <w:tcPr>
            <w:tcW w:w="1556" w:type="dxa"/>
            <w:vMerge/>
            <w:tcBorders>
              <w:left w:val="single" w:sz="4" w:space="0" w:color="auto"/>
              <w:right w:val="single" w:sz="4" w:space="0" w:color="auto"/>
            </w:tcBorders>
            <w:vAlign w:val="center"/>
            <w:hideMark/>
          </w:tcPr>
          <w:p w14:paraId="77F3A12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7B0D8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03C37161" w14:textId="77777777" w:rsidR="00392826" w:rsidRPr="00C25669" w:rsidDel="00023C5A" w:rsidRDefault="00392826" w:rsidP="00F14127">
            <w:pPr>
              <w:keepNext/>
              <w:keepLines/>
              <w:spacing w:after="0"/>
              <w:rPr>
                <w:del w:id="304" w:author="Licheng" w:date="2024-11-07T22:52:00Z" w16du:dateUtc="2024-11-07T14:52: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BE14E95"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0D909AC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D6B8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7BD9C3F7"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3F67372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BAA45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1440402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EAE7C5"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A6035" w14:textId="77777777" w:rsidR="00392826" w:rsidRPr="00C25669" w:rsidRDefault="00392826" w:rsidP="00F14127">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392826" w:rsidRPr="00C25669" w14:paraId="0A0C8DC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3FDE8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948CE5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1A03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04A8536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750A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3CCDB5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7BB4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0D0EA99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93A01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2720CE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6566E"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47A7448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8D6B8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A62500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A4719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E6C9EC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FC436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B3DE1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C711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602A0C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1352E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860BE1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84A9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73EA546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DFD4C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EF2BD3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52E36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3BC4805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B60FB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687021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8990F"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16</w:t>
            </w:r>
          </w:p>
        </w:tc>
      </w:tr>
      <w:tr w:rsidR="00392826" w:rsidRPr="00C25669" w14:paraId="0D22A9E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7D0DD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48877FF"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7066BF" w14:textId="77777777" w:rsidR="00392826" w:rsidRPr="00C25669" w:rsidDel="0020434D" w:rsidRDefault="00392826" w:rsidP="00F14127">
            <w:pPr>
              <w:keepNext/>
              <w:keepLines/>
              <w:spacing w:after="0"/>
              <w:jc w:val="center"/>
              <w:rPr>
                <w:rFonts w:ascii="Arial" w:hAnsi="Arial"/>
                <w:sz w:val="18"/>
              </w:rPr>
            </w:pPr>
            <w:r w:rsidRPr="00C25669">
              <w:rPr>
                <w:rFonts w:ascii="Arial" w:hAnsi="Arial"/>
                <w:sz w:val="18"/>
              </w:rPr>
              <w:t>1111111</w:t>
            </w:r>
          </w:p>
        </w:tc>
      </w:tr>
      <w:tr w:rsidR="00392826" w:rsidRPr="00C25669" w14:paraId="2F128EE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DD71D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B660ECB"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523D9D" w14:textId="77777777" w:rsidR="00392826" w:rsidRPr="00C25669" w:rsidRDefault="00392826" w:rsidP="00F14127">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392826" w:rsidRPr="00C25669" w14:paraId="6C085C4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00BF6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5BAE46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9EA9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67B7B1B"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7C99C1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C76C98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41EBE7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7F08A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2AEC1328" w14:textId="77777777" w:rsidTr="00F14127">
        <w:trPr>
          <w:trHeight w:val="70"/>
        </w:trPr>
        <w:tc>
          <w:tcPr>
            <w:tcW w:w="1648" w:type="dxa"/>
            <w:gridSpan w:val="2"/>
            <w:vMerge/>
            <w:tcBorders>
              <w:left w:val="single" w:sz="4" w:space="0" w:color="auto"/>
              <w:right w:val="single" w:sz="4" w:space="0" w:color="auto"/>
            </w:tcBorders>
            <w:hideMark/>
          </w:tcPr>
          <w:p w14:paraId="0A2E9A7F"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E9ABE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77414A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4A42A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22864CA1" w14:textId="77777777" w:rsidTr="00F14127">
        <w:trPr>
          <w:trHeight w:val="70"/>
        </w:trPr>
        <w:tc>
          <w:tcPr>
            <w:tcW w:w="1648" w:type="dxa"/>
            <w:gridSpan w:val="2"/>
            <w:vMerge/>
            <w:tcBorders>
              <w:left w:val="single" w:sz="4" w:space="0" w:color="auto"/>
              <w:right w:val="single" w:sz="4" w:space="0" w:color="auto"/>
            </w:tcBorders>
            <w:hideMark/>
          </w:tcPr>
          <w:p w14:paraId="3DA79D21"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43CC4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E00E96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0803C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69C28CD" w14:textId="77777777" w:rsidTr="00F14127">
        <w:trPr>
          <w:trHeight w:val="70"/>
        </w:trPr>
        <w:tc>
          <w:tcPr>
            <w:tcW w:w="1648" w:type="dxa"/>
            <w:gridSpan w:val="2"/>
            <w:vMerge/>
            <w:tcBorders>
              <w:left w:val="single" w:sz="4" w:space="0" w:color="auto"/>
              <w:right w:val="single" w:sz="4" w:space="0" w:color="auto"/>
            </w:tcBorders>
            <w:hideMark/>
          </w:tcPr>
          <w:p w14:paraId="153673B7"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01E1E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4457F5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330D9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010000</w:t>
            </w:r>
          </w:p>
        </w:tc>
      </w:tr>
      <w:tr w:rsidR="00392826" w:rsidRPr="00C25669" w14:paraId="133F18F3"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6FD611FE"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7D2F1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7845BE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C65887"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1D69F35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6ACD6F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BF1CB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BD7CC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775B99E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A9C1F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82639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33694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2BE7549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2BC7C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A9AD767"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4695A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083283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A4546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F460A4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5BF2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32A99E4B" w14:textId="77777777" w:rsidR="00392826" w:rsidRPr="00C25669" w:rsidRDefault="00392826" w:rsidP="00392826">
      <w:pPr>
        <w:overflowPunct w:val="0"/>
        <w:autoSpaceDE w:val="0"/>
        <w:autoSpaceDN w:val="0"/>
        <w:adjustRightInd w:val="0"/>
        <w:textAlignment w:val="baseline"/>
        <w:rPr>
          <w:rFonts w:eastAsia="SimSun"/>
        </w:rPr>
      </w:pPr>
    </w:p>
    <w:p w14:paraId="302A6975" w14:textId="77777777" w:rsidR="00392826" w:rsidRDefault="00392826" w:rsidP="00392826">
      <w:pPr>
        <w:pStyle w:val="H6"/>
        <w:rPr>
          <w:lang w:eastAsia="zh-CN"/>
        </w:rPr>
      </w:pPr>
      <w:bookmarkStart w:id="305" w:name="_Toc21338231"/>
      <w:bookmarkStart w:id="306" w:name="_Toc29808339"/>
      <w:bookmarkStart w:id="307" w:name="_Toc37068258"/>
      <w:bookmarkStart w:id="308" w:name="_Toc37083803"/>
      <w:bookmarkStart w:id="309" w:name="_Toc37084145"/>
      <w:bookmarkStart w:id="310" w:name="_Toc40209507"/>
      <w:bookmarkStart w:id="311" w:name="_Toc40209849"/>
      <w:bookmarkStart w:id="312" w:name="_Toc45892808"/>
      <w:bookmarkStart w:id="313" w:name="_Toc53176665"/>
      <w:bookmarkStart w:id="314" w:name="_Toc61120978"/>
      <w:r>
        <w:t>6.2.2.</w:t>
      </w:r>
      <w:r>
        <w:rPr>
          <w:lang w:eastAsia="zh-CN"/>
        </w:rPr>
        <w:t>2</w:t>
      </w:r>
      <w:r>
        <w:t>.1.2</w:t>
      </w:r>
      <w:r>
        <w:tab/>
        <w:t xml:space="preserve">Minimum requirement for periodic </w:t>
      </w:r>
      <w:r>
        <w:rPr>
          <w:lang w:eastAsia="zh-CN"/>
        </w:rPr>
        <w:t>CQI reporting with Table 3</w:t>
      </w:r>
    </w:p>
    <w:p w14:paraId="661C688C" w14:textId="77777777" w:rsidR="00392826" w:rsidRDefault="00392826" w:rsidP="00392826">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6AE3A1CB" w14:textId="77777777" w:rsidR="00392826" w:rsidRDefault="00392826" w:rsidP="00392826">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9C2C7E8" w14:textId="77777777" w:rsidR="00392826" w:rsidRDefault="00392826" w:rsidP="00392826">
      <w:pPr>
        <w:pStyle w:val="B10"/>
      </w:pPr>
      <w:r>
        <w:t>a)</w:t>
      </w:r>
      <w:r>
        <w:tab/>
        <w:t>The reported CQI value according to the reference channel shall be in the range of ±1 of the reported median more than 90% of the time.</w:t>
      </w:r>
    </w:p>
    <w:p w14:paraId="007BDD23" w14:textId="77777777" w:rsidR="00392826" w:rsidRDefault="00392826" w:rsidP="0039282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2ADF30A1" w14:textId="77777777" w:rsidR="00392826" w:rsidRDefault="00392826" w:rsidP="00392826">
      <w:pPr>
        <w:pStyle w:val="B10"/>
      </w:pPr>
      <w:r>
        <w:t>c)</w:t>
      </w:r>
      <w:r>
        <w:tab/>
        <w:t>The reported CQI value according to the reference channel shall be ≥ 1.</w:t>
      </w:r>
    </w:p>
    <w:p w14:paraId="4F594AB5" w14:textId="77777777" w:rsidR="00392826" w:rsidRDefault="00392826" w:rsidP="00392826">
      <w:pPr>
        <w:ind w:left="568" w:hanging="284"/>
      </w:pPr>
    </w:p>
    <w:p w14:paraId="2F93EC44" w14:textId="77777777" w:rsidR="00392826" w:rsidRDefault="00392826" w:rsidP="00392826">
      <w:pPr>
        <w:pStyle w:val="TH"/>
        <w:rPr>
          <w:lang w:eastAsia="zh-CN"/>
        </w:rPr>
      </w:pPr>
      <w:r>
        <w:t>Table 6.2.2.</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392826" w14:paraId="7589C54A"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DBBB14" w14:textId="77777777" w:rsidR="00392826" w:rsidRDefault="00392826" w:rsidP="00F14127">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A4C7F5" w14:textId="77777777" w:rsidR="00392826" w:rsidRDefault="00392826" w:rsidP="00F14127">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97C5BD" w14:textId="77777777" w:rsidR="00392826" w:rsidRDefault="00392826" w:rsidP="00F14127">
            <w:pPr>
              <w:pStyle w:val="TAH"/>
              <w:rPr>
                <w:lang w:val="fr-FR"/>
              </w:rPr>
            </w:pPr>
            <w:r>
              <w:rPr>
                <w:lang w:val="fr-FR"/>
              </w:rPr>
              <w:t>Test 1</w:t>
            </w:r>
          </w:p>
        </w:tc>
      </w:tr>
      <w:tr w:rsidR="00392826" w14:paraId="09405B7E"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162A730" w14:textId="77777777" w:rsidR="00392826" w:rsidRDefault="00392826" w:rsidP="00F14127">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B4A74C" w14:textId="77777777" w:rsidR="00392826" w:rsidRDefault="00392826" w:rsidP="00F14127">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82AD55"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40</w:t>
            </w:r>
          </w:p>
        </w:tc>
      </w:tr>
      <w:tr w:rsidR="00392826" w14:paraId="6A817D5F"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502A5F0" w14:textId="77777777" w:rsidR="00392826" w:rsidRDefault="00392826" w:rsidP="00F14127">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A4AA03" w14:textId="77777777" w:rsidR="00392826" w:rsidRDefault="00392826" w:rsidP="00F14127">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B11AA"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30</w:t>
            </w:r>
          </w:p>
        </w:tc>
      </w:tr>
      <w:tr w:rsidR="00392826" w14:paraId="4967ADD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B3A4D2" w14:textId="77777777" w:rsidR="00392826" w:rsidRDefault="00392826" w:rsidP="00F14127">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AC6B0B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5CDDF"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TDD</w:t>
            </w:r>
          </w:p>
        </w:tc>
      </w:tr>
      <w:tr w:rsidR="00392826" w14:paraId="5934FAB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984018B" w14:textId="77777777" w:rsidR="00392826" w:rsidRDefault="00392826" w:rsidP="00F14127">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83C0A70"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693577"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rPr>
              <w:t>FR1.30-1</w:t>
            </w:r>
          </w:p>
        </w:tc>
      </w:tr>
      <w:tr w:rsidR="00392826" w14:paraId="3AA08A7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082E1D8" w14:textId="77777777" w:rsidR="00392826" w:rsidRDefault="00392826" w:rsidP="00F14127">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1F117C" w14:textId="77777777" w:rsidR="00392826" w:rsidRDefault="00392826" w:rsidP="00F14127">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EE78BE"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99B01CB"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2</w:t>
            </w:r>
          </w:p>
        </w:tc>
      </w:tr>
      <w:tr w:rsidR="00392826" w14:paraId="7654807D"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EC8FCF" w14:textId="77777777" w:rsidR="00392826" w:rsidRDefault="00392826" w:rsidP="00F14127">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D55C1DA"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FAB73D" w14:textId="77777777" w:rsidR="00392826" w:rsidRDefault="00392826" w:rsidP="00F14127">
            <w:pPr>
              <w:keepNext/>
              <w:keepLines/>
              <w:spacing w:after="0"/>
              <w:jc w:val="center"/>
              <w:rPr>
                <w:rFonts w:ascii="Arial" w:hAnsi="Arial"/>
                <w:sz w:val="18"/>
                <w:lang w:val="fr-FR"/>
              </w:rPr>
            </w:pPr>
            <w:r>
              <w:rPr>
                <w:rFonts w:ascii="Arial" w:hAnsi="Arial"/>
                <w:sz w:val="18"/>
                <w:lang w:val="fr-FR"/>
              </w:rPr>
              <w:t>AWGN</w:t>
            </w:r>
          </w:p>
        </w:tc>
      </w:tr>
      <w:tr w:rsidR="00392826" w14:paraId="4B5B0C87"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2D239BE" w14:textId="77777777" w:rsidR="00392826" w:rsidRDefault="00392826" w:rsidP="00F14127">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5FDEB1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30AC9F" w14:textId="77777777" w:rsidR="00392826" w:rsidRPr="001B56C9" w:rsidRDefault="00392826" w:rsidP="00F14127">
            <w:pPr>
              <w:keepNext/>
              <w:keepLines/>
              <w:spacing w:after="0"/>
              <w:jc w:val="center"/>
              <w:rPr>
                <w:rFonts w:ascii="Arial" w:hAnsi="Arial"/>
                <w:sz w:val="18"/>
              </w:rPr>
            </w:pPr>
            <w:r w:rsidRPr="001B56C9">
              <w:rPr>
                <w:rFonts w:ascii="Arial" w:hAnsi="Arial"/>
                <w:sz w:val="18"/>
              </w:rPr>
              <w:t xml:space="preserve">1×2 with static channel specified in Annex </w:t>
            </w:r>
            <w:r w:rsidRPr="001B56C9">
              <w:rPr>
                <w:rFonts w:ascii="Arial" w:hAnsi="Arial"/>
                <w:sz w:val="18"/>
                <w:lang w:eastAsia="zh-CN"/>
              </w:rPr>
              <w:t>B.1</w:t>
            </w:r>
          </w:p>
        </w:tc>
      </w:tr>
      <w:tr w:rsidR="00392826" w14:paraId="37FAB020"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EFC7CCB" w14:textId="77777777" w:rsidR="00392826" w:rsidRDefault="00392826" w:rsidP="00F14127">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74C6B3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B9CD03" w14:textId="77777777" w:rsidR="00392826" w:rsidRPr="001B56C9" w:rsidRDefault="00392826" w:rsidP="00F14127">
            <w:pPr>
              <w:keepNext/>
              <w:keepLines/>
              <w:spacing w:after="0"/>
              <w:jc w:val="center"/>
              <w:rPr>
                <w:rFonts w:ascii="Arial" w:hAnsi="Arial"/>
                <w:sz w:val="18"/>
                <w:lang w:eastAsia="zh-CN"/>
              </w:rPr>
            </w:pPr>
            <w:r w:rsidRPr="001B56C9">
              <w:rPr>
                <w:rFonts w:ascii="Arial" w:hAnsi="Arial"/>
                <w:sz w:val="18"/>
              </w:rPr>
              <w:t xml:space="preserve">As specified in </w:t>
            </w:r>
            <w:r w:rsidRPr="001B56C9">
              <w:rPr>
                <w:rFonts w:ascii="Arial" w:hAnsi="Arial"/>
                <w:sz w:val="18"/>
                <w:lang w:eastAsia="zh-CN"/>
              </w:rPr>
              <w:t>Annex B.4.1</w:t>
            </w:r>
          </w:p>
        </w:tc>
      </w:tr>
      <w:tr w:rsidR="00392826" w14:paraId="0365EC92"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74392C5" w14:textId="77777777" w:rsidR="00392826" w:rsidRDefault="00392826" w:rsidP="00F14127">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6624C8E"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41FDE3E"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9DD7A0"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6297A08E"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314F8A"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6C54B4F"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9E6D803"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F9BB6A"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4</w:t>
            </w:r>
          </w:p>
        </w:tc>
      </w:tr>
      <w:tr w:rsidR="00392826" w14:paraId="49D9B9C3"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F759A0"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363A7F"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6EFF37"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41BC18" w14:textId="77777777" w:rsidR="00392826" w:rsidRDefault="00392826" w:rsidP="00F14127">
            <w:pPr>
              <w:keepNext/>
              <w:keepLines/>
              <w:spacing w:after="0"/>
              <w:jc w:val="center"/>
              <w:rPr>
                <w:rFonts w:ascii="Arial" w:hAnsi="Arial"/>
                <w:sz w:val="18"/>
                <w:lang w:val="fr-FR"/>
              </w:rPr>
            </w:pPr>
            <w:r>
              <w:rPr>
                <w:rFonts w:ascii="Arial" w:hAnsi="Arial"/>
                <w:sz w:val="18"/>
                <w:lang w:val="fr-FR"/>
              </w:rPr>
              <w:t>FD-CDM2</w:t>
            </w:r>
          </w:p>
        </w:tc>
      </w:tr>
      <w:tr w:rsidR="00392826" w14:paraId="5E83A961"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B84DE6"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9914525"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169F6A"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EE92D4" w14:textId="77777777" w:rsidR="00392826" w:rsidRDefault="00392826" w:rsidP="00F14127">
            <w:pPr>
              <w:keepNext/>
              <w:keepLines/>
              <w:spacing w:after="0"/>
              <w:jc w:val="center"/>
              <w:rPr>
                <w:rFonts w:ascii="Arial" w:hAnsi="Arial"/>
                <w:sz w:val="18"/>
                <w:lang w:val="fr-FR"/>
              </w:rPr>
            </w:pPr>
            <w:r>
              <w:rPr>
                <w:rFonts w:ascii="Arial" w:hAnsi="Arial"/>
                <w:sz w:val="18"/>
                <w:lang w:val="fr-FR"/>
              </w:rPr>
              <w:t>1</w:t>
            </w:r>
          </w:p>
        </w:tc>
      </w:tr>
      <w:tr w:rsidR="00392826" w14:paraId="67E5F018"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05CA52"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52FB510"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241D14D"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072A14" w14:textId="0F374C5C" w:rsidR="00392826" w:rsidRDefault="00392826" w:rsidP="00F14127">
            <w:pPr>
              <w:keepNext/>
              <w:keepLines/>
              <w:spacing w:after="0"/>
              <w:jc w:val="center"/>
              <w:rPr>
                <w:rFonts w:ascii="Arial" w:hAnsi="Arial"/>
                <w:sz w:val="18"/>
                <w:lang w:val="fr-FR" w:eastAsia="zh-TW"/>
              </w:rPr>
            </w:pPr>
            <w:bookmarkStart w:id="315" w:name="OLE_LINK72"/>
            <w:r>
              <w:rPr>
                <w:rFonts w:ascii="Arial" w:hAnsi="Arial"/>
                <w:sz w:val="18"/>
                <w:lang w:val="fr-FR" w:eastAsia="zh-CN"/>
              </w:rPr>
              <w:t>Row 5,</w:t>
            </w:r>
            <w:bookmarkEnd w:id="315"/>
            <w:ins w:id="316" w:author="Licheng" w:date="2024-11-07T22:51:00Z" w16du:dateUtc="2024-11-07T14:51:00Z">
              <w:r w:rsidR="00EC7825">
                <w:rPr>
                  <w:rFonts w:ascii="Arial" w:hAnsi="Arial" w:hint="eastAsia"/>
                  <w:sz w:val="18"/>
                  <w:lang w:val="fr-FR" w:eastAsia="zh-TW"/>
                </w:rPr>
                <w:t>(</w:t>
              </w:r>
            </w:ins>
            <w:r>
              <w:rPr>
                <w:rFonts w:ascii="Arial" w:hAnsi="Arial"/>
                <w:sz w:val="18"/>
                <w:lang w:val="fr-FR" w:eastAsia="zh-CN"/>
              </w:rPr>
              <w:t>4</w:t>
            </w:r>
            <w:ins w:id="317" w:author="Licheng" w:date="2024-11-07T22:51:00Z" w16du:dateUtc="2024-11-07T14:51:00Z">
              <w:r w:rsidR="00EC7825">
                <w:rPr>
                  <w:rFonts w:ascii="Arial" w:hAnsi="Arial" w:hint="eastAsia"/>
                  <w:sz w:val="18"/>
                  <w:lang w:val="fr-FR" w:eastAsia="zh-TW"/>
                </w:rPr>
                <w:t>)</w:t>
              </w:r>
            </w:ins>
          </w:p>
        </w:tc>
      </w:tr>
      <w:tr w:rsidR="00392826" w14:paraId="4C6BDEBC"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B38B6B6"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9C66DD6" w14:textId="77777777" w:rsidR="00392826" w:rsidRPr="001B56C9" w:rsidRDefault="00392826" w:rsidP="00F14127">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C707F2F"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C231C" w14:textId="0288C089" w:rsidR="00392826" w:rsidRDefault="0003470A" w:rsidP="00F14127">
            <w:pPr>
              <w:keepNext/>
              <w:keepLines/>
              <w:spacing w:after="0"/>
              <w:jc w:val="center"/>
              <w:rPr>
                <w:rFonts w:ascii="Arial" w:hAnsi="Arial"/>
                <w:sz w:val="18"/>
                <w:lang w:val="fr-FR" w:eastAsia="zh-TW"/>
              </w:rPr>
            </w:pPr>
            <w:ins w:id="318" w:author="Licheng" w:date="2024-11-22T07:59:00Z">
              <w:r w:rsidRPr="0003470A">
                <w:rPr>
                  <w:rFonts w:ascii="Arial" w:hAnsi="Arial"/>
                  <w:sz w:val="18"/>
                  <w:lang w:val="fr-FR" w:eastAsia="zh-TW"/>
                </w:rPr>
                <w:t>Row 5,</w:t>
              </w:r>
            </w:ins>
            <w:ins w:id="319" w:author="Licheng" w:date="2024-11-07T22:51:00Z" w16du:dateUtc="2024-11-07T14:51:00Z">
              <w:r w:rsidR="00EC7825">
                <w:rPr>
                  <w:rFonts w:ascii="Arial" w:hAnsi="Arial" w:hint="eastAsia"/>
                  <w:sz w:val="18"/>
                  <w:lang w:val="fr-FR" w:eastAsia="zh-TW"/>
                </w:rPr>
                <w:t>(</w:t>
              </w:r>
            </w:ins>
            <w:r w:rsidR="00392826">
              <w:rPr>
                <w:rFonts w:ascii="Arial" w:hAnsi="Arial"/>
                <w:sz w:val="18"/>
                <w:lang w:val="fr-FR" w:eastAsia="zh-CN"/>
              </w:rPr>
              <w:t>9</w:t>
            </w:r>
            <w:ins w:id="320" w:author="Licheng" w:date="2024-11-07T22:51:00Z" w16du:dateUtc="2024-11-07T14:51:00Z">
              <w:r w:rsidR="00EC7825">
                <w:rPr>
                  <w:rFonts w:ascii="Arial" w:hAnsi="Arial" w:hint="eastAsia"/>
                  <w:sz w:val="18"/>
                  <w:lang w:val="fr-FR" w:eastAsia="zh-TW"/>
                </w:rPr>
                <w:t>)</w:t>
              </w:r>
            </w:ins>
          </w:p>
        </w:tc>
      </w:tr>
      <w:tr w:rsidR="00392826" w14:paraId="49583CB0"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4CABE9"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56BECC6" w14:textId="77777777" w:rsidR="00392826" w:rsidRPr="001B56C9" w:rsidRDefault="00392826" w:rsidP="00F14127">
            <w:pPr>
              <w:keepNext/>
              <w:keepLines/>
              <w:spacing w:after="0"/>
              <w:rPr>
                <w:rFonts w:ascii="Arial" w:hAnsi="Arial"/>
                <w:sz w:val="18"/>
              </w:rPr>
            </w:pPr>
            <w:r w:rsidRPr="001B56C9">
              <w:rPr>
                <w:rFonts w:ascii="Arial" w:hAnsi="Arial"/>
                <w:sz w:val="18"/>
              </w:rPr>
              <w:t>CSI-RS</w:t>
            </w:r>
          </w:p>
          <w:p w14:paraId="28674DAF"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1BFFAE"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2C662B"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10/1</w:t>
            </w:r>
          </w:p>
        </w:tc>
      </w:tr>
      <w:tr w:rsidR="00392826" w14:paraId="50A9132C"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91D0733" w14:textId="77777777" w:rsidR="00392826" w:rsidRDefault="00392826" w:rsidP="00F14127">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9AA1282"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C94DD0C"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F0C458"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7B8EB80F"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516976"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B478B9E"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2C3E544"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3F683C" w14:textId="77777777" w:rsidR="00392826" w:rsidRDefault="00392826" w:rsidP="00F14127">
            <w:pPr>
              <w:keepNext/>
              <w:keepLines/>
              <w:spacing w:after="0"/>
              <w:jc w:val="center"/>
              <w:rPr>
                <w:rFonts w:ascii="Arial" w:hAnsi="Arial"/>
                <w:sz w:val="18"/>
                <w:lang w:val="en-US"/>
              </w:rPr>
            </w:pPr>
            <w:r>
              <w:rPr>
                <w:rFonts w:ascii="Arial" w:hAnsi="Arial"/>
                <w:sz w:val="18"/>
                <w:lang w:val="fr-FR" w:eastAsia="zh-CN"/>
              </w:rPr>
              <w:t>1</w:t>
            </w:r>
          </w:p>
        </w:tc>
      </w:tr>
      <w:tr w:rsidR="00392826" w14:paraId="13A4A669"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3817BA"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BF31336"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34D3E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17A10" w14:textId="77777777" w:rsidR="00392826" w:rsidRDefault="00392826" w:rsidP="00F14127">
            <w:pPr>
              <w:keepNext/>
              <w:keepLines/>
              <w:spacing w:after="0"/>
              <w:jc w:val="center"/>
              <w:rPr>
                <w:rFonts w:ascii="Arial" w:hAnsi="Arial"/>
                <w:sz w:val="18"/>
                <w:lang w:val="fr-FR"/>
              </w:rPr>
            </w:pPr>
            <w:r>
              <w:rPr>
                <w:rFonts w:ascii="Arial" w:hAnsi="Arial"/>
                <w:sz w:val="18"/>
                <w:lang w:val="fr-FR"/>
              </w:rPr>
              <w:t>No CDM</w:t>
            </w:r>
          </w:p>
        </w:tc>
      </w:tr>
      <w:tr w:rsidR="00392826" w14:paraId="24D5ECB3"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90C185"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5CC7B6"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665407"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B27241" w14:textId="77777777" w:rsidR="00392826" w:rsidRDefault="00392826" w:rsidP="00F14127">
            <w:pPr>
              <w:keepNext/>
              <w:keepLines/>
              <w:spacing w:after="0"/>
              <w:jc w:val="center"/>
              <w:rPr>
                <w:rFonts w:ascii="Arial" w:hAnsi="Arial"/>
                <w:sz w:val="18"/>
                <w:lang w:val="fr-FR"/>
              </w:rPr>
            </w:pPr>
            <w:r>
              <w:rPr>
                <w:rFonts w:ascii="Arial" w:hAnsi="Arial"/>
                <w:sz w:val="18"/>
                <w:lang w:val="fr-FR"/>
              </w:rPr>
              <w:t>3</w:t>
            </w:r>
          </w:p>
        </w:tc>
      </w:tr>
      <w:tr w:rsidR="00392826" w14:paraId="3ABE1850"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E654A3"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49C13D"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del w:id="321" w:author="Licheng" w:date="2024-11-07T22:51:00Z" w16du:dateUtc="2024-11-07T14:51:00Z">
              <w:r w:rsidRPr="001B56C9" w:rsidDel="00EC7825">
                <w:rPr>
                  <w:rFonts w:ascii="Arial" w:hAnsi="Arial"/>
                  <w:sz w:val="18"/>
                </w:rPr>
                <w:delText>, k</w:delText>
              </w:r>
              <w:r w:rsidRPr="001B56C9" w:rsidDel="00EC7825">
                <w:rPr>
                  <w:rFonts w:ascii="Arial" w:hAnsi="Arial"/>
                  <w:sz w:val="18"/>
                  <w:vertAlign w:val="subscript"/>
                </w:rPr>
                <w:delText>1</w:delText>
              </w:r>
              <w:r w:rsidRPr="001B56C9" w:rsidDel="00EC7825">
                <w:rPr>
                  <w:rFonts w:ascii="Arial" w:hAnsi="Arial"/>
                  <w:sz w:val="18"/>
                </w:rPr>
                <w:delText xml:space="preserve"> </w:delText>
              </w:r>
            </w:del>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0871AB3"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182130" w14:textId="77777777" w:rsidR="00392826" w:rsidRDefault="00392826" w:rsidP="00F14127">
            <w:pPr>
              <w:keepNext/>
              <w:keepLines/>
              <w:spacing w:after="0"/>
              <w:jc w:val="center"/>
              <w:rPr>
                <w:rFonts w:ascii="Arial" w:hAnsi="Arial"/>
                <w:sz w:val="18"/>
                <w:lang w:val="fr-FR"/>
              </w:rPr>
            </w:pPr>
            <w:bookmarkStart w:id="322" w:name="OLE_LINK73"/>
            <w:r>
              <w:rPr>
                <w:rFonts w:ascii="Arial" w:hAnsi="Arial"/>
                <w:sz w:val="18"/>
                <w:lang w:val="fr-FR" w:eastAsia="zh-CN"/>
              </w:rPr>
              <w:t>Row 1,</w:t>
            </w:r>
            <w:bookmarkEnd w:id="322"/>
            <w:r>
              <w:rPr>
                <w:rFonts w:ascii="Arial" w:hAnsi="Arial"/>
                <w:sz w:val="18"/>
                <w:lang w:val="fr-FR" w:eastAsia="zh-CN"/>
              </w:rPr>
              <w:t>(0</w:t>
            </w:r>
            <w:del w:id="323" w:author="Licheng" w:date="2024-11-07T22:51:00Z" w16du:dateUtc="2024-11-07T14:51:00Z">
              <w:r w:rsidDel="00EC7825">
                <w:rPr>
                  <w:rFonts w:ascii="Arial" w:hAnsi="Arial"/>
                  <w:sz w:val="18"/>
                  <w:lang w:val="fr-FR" w:eastAsia="zh-CN"/>
                </w:rPr>
                <w:delText>,-</w:delText>
              </w:r>
            </w:del>
            <w:r>
              <w:rPr>
                <w:rFonts w:ascii="Arial" w:hAnsi="Arial"/>
                <w:sz w:val="18"/>
                <w:lang w:val="fr-FR" w:eastAsia="zh-CN"/>
              </w:rPr>
              <w:t>)</w:t>
            </w:r>
          </w:p>
        </w:tc>
      </w:tr>
      <w:tr w:rsidR="00392826" w14:paraId="6FE3FC03"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B781CA"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FFAFC38" w14:textId="77777777" w:rsidR="00392826" w:rsidRPr="001B56C9" w:rsidRDefault="00392826" w:rsidP="00F14127">
            <w:pPr>
              <w:keepNext/>
              <w:keepLines/>
              <w:spacing w:after="0"/>
              <w:rPr>
                <w:rFonts w:ascii="Arial" w:hAnsi="Arial"/>
                <w:sz w:val="18"/>
              </w:rPr>
            </w:pPr>
            <w:r w:rsidRPr="00C05696">
              <w:rPr>
                <w:rFonts w:ascii="Arial" w:hAnsi="Arial"/>
                <w:sz w:val="18"/>
              </w:rPr>
              <w:t>First OFDM symbol in the PRB used for CSI-RS (l</w:t>
            </w:r>
            <w:r w:rsidRPr="00C05696">
              <w:rPr>
                <w:rFonts w:ascii="Arial" w:hAnsi="Arial"/>
                <w:sz w:val="18"/>
                <w:vertAlign w:val="subscript"/>
              </w:rPr>
              <w:t>0</w:t>
            </w:r>
            <w:r w:rsidRPr="00C05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AAAE861"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1AAC6" w14:textId="2F3642CB" w:rsidR="00392826" w:rsidRDefault="0003470A" w:rsidP="00F14127">
            <w:pPr>
              <w:keepNext/>
              <w:keepLines/>
              <w:spacing w:after="0"/>
              <w:jc w:val="center"/>
              <w:rPr>
                <w:rFonts w:ascii="Arial" w:hAnsi="Arial"/>
                <w:sz w:val="18"/>
                <w:lang w:val="fr-FR" w:eastAsia="zh-TW"/>
              </w:rPr>
            </w:pPr>
            <w:ins w:id="324" w:author="Licheng" w:date="2024-11-22T07:59:00Z">
              <w:r w:rsidRPr="0003470A">
                <w:rPr>
                  <w:rFonts w:ascii="Arial" w:hAnsi="Arial"/>
                  <w:sz w:val="18"/>
                  <w:lang w:val="fr-FR" w:eastAsia="zh-TW"/>
                </w:rPr>
                <w:t>Row 1,</w:t>
              </w:r>
            </w:ins>
            <w:ins w:id="325" w:author="Licheng" w:date="2024-11-07T22:51:00Z" w16du:dateUtc="2024-11-07T14:51:00Z">
              <w:r w:rsidR="00EC7825">
                <w:rPr>
                  <w:rFonts w:ascii="Arial" w:hAnsi="Arial" w:hint="eastAsia"/>
                  <w:sz w:val="18"/>
                  <w:lang w:val="fr-FR" w:eastAsia="zh-TW"/>
                </w:rPr>
                <w:t>(</w:t>
              </w:r>
            </w:ins>
            <w:r w:rsidR="00392826">
              <w:rPr>
                <w:rFonts w:ascii="Arial" w:hAnsi="Arial" w:hint="eastAsia"/>
                <w:sz w:val="18"/>
                <w:lang w:val="fr-FR" w:eastAsia="zh-TW"/>
              </w:rPr>
              <w:t>1</w:t>
            </w:r>
            <w:r w:rsidR="00392826">
              <w:rPr>
                <w:rFonts w:ascii="Arial" w:hAnsi="Arial"/>
                <w:sz w:val="18"/>
                <w:lang w:val="fr-FR" w:eastAsia="zh-TW"/>
              </w:rPr>
              <w:t>3</w:t>
            </w:r>
            <w:ins w:id="326" w:author="Licheng" w:date="2024-11-07T22:51:00Z" w16du:dateUtc="2024-11-07T14:51:00Z">
              <w:r w:rsidR="00EC7825">
                <w:rPr>
                  <w:rFonts w:ascii="Arial" w:hAnsi="Arial" w:hint="eastAsia"/>
                  <w:sz w:val="18"/>
                  <w:lang w:val="fr-FR" w:eastAsia="zh-TW"/>
                </w:rPr>
                <w:t>)</w:t>
              </w:r>
            </w:ins>
          </w:p>
          <w:p w14:paraId="7A217074" w14:textId="77777777" w:rsidR="00392826" w:rsidRDefault="00392826" w:rsidP="00F14127">
            <w:pPr>
              <w:keepNext/>
              <w:keepLines/>
              <w:spacing w:after="0"/>
              <w:jc w:val="center"/>
              <w:rPr>
                <w:rFonts w:ascii="Arial" w:hAnsi="Arial"/>
                <w:sz w:val="18"/>
                <w:lang w:val="fr-FR"/>
              </w:rPr>
            </w:pPr>
          </w:p>
        </w:tc>
      </w:tr>
      <w:tr w:rsidR="00392826" w14:paraId="1897BF17"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47F242"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B258880" w14:textId="77777777" w:rsidR="00392826" w:rsidRPr="001B56C9" w:rsidRDefault="00392826" w:rsidP="00F14127">
            <w:pPr>
              <w:keepNext/>
              <w:keepLines/>
              <w:spacing w:after="0"/>
              <w:rPr>
                <w:rFonts w:ascii="Arial" w:hAnsi="Arial"/>
                <w:sz w:val="18"/>
              </w:rPr>
            </w:pPr>
            <w:r w:rsidRPr="001B56C9">
              <w:rPr>
                <w:rFonts w:ascii="Arial" w:hAnsi="Arial"/>
                <w:sz w:val="18"/>
              </w:rPr>
              <w:t>NZP CSI-RS-timeConfig</w:t>
            </w:r>
          </w:p>
          <w:p w14:paraId="09F244A9"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40B6AD"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ACD5EE"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10/1</w:t>
            </w:r>
          </w:p>
        </w:tc>
      </w:tr>
      <w:tr w:rsidR="00392826" w14:paraId="59FC7F01"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08A8E9B" w14:textId="77777777" w:rsidR="00392826" w:rsidRDefault="00392826" w:rsidP="00F14127">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2E8D7B18" w14:textId="77777777" w:rsidR="00392826" w:rsidRDefault="00392826" w:rsidP="00F14127">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4B816B2"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4B6F60"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Periodic</w:t>
            </w:r>
          </w:p>
        </w:tc>
      </w:tr>
      <w:tr w:rsidR="00392826" w14:paraId="3A051D49"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A12DFE"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6E40F1" w14:textId="77777777" w:rsidR="00392826" w:rsidRDefault="00392826" w:rsidP="00F14127">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0BE24F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9CA8D0"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0</w:t>
            </w:r>
          </w:p>
        </w:tc>
      </w:tr>
      <w:tr w:rsidR="00392826" w14:paraId="10E56B34"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1415EAC"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73D9CE90" w14:textId="77777777" w:rsidR="00392826" w:rsidRDefault="00392826" w:rsidP="00F14127">
            <w:pPr>
              <w:keepNext/>
              <w:keepLines/>
              <w:spacing w:after="0"/>
              <w:rPr>
                <w:rFonts w:ascii="Arial" w:hAnsi="Arial"/>
                <w:sz w:val="18"/>
                <w:lang w:val="fr-FR"/>
              </w:rPr>
            </w:pPr>
            <w:r>
              <w:rPr>
                <w:rFonts w:ascii="Arial" w:hAnsi="Arial"/>
                <w:sz w:val="18"/>
                <w:lang w:val="fr-FR"/>
              </w:rPr>
              <w:t>CSI-IM Resource Mapping</w:t>
            </w:r>
          </w:p>
          <w:p w14:paraId="05D661AD" w14:textId="77777777" w:rsidR="00392826" w:rsidDel="00023C5A" w:rsidRDefault="00392826" w:rsidP="00F14127">
            <w:pPr>
              <w:keepNext/>
              <w:keepLines/>
              <w:spacing w:after="0"/>
              <w:rPr>
                <w:del w:id="327" w:author="Licheng" w:date="2024-11-07T22:52:00Z" w16du:dateUtc="2024-11-07T14:52:00Z"/>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0C6DEAF7" w14:textId="77777777" w:rsidR="00392826" w:rsidRDefault="00392826" w:rsidP="00F14127">
            <w:pPr>
              <w:keepNext/>
              <w:keepLines/>
              <w:spacing w:after="0"/>
              <w:rPr>
                <w:rFonts w:ascii="Arial" w:hAnsi="Arial"/>
                <w:sz w:val="18"/>
                <w:lang w:val="fr-FR"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6FDBB349"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79E224" w14:textId="77777777" w:rsidR="00392826" w:rsidRDefault="00392826" w:rsidP="00F14127">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392826" w14:paraId="7055CCE1"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4E617D"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5FEC9B4" w14:textId="77777777" w:rsidR="00392826" w:rsidRPr="001B56C9" w:rsidRDefault="00392826" w:rsidP="00F14127">
            <w:pPr>
              <w:keepNext/>
              <w:keepLines/>
              <w:spacing w:after="0"/>
              <w:rPr>
                <w:rFonts w:ascii="Arial" w:hAnsi="Arial"/>
                <w:sz w:val="18"/>
              </w:rPr>
            </w:pPr>
            <w:r w:rsidRPr="001B56C9">
              <w:rPr>
                <w:rFonts w:ascii="Arial" w:hAnsi="Arial"/>
                <w:sz w:val="18"/>
              </w:rPr>
              <w:t>CSI-IM timeConfig</w:t>
            </w:r>
          </w:p>
          <w:p w14:paraId="4A8D01AA"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5B997"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2D9FBD"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10/1</w:t>
            </w:r>
          </w:p>
        </w:tc>
      </w:tr>
      <w:tr w:rsidR="00392826" w14:paraId="2394A9B9"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A1CEEC" w14:textId="77777777" w:rsidR="00392826" w:rsidRDefault="00392826" w:rsidP="00F14127">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288BFEE4"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BE2B6D"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6203AD53"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3FEFBB" w14:textId="77777777" w:rsidR="00392826" w:rsidRDefault="00392826" w:rsidP="00F14127">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4DCA46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9B406E"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392826" w14:paraId="0FEF4014"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21D4289" w14:textId="77777777" w:rsidR="00392826" w:rsidRDefault="00392826" w:rsidP="00F1412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78E657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CD8B046" w14:textId="77777777" w:rsidR="00392826" w:rsidRDefault="00392826" w:rsidP="00F14127">
            <w:pPr>
              <w:keepNext/>
              <w:keepLines/>
              <w:spacing w:after="0"/>
              <w:jc w:val="center"/>
              <w:rPr>
                <w:rFonts w:ascii="Arial" w:hAnsi="Arial"/>
                <w:sz w:val="18"/>
                <w:lang w:val="fr-FR"/>
              </w:rPr>
            </w:pPr>
            <w:r>
              <w:rPr>
                <w:rFonts w:ascii="Arial" w:hAnsi="Arial"/>
                <w:sz w:val="18"/>
                <w:lang w:val="fr-FR"/>
              </w:rPr>
              <w:t>cri-RI-PMI-CQI (Note 1)</w:t>
            </w:r>
          </w:p>
        </w:tc>
      </w:tr>
      <w:tr w:rsidR="00392826" w14:paraId="6F297D9B"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7A0027" w14:textId="77777777" w:rsidR="00392826" w:rsidRDefault="00392826" w:rsidP="00F14127">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B64BD8C"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8747B" w14:textId="77777777" w:rsidR="00392826"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335C7629"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5C484DE" w14:textId="77777777" w:rsidR="00392826" w:rsidRDefault="00392826" w:rsidP="00F14127">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F29FF4D"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343831" w14:textId="77777777" w:rsidR="00392826"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7569CD84"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2DCBDF" w14:textId="77777777" w:rsidR="00392826" w:rsidRDefault="00392826" w:rsidP="00F14127">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0F32711"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2E9728" w14:textId="77777777" w:rsidR="00392826" w:rsidRDefault="00392826" w:rsidP="00F14127">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392826" w14:paraId="7DB9DDCB"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6FE480C" w14:textId="77777777" w:rsidR="00392826" w:rsidRDefault="00392826" w:rsidP="00F14127">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141EE162"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B92B2A" w14:textId="77777777" w:rsidR="00392826" w:rsidRDefault="00392826" w:rsidP="00F14127">
            <w:pPr>
              <w:keepNext/>
              <w:keepLines/>
              <w:spacing w:after="0"/>
              <w:jc w:val="center"/>
              <w:rPr>
                <w:rFonts w:ascii="Arial" w:hAnsi="Arial"/>
                <w:sz w:val="18"/>
                <w:lang w:val="fr-FR"/>
              </w:rPr>
            </w:pPr>
            <w:r>
              <w:rPr>
                <w:rFonts w:ascii="Arial" w:hAnsi="Arial"/>
                <w:sz w:val="18"/>
                <w:lang w:val="fr-FR"/>
              </w:rPr>
              <w:t>Wideband</w:t>
            </w:r>
          </w:p>
        </w:tc>
      </w:tr>
      <w:tr w:rsidR="00392826" w14:paraId="40E30FF8"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7EB88B" w14:textId="77777777" w:rsidR="00392826" w:rsidRDefault="00392826" w:rsidP="00F14127">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7A99D1" w14:textId="77777777" w:rsidR="00392826" w:rsidRDefault="00392826" w:rsidP="00F14127">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6BC14B"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16</w:t>
            </w:r>
          </w:p>
        </w:tc>
      </w:tr>
      <w:tr w:rsidR="00392826" w14:paraId="0EC67814"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1E88000" w14:textId="77777777" w:rsidR="00392826" w:rsidRDefault="00392826" w:rsidP="00F14127">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F835C50"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793A82" w14:textId="77777777" w:rsidR="00392826" w:rsidRDefault="00392826" w:rsidP="00F14127">
            <w:pPr>
              <w:keepNext/>
              <w:keepLines/>
              <w:spacing w:after="0"/>
              <w:jc w:val="center"/>
              <w:rPr>
                <w:rFonts w:ascii="Arial" w:hAnsi="Arial"/>
                <w:sz w:val="18"/>
                <w:lang w:val="fr-FR"/>
              </w:rPr>
            </w:pPr>
            <w:r>
              <w:rPr>
                <w:rFonts w:ascii="Arial" w:hAnsi="Arial"/>
                <w:sz w:val="18"/>
                <w:lang w:val="fr-FR"/>
              </w:rPr>
              <w:t>1111111</w:t>
            </w:r>
          </w:p>
        </w:tc>
      </w:tr>
      <w:tr w:rsidR="00392826" w14:paraId="67054369"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F94B7D" w14:textId="77777777" w:rsidR="00392826" w:rsidRPr="001B56C9" w:rsidRDefault="00392826" w:rsidP="00F14127">
            <w:pPr>
              <w:keepNext/>
              <w:keepLines/>
              <w:spacing w:after="0"/>
              <w:rPr>
                <w:rFonts w:ascii="Arial" w:hAnsi="Arial"/>
                <w:sz w:val="18"/>
              </w:rPr>
            </w:pPr>
            <w:r w:rsidRPr="001B56C9">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D1EB66"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0A4F6"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392826" w14:paraId="24B18998"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FF80F60" w14:textId="77777777" w:rsidR="00392826" w:rsidRDefault="00392826" w:rsidP="00F14127">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A72B5DB"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B7868D" w14:textId="77777777" w:rsidR="00392826" w:rsidRDefault="00392826" w:rsidP="00F14127">
            <w:pPr>
              <w:keepNext/>
              <w:keepLines/>
              <w:spacing w:after="0"/>
              <w:jc w:val="center"/>
              <w:rPr>
                <w:rFonts w:ascii="Arial" w:hAnsi="Arial"/>
                <w:sz w:val="18"/>
                <w:lang w:val="fr-FR"/>
              </w:rPr>
            </w:pPr>
            <w:r w:rsidRPr="0049555A">
              <w:rPr>
                <w:rFonts w:ascii="Arial" w:hAnsi="Arial"/>
                <w:sz w:val="18"/>
                <w:lang w:val="fr-FR"/>
              </w:rPr>
              <w:t>Not configured</w:t>
            </w:r>
          </w:p>
        </w:tc>
      </w:tr>
      <w:tr w:rsidR="00392826" w:rsidRPr="0049555A" w14:paraId="5A836DC8"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49F852CD" w14:textId="77777777" w:rsidR="00392826" w:rsidRPr="0049555A" w:rsidRDefault="00392826" w:rsidP="00F1412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68D605B"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8B673C1" w14:textId="77777777" w:rsidR="00392826" w:rsidRPr="0049555A"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2695744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7F17741C" w14:textId="77777777" w:rsidR="00392826" w:rsidRPr="001B56C9" w:rsidRDefault="00392826" w:rsidP="00F14127">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1CE49F0"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F74818" w14:textId="77777777" w:rsidR="00392826" w:rsidRDefault="00392826" w:rsidP="00F14127">
            <w:pPr>
              <w:keepNext/>
              <w:keepLines/>
              <w:spacing w:after="0"/>
              <w:jc w:val="center"/>
              <w:rPr>
                <w:rFonts w:ascii="Arial" w:hAnsi="Arial"/>
                <w:sz w:val="18"/>
                <w:lang w:val="fr-FR"/>
              </w:rPr>
            </w:pPr>
            <w:r w:rsidRPr="0049555A">
              <w:rPr>
                <w:rFonts w:ascii="Arial" w:hAnsi="Arial"/>
                <w:sz w:val="18"/>
                <w:lang w:val="fr-FR" w:eastAsia="zh-CN"/>
              </w:rPr>
              <w:t>PUCCH</w:t>
            </w:r>
          </w:p>
        </w:tc>
      </w:tr>
      <w:tr w:rsidR="00392826" w14:paraId="17F920E4"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9A53B5" w14:textId="77777777" w:rsidR="00392826" w:rsidRDefault="00392826" w:rsidP="00F14127">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8A1C07" w14:textId="77777777" w:rsidR="00392826" w:rsidRDefault="00392826" w:rsidP="00F14127">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61E0C7" w14:textId="77777777" w:rsidR="00392826" w:rsidRDefault="00392826" w:rsidP="00F14127">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392826" w14:paraId="57D1EDAB"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6F8233" w14:textId="77777777" w:rsidR="00392826" w:rsidRPr="001B56C9" w:rsidRDefault="00392826" w:rsidP="00F14127">
            <w:pPr>
              <w:keepNext/>
              <w:keepLines/>
              <w:spacing w:after="0"/>
              <w:rPr>
                <w:rFonts w:ascii="Arial" w:hAnsi="Arial"/>
                <w:sz w:val="18"/>
              </w:rPr>
            </w:pPr>
            <w:r w:rsidRPr="0049555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FE2C149"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1DD06F" w14:textId="77777777" w:rsidR="00392826" w:rsidRDefault="00392826" w:rsidP="00F14127">
            <w:pPr>
              <w:keepNext/>
              <w:keepLines/>
              <w:spacing w:after="0"/>
              <w:jc w:val="center"/>
              <w:rPr>
                <w:rFonts w:ascii="Arial" w:hAnsi="Arial"/>
                <w:sz w:val="18"/>
                <w:lang w:val="fr-FR"/>
              </w:rPr>
            </w:pPr>
            <w:r w:rsidRPr="0049555A">
              <w:rPr>
                <w:rFonts w:ascii="Arial" w:hAnsi="Arial"/>
                <w:sz w:val="18"/>
                <w:lang w:val="fr-FR"/>
              </w:rPr>
              <w:t>1</w:t>
            </w:r>
          </w:p>
        </w:tc>
      </w:tr>
      <w:tr w:rsidR="00392826" w14:paraId="563EBBE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B978D91" w14:textId="77777777" w:rsidR="00392826" w:rsidRDefault="00392826" w:rsidP="00F14127">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01EC259"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12C5E4" w14:textId="77777777" w:rsidR="00392826" w:rsidRPr="001B56C9" w:rsidRDefault="00392826" w:rsidP="00F14127">
            <w:pPr>
              <w:keepNext/>
              <w:keepLines/>
              <w:spacing w:after="0"/>
              <w:jc w:val="center"/>
              <w:rPr>
                <w:rFonts w:ascii="Arial" w:hAnsi="Arial"/>
                <w:sz w:val="18"/>
              </w:rPr>
            </w:pPr>
            <w:r w:rsidRPr="001B56C9">
              <w:rPr>
                <w:rFonts w:ascii="Arial" w:hAnsi="Arial"/>
                <w:sz w:val="18"/>
                <w:lang w:eastAsia="zh-CN"/>
              </w:rPr>
              <w:t>As specified in Table A.4-4, TBS.4-2</w:t>
            </w:r>
          </w:p>
        </w:tc>
      </w:tr>
      <w:tr w:rsidR="00392826" w14:paraId="7353435F" w14:textId="77777777" w:rsidTr="00F1412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FBA90D6" w14:textId="77777777" w:rsidR="00392826" w:rsidRPr="001B56C9" w:rsidRDefault="00392826" w:rsidP="00F14127">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5C4C8759" w14:textId="77777777" w:rsidR="00392826" w:rsidRDefault="00392826" w:rsidP="00392826">
      <w:pPr>
        <w:rPr>
          <w:lang w:val="en-US"/>
        </w:rPr>
      </w:pPr>
    </w:p>
    <w:p w14:paraId="7EF15AA3" w14:textId="77777777" w:rsidR="00392826" w:rsidRPr="00D43F4A" w:rsidRDefault="00392826" w:rsidP="00392826">
      <w:pPr>
        <w:pStyle w:val="H6"/>
        <w:rPr>
          <w:lang w:val="en-US" w:eastAsia="zh-CN"/>
        </w:rPr>
      </w:pPr>
      <w:r w:rsidRPr="00D43F4A">
        <w:rPr>
          <w:lang w:val="en-US"/>
        </w:rPr>
        <w:t>6.2.2.</w:t>
      </w:r>
      <w:r w:rsidRPr="00D43F4A">
        <w:rPr>
          <w:lang w:val="en-US" w:eastAsia="zh-CN"/>
        </w:rPr>
        <w:t>2</w:t>
      </w:r>
      <w:r w:rsidRPr="00D43F4A">
        <w:rPr>
          <w:lang w:val="en-US"/>
        </w:rPr>
        <w:t>.1.</w:t>
      </w:r>
      <w:r>
        <w:rPr>
          <w:lang w:val="en-US"/>
        </w:rPr>
        <w:t>3</w:t>
      </w:r>
      <w:r w:rsidRPr="00D43F4A">
        <w:rPr>
          <w:lang w:val="en-US"/>
        </w:rPr>
        <w:tab/>
        <w:t>Minimum requirement for CQI reporting for PCell on band with shared spectrum access</w:t>
      </w:r>
    </w:p>
    <w:p w14:paraId="0C2F2258" w14:textId="77777777" w:rsidR="00392826" w:rsidRPr="00DD3CFC" w:rsidRDefault="00392826" w:rsidP="00392826">
      <w:pPr>
        <w:rPr>
          <w:lang w:val="en-US" w:eastAsia="zh-CN"/>
        </w:rPr>
      </w:pPr>
      <w:r w:rsidRPr="00DD3CFC">
        <w:rPr>
          <w:lang w:val="en-US" w:eastAsia="zh-CN"/>
        </w:rPr>
        <w:t xml:space="preserve">The purpose of the requirements is to verify that the reported CQI values are in accordance with the CQI definition given in TS 38.214 [12] for </w:t>
      </w:r>
      <w:r w:rsidRPr="00D43F4A">
        <w:rPr>
          <w:lang w:val="en-US"/>
        </w:rPr>
        <w:t>PCell on band with shared spectrum access</w:t>
      </w:r>
      <w:r>
        <w:rPr>
          <w:lang w:val="en-US"/>
        </w:rPr>
        <w:t xml:space="preserve">. </w:t>
      </w:r>
      <w:r w:rsidRPr="00DD3CFC">
        <w:rPr>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074538A7" w14:textId="77777777" w:rsidR="00392826" w:rsidRPr="00DD3CFC" w:rsidRDefault="00392826" w:rsidP="00392826">
      <w:pPr>
        <w:rPr>
          <w:lang w:val="en-US" w:eastAsia="zh-CN"/>
        </w:rPr>
      </w:pPr>
      <w:r w:rsidRPr="00DD3CFC">
        <w:rPr>
          <w:lang w:val="en-US" w:eastAsia="zh-CN"/>
        </w:rPr>
        <w:t>For the parameters specified in Table 6.2.2.2.1.</w:t>
      </w:r>
      <w:r>
        <w:rPr>
          <w:lang w:val="en-US" w:eastAsia="zh-CN"/>
        </w:rPr>
        <w:t>3</w:t>
      </w:r>
      <w:r w:rsidRPr="00DD3CFC">
        <w:rPr>
          <w:lang w:val="en-US" w:eastAsia="zh-CN"/>
        </w:rPr>
        <w:t>-1, and using the downlink physical channels specified in Annex A.4, the minimum requirements are specified by the following:</w:t>
      </w:r>
    </w:p>
    <w:p w14:paraId="059B185E" w14:textId="77777777" w:rsidR="00392826" w:rsidRPr="00DD3CFC" w:rsidRDefault="00392826" w:rsidP="00392826">
      <w:pPr>
        <w:pStyle w:val="B10"/>
        <w:rPr>
          <w:lang w:val="en-US" w:eastAsia="zh-CN"/>
        </w:rPr>
      </w:pPr>
      <w:r w:rsidRPr="00DD3CFC">
        <w:rPr>
          <w:lang w:val="en-US" w:eastAsia="zh-CN"/>
        </w:rPr>
        <w:t>a)</w:t>
      </w:r>
      <w:r w:rsidRPr="00DD3CFC">
        <w:rPr>
          <w:lang w:val="en-US" w:eastAsia="zh-CN"/>
        </w:rPr>
        <w:tab/>
        <w:t>For each transmission power offset the reported CQI value according to the reference channel shall be in the range of ±1 of the reported median more than 90% of the time.</w:t>
      </w:r>
    </w:p>
    <w:p w14:paraId="2A027C62" w14:textId="77777777" w:rsidR="00392826" w:rsidRPr="00DD3CFC" w:rsidRDefault="00392826" w:rsidP="00392826">
      <w:pPr>
        <w:pStyle w:val="B10"/>
        <w:rPr>
          <w:lang w:val="en-US" w:eastAsia="zh-CN"/>
        </w:rPr>
      </w:pPr>
      <w:r w:rsidRPr="00DD3CFC">
        <w:rPr>
          <w:lang w:val="en-US" w:eastAsia="zh-CN"/>
        </w:rPr>
        <w:t>b)</w:t>
      </w:r>
      <w:r w:rsidRPr="00DD3CFC">
        <w:rPr>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3C6A71DA" w14:textId="77777777" w:rsidR="00392826" w:rsidRPr="00DD3CFC" w:rsidRDefault="00392826" w:rsidP="00392826">
      <w:pPr>
        <w:pStyle w:val="B10"/>
        <w:rPr>
          <w:lang w:val="en-US" w:eastAsia="zh-CN"/>
        </w:rPr>
      </w:pPr>
      <w:r w:rsidRPr="00DD3CFC">
        <w:rPr>
          <w:lang w:val="en-US" w:eastAsia="zh-CN"/>
        </w:rPr>
        <w:t>c)</w:t>
      </w:r>
      <w:r w:rsidRPr="00DD3CFC">
        <w:rPr>
          <w:lang w:val="en-US" w:eastAsia="zh-CN"/>
        </w:rPr>
        <w:tab/>
        <w:t>The absolute difference in median CQI for each of transmission power offset shall be ≥ 2.</w:t>
      </w:r>
    </w:p>
    <w:p w14:paraId="5A9E7F27" w14:textId="77777777" w:rsidR="00392826" w:rsidRPr="00DD3CFC" w:rsidRDefault="00392826" w:rsidP="00392826">
      <w:pPr>
        <w:pStyle w:val="TH"/>
        <w:rPr>
          <w:lang w:val="en-US" w:eastAsia="zh-CN"/>
        </w:rPr>
      </w:pPr>
      <w:r w:rsidRPr="00DD3CFC">
        <w:rPr>
          <w:lang w:val="en-US"/>
        </w:rPr>
        <w:t>Table 6.2.2.</w:t>
      </w:r>
      <w:r w:rsidRPr="00DD3CFC">
        <w:rPr>
          <w:lang w:val="en-US" w:eastAsia="zh-CN"/>
        </w:rPr>
        <w:t>2</w:t>
      </w:r>
      <w:r w:rsidRPr="00DD3CFC">
        <w:rPr>
          <w:lang w:val="en-US"/>
        </w:rPr>
        <w:t>.1.</w:t>
      </w:r>
      <w:r>
        <w:rPr>
          <w:lang w:val="en-US"/>
        </w:rPr>
        <w:t>3</w:t>
      </w:r>
      <w:r w:rsidRPr="00DD3CFC">
        <w:rPr>
          <w:lang w:val="en-US"/>
        </w:rPr>
        <w:t xml:space="preserve">-1: CQI reporting test parameters for </w:t>
      </w:r>
      <w:r w:rsidRPr="009A69C5">
        <w:rPr>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392826" w:rsidRPr="00DD3CFC" w14:paraId="7FD7260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80D589" w14:textId="77777777" w:rsidR="00392826" w:rsidRPr="00DD3CFC" w:rsidRDefault="00392826" w:rsidP="00F14127">
            <w:pPr>
              <w:pStyle w:val="TAH"/>
              <w:rPr>
                <w:lang w:val="en-US"/>
              </w:rPr>
            </w:pPr>
            <w:r w:rsidRPr="00DD3CFC">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8C9E7F" w14:textId="77777777" w:rsidR="00392826" w:rsidRPr="00DD3CFC" w:rsidRDefault="00392826" w:rsidP="00F14127">
            <w:pPr>
              <w:pStyle w:val="TAH"/>
              <w:rPr>
                <w:lang w:val="en-US"/>
              </w:rPr>
            </w:pPr>
            <w:r w:rsidRPr="00DD3CFC">
              <w:rPr>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A92AAF" w14:textId="77777777" w:rsidR="00392826" w:rsidRPr="00DD3CFC" w:rsidRDefault="00392826" w:rsidP="00F14127">
            <w:pPr>
              <w:pStyle w:val="TAH"/>
              <w:rPr>
                <w:lang w:val="en-US"/>
              </w:rPr>
            </w:pPr>
            <w:r w:rsidRPr="00DD3CFC">
              <w:rPr>
                <w:lang w:val="en-US"/>
              </w:rPr>
              <w:t>Test 1</w:t>
            </w:r>
          </w:p>
        </w:tc>
      </w:tr>
      <w:tr w:rsidR="00392826" w:rsidRPr="00DD3CFC" w14:paraId="743AB2A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DBE6E9"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36745A"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1A7657"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392826" w:rsidRPr="00DD3CFC" w14:paraId="13E1C8F8"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E5BD91"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A61CFF"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B33AC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392826" w:rsidRPr="00DD3CFC" w14:paraId="6470871A"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E7972D"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A9F8551"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CA6AD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392826" w:rsidRPr="00DD3CFC" w14:paraId="1489ED5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BFBCC9B"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5E5402F"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6DC17CE"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As specified in Annex B.5</w:t>
            </w:r>
          </w:p>
        </w:tc>
      </w:tr>
      <w:tr w:rsidR="00392826" w:rsidRPr="00DD3CFC" w14:paraId="47B36811" w14:textId="77777777" w:rsidTr="00F14127">
        <w:trPr>
          <w:trHeight w:val="70"/>
        </w:trPr>
        <w:tc>
          <w:tcPr>
            <w:tcW w:w="1323" w:type="dxa"/>
            <w:vMerge w:val="restart"/>
            <w:tcBorders>
              <w:top w:val="single" w:sz="4" w:space="0" w:color="auto"/>
              <w:left w:val="single" w:sz="4" w:space="0" w:color="auto"/>
              <w:right w:val="single" w:sz="4" w:space="0" w:color="auto"/>
            </w:tcBorders>
            <w:vAlign w:val="center"/>
          </w:tcPr>
          <w:p w14:paraId="0A61E7BD"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6903F0AF"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57355E29" w14:textId="77777777" w:rsidR="00392826" w:rsidRPr="00DD3CFC" w:rsidRDefault="00392826" w:rsidP="00F14127">
            <w:pPr>
              <w:keepNext/>
              <w:keepLines/>
              <w:spacing w:after="0"/>
              <w:jc w:val="center"/>
              <w:rPr>
                <w:rFonts w:ascii="Arial" w:hAnsi="Arial"/>
                <w:sz w:val="18"/>
                <w:lang w:val="en-US"/>
              </w:rPr>
            </w:pPr>
            <w:r>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356A3D03"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5</w:t>
            </w:r>
          </w:p>
        </w:tc>
      </w:tr>
      <w:tr w:rsidR="00392826" w:rsidRPr="00DD3CFC" w14:paraId="4CF890A6" w14:textId="77777777" w:rsidTr="00F14127">
        <w:trPr>
          <w:trHeight w:val="70"/>
        </w:trPr>
        <w:tc>
          <w:tcPr>
            <w:tcW w:w="1323" w:type="dxa"/>
            <w:vMerge/>
            <w:tcBorders>
              <w:left w:val="single" w:sz="4" w:space="0" w:color="auto"/>
              <w:right w:val="single" w:sz="4" w:space="0" w:color="auto"/>
            </w:tcBorders>
            <w:vAlign w:val="center"/>
          </w:tcPr>
          <w:p w14:paraId="48AC350F"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117C54F9"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LBT failure probability</w:t>
            </w:r>
            <w:r>
              <w:rPr>
                <w:rFonts w:ascii="Arial" w:hAnsi="Arial"/>
                <w:sz w:val="18"/>
                <w:lang w:val="en-US" w:eastAsia="zh-CN"/>
              </w:rPr>
              <w:t xml:space="preserve"> </w:t>
            </w:r>
            <w:r>
              <w:rPr>
                <w:rFonts w:ascii="Arial" w:hAnsi="Arial"/>
                <w:sz w:val="18"/>
              </w:rPr>
              <w:t>(</w:t>
            </w:r>
            <w:r w:rsidRPr="001B56C9">
              <w:rPr>
                <w:rFonts w:ascii="Arial" w:hAnsi="Arial"/>
                <w:i/>
                <w:iCs/>
                <w:sz w:val="18"/>
              </w:rPr>
              <w:t>p</w:t>
            </w:r>
            <w:r w:rsidRPr="001B56C9">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D483BC"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18CEB4BE"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0.25</w:t>
            </w:r>
          </w:p>
        </w:tc>
      </w:tr>
      <w:tr w:rsidR="00392826" w:rsidRPr="00DD3CFC" w14:paraId="5FAD8B14" w14:textId="77777777" w:rsidTr="00F14127">
        <w:trPr>
          <w:trHeight w:val="70"/>
        </w:trPr>
        <w:tc>
          <w:tcPr>
            <w:tcW w:w="1323" w:type="dxa"/>
            <w:vMerge/>
            <w:tcBorders>
              <w:left w:val="single" w:sz="4" w:space="0" w:color="auto"/>
              <w:right w:val="single" w:sz="4" w:space="0" w:color="auto"/>
            </w:tcBorders>
            <w:vAlign w:val="center"/>
          </w:tcPr>
          <w:p w14:paraId="76D20FE9"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73B95527"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2804AE95" w14:textId="77777777" w:rsidR="00392826" w:rsidRPr="00DD3CFC" w:rsidRDefault="00392826" w:rsidP="00F14127">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56AA55E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{4,6,7}</w:t>
            </w:r>
          </w:p>
        </w:tc>
      </w:tr>
      <w:tr w:rsidR="00392826" w:rsidRPr="00DD3CFC" w14:paraId="404B2E6D" w14:textId="77777777" w:rsidTr="00F14127">
        <w:trPr>
          <w:trHeight w:val="70"/>
        </w:trPr>
        <w:tc>
          <w:tcPr>
            <w:tcW w:w="1323" w:type="dxa"/>
            <w:vMerge/>
            <w:tcBorders>
              <w:left w:val="single" w:sz="4" w:space="0" w:color="auto"/>
              <w:right w:val="single" w:sz="4" w:space="0" w:color="auto"/>
            </w:tcBorders>
            <w:vAlign w:val="center"/>
          </w:tcPr>
          <w:p w14:paraId="1FBD5F26"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3EF80953"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Occupied OFDM symbols in slot other than the last slot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C8A8ACC" w14:textId="77777777" w:rsidR="00392826" w:rsidRPr="00DD3CFC" w:rsidRDefault="00392826" w:rsidP="00F14127">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79FB7F2F"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14</w:t>
            </w:r>
          </w:p>
        </w:tc>
      </w:tr>
      <w:tr w:rsidR="00392826" w:rsidRPr="00DD3CFC" w14:paraId="2BA14DEB" w14:textId="77777777" w:rsidTr="00F14127">
        <w:trPr>
          <w:trHeight w:val="70"/>
        </w:trPr>
        <w:tc>
          <w:tcPr>
            <w:tcW w:w="1323" w:type="dxa"/>
            <w:vMerge/>
            <w:tcBorders>
              <w:left w:val="single" w:sz="4" w:space="0" w:color="auto"/>
              <w:bottom w:val="single" w:sz="4" w:space="0" w:color="auto"/>
              <w:right w:val="single" w:sz="4" w:space="0" w:color="auto"/>
            </w:tcBorders>
            <w:vAlign w:val="center"/>
          </w:tcPr>
          <w:p w14:paraId="1F40EB49"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188F0146"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Occupied OFDM symbols in the last slot set</w:t>
            </w:r>
            <w:r>
              <w:rPr>
                <w:rFonts w:ascii="Arial" w:hAnsi="Arial"/>
                <w:sz w:val="18"/>
                <w:lang w:val="en-US" w:eastAsia="zh-CN"/>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130A549" w14:textId="77777777" w:rsidR="00392826" w:rsidRPr="00DD3CFC" w:rsidRDefault="00392826" w:rsidP="00F14127">
            <w:pPr>
              <w:keepNext/>
              <w:keepLines/>
              <w:spacing w:after="0"/>
              <w:jc w:val="center"/>
              <w:rPr>
                <w:rFonts w:ascii="Arial" w:hAnsi="Arial"/>
                <w:sz w:val="18"/>
                <w:lang w:val="en-US"/>
              </w:rPr>
            </w:pPr>
            <w:r>
              <w:rPr>
                <w:rFonts w:ascii="Arial"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0241A69C"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14</w:t>
            </w:r>
          </w:p>
        </w:tc>
      </w:tr>
      <w:tr w:rsidR="00392826" w:rsidRPr="00DD3CFC" w14:paraId="5620908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370065"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717133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49B7E4"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rPr>
              <w:t>FR1.30-7</w:t>
            </w:r>
          </w:p>
        </w:tc>
      </w:tr>
      <w:tr w:rsidR="00392826" w:rsidRPr="00DD3CFC" w14:paraId="4A516822"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5557B2" w14:textId="77777777" w:rsidR="00392826" w:rsidRPr="00DD3CFC" w:rsidRDefault="00392826" w:rsidP="00F14127">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21A88"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90CF9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A77A067"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9</w:t>
            </w:r>
          </w:p>
        </w:tc>
      </w:tr>
      <w:tr w:rsidR="00392826" w:rsidRPr="00DD3CFC" w14:paraId="23F82D0C"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014BC97" w14:textId="77777777" w:rsidR="00392826" w:rsidRPr="00DD3CFC"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2693B756"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BED26DA"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-112</w:t>
            </w:r>
          </w:p>
        </w:tc>
      </w:tr>
      <w:tr w:rsidR="00392826" w:rsidRPr="00DD3CFC" w14:paraId="048E46F9"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2E4F383" w14:textId="77777777" w:rsidR="00392826" w:rsidRPr="00DD3CFC"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45EAD6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2E0BF9"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-106</w:t>
            </w:r>
          </w:p>
        </w:tc>
      </w:tr>
      <w:tr w:rsidR="00392826" w:rsidRPr="00DD3CFC" w14:paraId="3B4EBFD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456711"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E8FE240"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E77A62"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AWGN</w:t>
            </w:r>
          </w:p>
        </w:tc>
      </w:tr>
      <w:tr w:rsidR="00392826" w:rsidRPr="00DD3CFC" w14:paraId="7D6A5528"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237F50"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7D80DD6"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97823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 xml:space="preserve">2×2 with static channel specified in Annex </w:t>
            </w:r>
            <w:r w:rsidRPr="00DD3CFC">
              <w:rPr>
                <w:rFonts w:ascii="Arial" w:hAnsi="Arial"/>
                <w:sz w:val="18"/>
                <w:lang w:val="en-US" w:eastAsia="zh-CN"/>
              </w:rPr>
              <w:t>B.1</w:t>
            </w:r>
          </w:p>
        </w:tc>
      </w:tr>
      <w:tr w:rsidR="00392826" w:rsidRPr="00DD3CFC" w14:paraId="14187C8B"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51EB0C"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8B30D98"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1D38C9"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392826" w:rsidRPr="00DD3CFC" w14:paraId="12EC6DDF"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6EAE5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3235B9B"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E7E29E5"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19EED7"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Aperiodic</w:t>
            </w:r>
          </w:p>
        </w:tc>
      </w:tr>
      <w:tr w:rsidR="00392826" w:rsidRPr="00DD3CFC" w14:paraId="03A4949B"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33FCD98"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1BF01E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7B9ECC3"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BCE4DB"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392826" w:rsidRPr="00DD3CFC" w14:paraId="1094C4F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BE5B920"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FBF105"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A5A11F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707066"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FD-CDM2</w:t>
            </w:r>
          </w:p>
        </w:tc>
      </w:tr>
      <w:tr w:rsidR="00392826" w:rsidRPr="00DD3CFC" w14:paraId="6462822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654C4EB"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134402"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724FC5C"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F2242D"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4C4BEDF4"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27E7AA"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EF2D5D"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5AC22FF"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C78526" w14:textId="129BEE4B" w:rsidR="00392826" w:rsidRPr="00DD3CFC" w:rsidRDefault="00392826" w:rsidP="00F14127">
            <w:pPr>
              <w:keepNext/>
              <w:keepLines/>
              <w:spacing w:after="0"/>
              <w:jc w:val="center"/>
              <w:rPr>
                <w:rFonts w:ascii="Arial" w:hAnsi="Arial"/>
                <w:sz w:val="18"/>
                <w:lang w:val="en-US" w:eastAsia="zh-TW"/>
              </w:rPr>
            </w:pPr>
            <w:bookmarkStart w:id="328" w:name="OLE_LINK74"/>
            <w:r w:rsidRPr="00DD3CFC">
              <w:rPr>
                <w:rFonts w:ascii="Arial" w:hAnsi="Arial"/>
                <w:sz w:val="18"/>
                <w:lang w:val="en-US" w:eastAsia="zh-CN"/>
              </w:rPr>
              <w:t>Row 5,</w:t>
            </w:r>
            <w:bookmarkEnd w:id="328"/>
            <w:ins w:id="329" w:author="Licheng" w:date="2024-11-07T22:51:00Z" w16du:dateUtc="2024-11-07T14:51:00Z">
              <w:r w:rsidR="00E36BBA">
                <w:rPr>
                  <w:rFonts w:ascii="Arial" w:hAnsi="Arial" w:hint="eastAsia"/>
                  <w:sz w:val="18"/>
                  <w:lang w:val="en-US" w:eastAsia="zh-TW"/>
                </w:rPr>
                <w:t>(</w:t>
              </w:r>
            </w:ins>
            <w:r w:rsidRPr="00DD3CFC">
              <w:rPr>
                <w:rFonts w:ascii="Arial" w:hAnsi="Arial"/>
                <w:sz w:val="18"/>
                <w:lang w:val="en-US" w:eastAsia="zh-CN"/>
              </w:rPr>
              <w:t>4</w:t>
            </w:r>
            <w:ins w:id="330" w:author="Licheng" w:date="2024-11-07T22:51:00Z" w16du:dateUtc="2024-11-07T14:51:00Z">
              <w:r w:rsidR="00E36BBA">
                <w:rPr>
                  <w:rFonts w:ascii="Arial" w:hAnsi="Arial" w:hint="eastAsia"/>
                  <w:sz w:val="18"/>
                  <w:lang w:val="en-US" w:eastAsia="zh-TW"/>
                </w:rPr>
                <w:t>)</w:t>
              </w:r>
            </w:ins>
          </w:p>
        </w:tc>
      </w:tr>
      <w:tr w:rsidR="00392826" w:rsidRPr="00DD3CFC" w14:paraId="670CC52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7F479BE"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EF282C"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9E4D1AA"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4C2AA4" w14:textId="3D6F5E91" w:rsidR="00392826" w:rsidRPr="00DD3CFC" w:rsidRDefault="009E4EBB" w:rsidP="00F14127">
            <w:pPr>
              <w:keepNext/>
              <w:keepLines/>
              <w:spacing w:after="0"/>
              <w:jc w:val="center"/>
              <w:rPr>
                <w:rFonts w:ascii="Arial" w:hAnsi="Arial"/>
                <w:sz w:val="18"/>
                <w:lang w:val="en-US" w:eastAsia="zh-TW"/>
              </w:rPr>
            </w:pPr>
            <w:ins w:id="331" w:author="Licheng" w:date="2024-11-22T07:59:00Z">
              <w:r w:rsidRPr="009E4EBB">
                <w:rPr>
                  <w:rFonts w:ascii="Arial" w:hAnsi="Arial"/>
                  <w:sz w:val="18"/>
                  <w:lang w:val="en-US" w:eastAsia="zh-TW"/>
                </w:rPr>
                <w:t>Row 5,</w:t>
              </w:r>
            </w:ins>
            <w:ins w:id="332" w:author="Licheng" w:date="2024-11-07T22:51:00Z" w16du:dateUtc="2024-11-07T14:51:00Z">
              <w:r w:rsidR="00E36BBA">
                <w:rPr>
                  <w:rFonts w:ascii="Arial" w:hAnsi="Arial" w:hint="eastAsia"/>
                  <w:sz w:val="18"/>
                  <w:lang w:val="en-US" w:eastAsia="zh-TW"/>
                </w:rPr>
                <w:t>(</w:t>
              </w:r>
            </w:ins>
            <w:r w:rsidR="00392826" w:rsidRPr="00DD3CFC">
              <w:rPr>
                <w:rFonts w:ascii="Arial" w:hAnsi="Arial"/>
                <w:sz w:val="18"/>
                <w:lang w:val="en-US" w:eastAsia="zh-CN"/>
              </w:rPr>
              <w:t>9</w:t>
            </w:r>
            <w:ins w:id="333" w:author="Licheng" w:date="2024-11-07T22:51:00Z" w16du:dateUtc="2024-11-07T14:51:00Z">
              <w:r w:rsidR="00E36BBA">
                <w:rPr>
                  <w:rFonts w:ascii="Arial" w:hAnsi="Arial" w:hint="eastAsia"/>
                  <w:sz w:val="18"/>
                  <w:lang w:val="en-US" w:eastAsia="zh-TW"/>
                </w:rPr>
                <w:t>)</w:t>
              </w:r>
            </w:ins>
          </w:p>
        </w:tc>
      </w:tr>
      <w:tr w:rsidR="00392826" w:rsidRPr="00DD3CFC" w14:paraId="5042809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6FF40809"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7FE53B2D" w14:textId="77777777" w:rsidR="00392826" w:rsidRPr="00DD3CFC" w:rsidRDefault="00392826" w:rsidP="00F14127">
            <w:pPr>
              <w:keepNext/>
              <w:keepLines/>
              <w:spacing w:after="0"/>
              <w:rPr>
                <w:rFonts w:ascii="Arial" w:hAnsi="Arial"/>
                <w:sz w:val="18"/>
              </w:rPr>
            </w:pPr>
            <w:r w:rsidRPr="00DD3CFC">
              <w:rPr>
                <w:rFonts w:ascii="Arial" w:hAnsi="Arial"/>
                <w:sz w:val="18"/>
              </w:rPr>
              <w:t>CSI-RS</w:t>
            </w:r>
          </w:p>
          <w:p w14:paraId="181C1B92" w14:textId="77777777" w:rsidR="00392826" w:rsidRPr="00DD3CFC" w:rsidRDefault="00392826" w:rsidP="00F14127">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95A6B03"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C803B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392826" w:rsidRPr="00DD3CFC" w14:paraId="41D076EA"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4BA188"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A80AA3C" w14:textId="77777777" w:rsidR="00392826" w:rsidRPr="00DD3CFC" w:rsidRDefault="00392826" w:rsidP="00F14127">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0F92B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7D5FCA"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r>
              <w:rPr>
                <w:rFonts w:ascii="Arial" w:hAnsi="Arial"/>
                <w:sz w:val="18"/>
                <w:lang w:eastAsia="zh-CN"/>
              </w:rPr>
              <w:t>10</w:t>
            </w:r>
            <w:r w:rsidRPr="00DD3CFC">
              <w:rPr>
                <w:rFonts w:ascii="Arial" w:hAnsi="Arial"/>
                <w:sz w:val="18"/>
                <w:lang w:eastAsia="zh-CN"/>
              </w:rPr>
              <w:t>) = 1, otherwise it is equal to 0</w:t>
            </w:r>
          </w:p>
        </w:tc>
      </w:tr>
      <w:tr w:rsidR="00392826" w:rsidRPr="00DD3CFC" w14:paraId="401ADEE0"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6EC121"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34F3F74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E62A5B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7CB439"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Aperiodic</w:t>
            </w:r>
          </w:p>
        </w:tc>
      </w:tr>
      <w:tr w:rsidR="00392826" w:rsidRPr="00DD3CFC" w14:paraId="0A41281B"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1E50E11"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B598216"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3E04CA7"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E96128"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eastAsia="zh-CN"/>
              </w:rPr>
              <w:t>2</w:t>
            </w:r>
          </w:p>
        </w:tc>
      </w:tr>
      <w:tr w:rsidR="00392826" w:rsidRPr="00DD3CFC" w14:paraId="091C3BE4"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AC4EEE"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5CBFF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A3E9B0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EA852"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FD-CDM2</w:t>
            </w:r>
          </w:p>
        </w:tc>
      </w:tr>
      <w:tr w:rsidR="00392826" w:rsidRPr="00DD3CFC" w14:paraId="639A2B9F"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B325519"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4F76D8E"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332D9BF"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D84349"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0ACE355D"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886661"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CC5522"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4EAAE2D"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28D05B" w14:textId="684BECFB" w:rsidR="00392826" w:rsidRPr="00DD3CFC" w:rsidRDefault="00392826" w:rsidP="00F14127">
            <w:pPr>
              <w:keepNext/>
              <w:keepLines/>
              <w:spacing w:after="0"/>
              <w:jc w:val="center"/>
              <w:rPr>
                <w:rFonts w:ascii="Arial" w:hAnsi="Arial"/>
                <w:sz w:val="18"/>
                <w:lang w:val="en-US" w:eastAsia="zh-TW"/>
              </w:rPr>
            </w:pPr>
            <w:bookmarkStart w:id="334" w:name="OLE_LINK75"/>
            <w:r w:rsidRPr="00DD3CFC">
              <w:rPr>
                <w:rFonts w:ascii="Arial" w:hAnsi="Arial"/>
                <w:sz w:val="18"/>
                <w:lang w:val="en-US" w:eastAsia="zh-CN"/>
              </w:rPr>
              <w:t>Row 3,</w:t>
            </w:r>
            <w:bookmarkEnd w:id="334"/>
            <w:del w:id="335" w:author="Licheng" w:date="2024-11-07T22:52:00Z" w16du:dateUtc="2024-11-07T14:52:00Z">
              <w:r w:rsidRPr="00DD3CFC" w:rsidDel="00E36BBA">
                <w:rPr>
                  <w:rFonts w:ascii="Arial" w:hAnsi="Arial"/>
                  <w:sz w:val="18"/>
                  <w:lang w:val="en-US" w:eastAsia="zh-CN"/>
                </w:rPr>
                <w:delText xml:space="preserve"> </w:delText>
              </w:r>
            </w:del>
            <w:ins w:id="336" w:author="Licheng" w:date="2024-11-07T22:52:00Z" w16du:dateUtc="2024-11-07T14:52:00Z">
              <w:r w:rsidR="00E36BBA">
                <w:rPr>
                  <w:rFonts w:ascii="Arial" w:hAnsi="Arial" w:hint="eastAsia"/>
                  <w:sz w:val="18"/>
                  <w:lang w:val="en-US" w:eastAsia="zh-TW"/>
                </w:rPr>
                <w:t>(</w:t>
              </w:r>
            </w:ins>
            <w:r w:rsidRPr="00DD3CFC">
              <w:rPr>
                <w:rFonts w:ascii="Arial" w:hAnsi="Arial"/>
                <w:sz w:val="18"/>
                <w:lang w:val="en-US" w:eastAsia="zh-CN"/>
              </w:rPr>
              <w:t>6</w:t>
            </w:r>
            <w:ins w:id="337" w:author="Licheng" w:date="2024-11-07T22:52:00Z" w16du:dateUtc="2024-11-07T14:52:00Z">
              <w:r w:rsidR="00E36BBA">
                <w:rPr>
                  <w:rFonts w:ascii="Arial" w:hAnsi="Arial" w:hint="eastAsia"/>
                  <w:sz w:val="18"/>
                  <w:lang w:val="en-US" w:eastAsia="zh-TW"/>
                </w:rPr>
                <w:t>)</w:t>
              </w:r>
            </w:ins>
          </w:p>
        </w:tc>
      </w:tr>
      <w:tr w:rsidR="00392826" w:rsidRPr="00DD3CFC" w14:paraId="1840C6C9"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3E1DF78"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B46B84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18C37A"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0FFBEE" w14:textId="313A3722" w:rsidR="00392826" w:rsidRPr="00DD3CFC" w:rsidRDefault="009E4EBB" w:rsidP="00F14127">
            <w:pPr>
              <w:keepNext/>
              <w:keepLines/>
              <w:spacing w:after="0"/>
              <w:jc w:val="center"/>
              <w:rPr>
                <w:rFonts w:ascii="Arial" w:hAnsi="Arial"/>
                <w:sz w:val="18"/>
                <w:lang w:val="en-US"/>
              </w:rPr>
            </w:pPr>
            <w:ins w:id="338" w:author="Licheng" w:date="2024-11-22T07:59:00Z">
              <w:r w:rsidRPr="009E4EBB">
                <w:rPr>
                  <w:rFonts w:ascii="Arial" w:hAnsi="Arial"/>
                  <w:sz w:val="18"/>
                  <w:lang w:val="en-US" w:eastAsia="zh-TW"/>
                </w:rPr>
                <w:t>Row 3,</w:t>
              </w:r>
            </w:ins>
            <w:ins w:id="339" w:author="Licheng" w:date="2024-11-07T22:52:00Z" w16du:dateUtc="2024-11-07T14:52:00Z">
              <w:r w:rsidR="00E36BBA">
                <w:rPr>
                  <w:rFonts w:ascii="Arial" w:hAnsi="Arial" w:hint="eastAsia"/>
                  <w:sz w:val="18"/>
                  <w:lang w:val="en-US" w:eastAsia="zh-TW"/>
                </w:rPr>
                <w:t>(</w:t>
              </w:r>
            </w:ins>
            <w:r w:rsidR="00392826" w:rsidRPr="00DD3CFC">
              <w:rPr>
                <w:rFonts w:ascii="Arial" w:hAnsi="Arial"/>
                <w:sz w:val="18"/>
                <w:lang w:val="en-US" w:eastAsia="zh-CN"/>
              </w:rPr>
              <w:t>3</w:t>
            </w:r>
            <w:ins w:id="340" w:author="Licheng" w:date="2024-11-07T22:52:00Z" w16du:dateUtc="2024-11-07T14:52:00Z">
              <w:r w:rsidR="00E36BBA">
                <w:rPr>
                  <w:rFonts w:ascii="Arial" w:hAnsi="Arial" w:hint="eastAsia"/>
                  <w:sz w:val="18"/>
                  <w:lang w:val="en-US" w:eastAsia="zh-TW"/>
                </w:rPr>
                <w:t>)</w:t>
              </w:r>
            </w:ins>
          </w:p>
        </w:tc>
      </w:tr>
      <w:tr w:rsidR="00392826" w:rsidRPr="00DD3CFC" w14:paraId="5693EFB8"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0816C119"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BFA98C6" w14:textId="77777777" w:rsidR="00392826" w:rsidRPr="00DD3CFC" w:rsidRDefault="00392826" w:rsidP="00F14127">
            <w:pPr>
              <w:keepNext/>
              <w:keepLines/>
              <w:spacing w:after="0"/>
              <w:rPr>
                <w:rFonts w:ascii="Arial" w:hAnsi="Arial"/>
                <w:sz w:val="18"/>
              </w:rPr>
            </w:pPr>
            <w:r w:rsidRPr="00DD3CFC">
              <w:rPr>
                <w:rFonts w:ascii="Arial" w:hAnsi="Arial"/>
                <w:sz w:val="18"/>
              </w:rPr>
              <w:t>CSI-RS</w:t>
            </w:r>
          </w:p>
          <w:p w14:paraId="07C3C2B8" w14:textId="77777777" w:rsidR="00392826" w:rsidRPr="00DD3CFC" w:rsidRDefault="00392826" w:rsidP="00F14127">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7C11B7C6"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EC42A34"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392826" w:rsidRPr="00DD3CFC" w14:paraId="5FC340E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605617"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ED36793" w14:textId="77777777" w:rsidR="00392826" w:rsidRPr="00DD3CFC" w:rsidRDefault="00392826" w:rsidP="00F14127">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396D96" w14:textId="77777777" w:rsidR="00392826" w:rsidRPr="00DD3CFC" w:rsidRDefault="00392826" w:rsidP="00F14127">
            <w:pPr>
              <w:keepNext/>
              <w:keepLines/>
              <w:spacing w:after="0"/>
              <w:jc w:val="center"/>
              <w:rPr>
                <w:rFonts w:ascii="Arial" w:hAnsi="Arial"/>
                <w:sz w:val="18"/>
                <w:lang w:val="en-US"/>
              </w:rPr>
            </w:pPr>
            <w:r>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2DDEA6"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392826" w:rsidRPr="00DD3CFC" w14:paraId="4F6A276C"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9D930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81EDE85"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34B5FC4"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A5DF09"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392826" w:rsidRPr="00DD3CFC" w14:paraId="57296343"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6773B31"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726A24B"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02CC268"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2ADB3D"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392826" w:rsidRPr="00DD3CFC" w14:paraId="664BB73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9D1F2B4"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658DCC6"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CSI-IM Resource Mapping</w:t>
            </w:r>
          </w:p>
          <w:p w14:paraId="0A1A7BA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506D32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DFEB1E"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392826" w:rsidRPr="00DD3CFC" w14:paraId="2092453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C0803E"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1047408" w14:textId="77777777" w:rsidR="00392826" w:rsidRPr="00DD3CFC" w:rsidRDefault="00392826" w:rsidP="00F14127">
            <w:pPr>
              <w:keepNext/>
              <w:keepLines/>
              <w:spacing w:after="0"/>
              <w:rPr>
                <w:rFonts w:ascii="Arial" w:hAnsi="Arial"/>
                <w:sz w:val="18"/>
              </w:rPr>
            </w:pPr>
            <w:r w:rsidRPr="00DD3CFC">
              <w:rPr>
                <w:rFonts w:ascii="Arial" w:hAnsi="Arial"/>
                <w:sz w:val="18"/>
              </w:rPr>
              <w:t>CSI-IM timeConfig</w:t>
            </w:r>
          </w:p>
          <w:p w14:paraId="32E448E0" w14:textId="77777777" w:rsidR="00392826" w:rsidRPr="00DD3CFC" w:rsidRDefault="00392826" w:rsidP="00F14127">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C8E6A"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807EEF"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392826" w:rsidRPr="00DD3CFC" w14:paraId="790EBD77"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675C671" w14:textId="77777777" w:rsidR="00392826" w:rsidRPr="00DD3CFC" w:rsidRDefault="00392826" w:rsidP="00F14127">
            <w:pPr>
              <w:keepNext/>
              <w:keepLines/>
              <w:spacing w:after="0"/>
              <w:rPr>
                <w:rFonts w:ascii="Arial" w:hAnsi="Arial"/>
                <w:sz w:val="18"/>
                <w:lang w:val="en-US" w:eastAsia="zh-CN"/>
              </w:rPr>
            </w:pPr>
            <w:r w:rsidRPr="00DD3CFC">
              <w:rPr>
                <w:rFonts w:ascii="Arial" w:hAnsi="Arial" w:hint="eastAsia"/>
                <w:sz w:val="18"/>
                <w:lang w:val="en-US" w:eastAsia="zh-CN"/>
              </w:rPr>
              <w:t>Repor</w:t>
            </w:r>
            <w:r w:rsidRPr="00DD3CFC">
              <w:rPr>
                <w:rFonts w:ascii="Arial"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F4A9BC5"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C46895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hint="eastAsia"/>
                <w:sz w:val="18"/>
                <w:lang w:val="en-US" w:eastAsia="zh-CN"/>
              </w:rPr>
              <w:t>A</w:t>
            </w:r>
            <w:r w:rsidRPr="00DD3CFC">
              <w:rPr>
                <w:rFonts w:ascii="Arial" w:hAnsi="Arial"/>
                <w:sz w:val="18"/>
                <w:lang w:val="en-US" w:eastAsia="zh-CN"/>
              </w:rPr>
              <w:t>periodic</w:t>
            </w:r>
          </w:p>
        </w:tc>
      </w:tr>
      <w:tr w:rsidR="00392826" w:rsidRPr="00DD3CFC" w14:paraId="64614087"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58784A7" w14:textId="77777777" w:rsidR="00392826" w:rsidRPr="00DD3CFC" w:rsidRDefault="00392826" w:rsidP="00F14127">
            <w:pPr>
              <w:keepNext/>
              <w:keepLines/>
              <w:spacing w:after="0"/>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7AF8CF6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639D9B2"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hint="eastAsia"/>
                <w:sz w:val="18"/>
                <w:lang w:val="en-US" w:eastAsia="zh-CN"/>
              </w:rPr>
              <w:t>T</w:t>
            </w:r>
            <w:r w:rsidRPr="00DD3CFC">
              <w:rPr>
                <w:rFonts w:ascii="Arial" w:hAnsi="Arial"/>
                <w:sz w:val="18"/>
                <w:lang w:val="en-US" w:eastAsia="zh-CN"/>
              </w:rPr>
              <w:t>able 2</w:t>
            </w:r>
          </w:p>
        </w:tc>
      </w:tr>
      <w:tr w:rsidR="00392826" w:rsidRPr="00DD3CFC" w14:paraId="3612242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1F56419" w14:textId="77777777" w:rsidR="00392826" w:rsidRPr="00DD3CFC" w:rsidRDefault="00392826" w:rsidP="00F14127">
            <w:pPr>
              <w:keepNext/>
              <w:keepLines/>
              <w:spacing w:after="0"/>
              <w:rPr>
                <w:rFonts w:ascii="Arial" w:hAnsi="Arial"/>
                <w:sz w:val="18"/>
                <w:lang w:val="en-US" w:eastAsia="zh-CN"/>
              </w:rPr>
            </w:pPr>
            <w:r w:rsidRPr="00DD3CFC">
              <w:rPr>
                <w:rFonts w:ascii="Arial" w:hAnsi="Arial" w:hint="eastAsia"/>
                <w:sz w:val="18"/>
                <w:lang w:val="en-US" w:eastAsia="zh-CN"/>
              </w:rPr>
              <w:t>r</w:t>
            </w:r>
            <w:r w:rsidRPr="00DD3CFC">
              <w:rPr>
                <w:rFonts w:ascii="Arial"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E0DB985"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F93042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392826" w:rsidRPr="00DD3CFC" w14:paraId="5392479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02C968"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2F58CAD"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1227FEB"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392826" w:rsidRPr="00DD3CFC" w14:paraId="1AC52DD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DD24BF2"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7B84AB1"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41668F3"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hint="eastAsia"/>
                <w:sz w:val="18"/>
                <w:lang w:val="en-US" w:eastAsia="zh-CN"/>
              </w:rPr>
              <w:t>c</w:t>
            </w:r>
            <w:r w:rsidRPr="00DD3CFC">
              <w:rPr>
                <w:rFonts w:ascii="Arial" w:hAnsi="Arial"/>
                <w:sz w:val="18"/>
                <w:lang w:val="en-US" w:eastAsia="zh-CN"/>
              </w:rPr>
              <w:t>onfigured</w:t>
            </w:r>
          </w:p>
        </w:tc>
      </w:tr>
      <w:tr w:rsidR="00392826" w:rsidRPr="00DD3CFC" w14:paraId="4FDA297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97C3274"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CA83919"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CA34D52"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392826" w:rsidRPr="00DD3CFC" w14:paraId="0398B163"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F74A831"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39655F54"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106F95A"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392826" w:rsidRPr="00DD3CFC" w14:paraId="26A5426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3D9E595"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29493019"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77C6F4AB"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392826" w:rsidRPr="00DD3CFC" w14:paraId="7E94EC1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CF03943"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16D197C2"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1B7ADD8"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392826" w:rsidRPr="00DD3CFC" w14:paraId="0B8D173D"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23135A6"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24E3FA3F"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59040DAA"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392826" w:rsidRPr="00DD3CFC" w14:paraId="33649D02"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EC148E4"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1816227B"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4357F62"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hint="eastAsia"/>
                <w:sz w:val="18"/>
                <w:lang w:val="en-US" w:eastAsia="zh-CN"/>
              </w:rPr>
              <w:t>7</w:t>
            </w:r>
          </w:p>
        </w:tc>
      </w:tr>
      <w:tr w:rsidR="00392826" w:rsidRPr="00DD3CFC" w14:paraId="20193FF1" w14:textId="77777777" w:rsidTr="00F14127">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35E8175D"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23D5291F"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397580A"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392826" w:rsidRPr="00DD3CFC" w14:paraId="3962A524"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3B6BEE5" w14:textId="77777777" w:rsidR="00392826" w:rsidRPr="00DD3CFC" w:rsidRDefault="00392826" w:rsidP="00F14127">
            <w:pPr>
              <w:keepNext/>
              <w:keepLines/>
              <w:spacing w:after="0"/>
              <w:rPr>
                <w:rFonts w:ascii="Arial" w:hAnsi="Arial"/>
                <w:sz w:val="18"/>
                <w:lang w:val="en-US" w:eastAsia="zh-CN"/>
              </w:rPr>
            </w:pPr>
            <w:r w:rsidRPr="00DD3CFC">
              <w:rPr>
                <w:rFonts w:ascii="Arial" w:hAnsi="Arial" w:hint="eastAsia"/>
                <w:sz w:val="18"/>
                <w:lang w:val="en-US" w:eastAsia="zh-CN"/>
              </w:rPr>
              <w:t>repor</w:t>
            </w:r>
            <w:r w:rsidRPr="00DD3CFC">
              <w:rPr>
                <w:rFonts w:ascii="Arial"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14C60F77"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4C0B85"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hint="eastAsia"/>
                <w:sz w:val="18"/>
                <w:lang w:val="en-US" w:eastAsia="zh-CN"/>
              </w:rPr>
              <w:t>1</w:t>
            </w:r>
          </w:p>
        </w:tc>
      </w:tr>
      <w:tr w:rsidR="00392826" w:rsidRPr="00DD3CFC" w14:paraId="27E50D83"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86615EB"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1F63A8EC"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D542353"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2FDC0CD5"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392826" w:rsidRPr="00DD3CFC" w14:paraId="7BE21973"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443508"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68B33099"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D5C3C5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84B36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typeI-SinglePanel</w:t>
            </w:r>
          </w:p>
        </w:tc>
      </w:tr>
      <w:tr w:rsidR="00392826" w:rsidRPr="00DD3CFC" w14:paraId="3A3E4299"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F75E18"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BE1885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639938F"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DE8FC6"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4DB2B623"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8DACBF"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328C19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D97FCD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CBF64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Not configured</w:t>
            </w:r>
          </w:p>
        </w:tc>
      </w:tr>
      <w:tr w:rsidR="00392826" w:rsidRPr="00DD3CFC" w14:paraId="0797897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024217"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DAE6357"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625EB88"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C97B99"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010000</w:t>
            </w:r>
          </w:p>
        </w:tc>
      </w:tr>
      <w:tr w:rsidR="00392826" w:rsidRPr="00DD3CFC" w14:paraId="650E007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B80FE22"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EA233C4"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A8E91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0370DE"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N/A</w:t>
            </w:r>
          </w:p>
        </w:tc>
      </w:tr>
      <w:tr w:rsidR="00392826" w:rsidRPr="00DD3CFC" w14:paraId="4077F14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34ACF8"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0DC9AD5"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A2CB712"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PUSCH</w:t>
            </w:r>
          </w:p>
        </w:tc>
      </w:tr>
      <w:tr w:rsidR="00392826" w:rsidRPr="00DD3CFC" w14:paraId="1E922E0A"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6FEC0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BFEF49"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4BBCAE"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392826" w:rsidRPr="00DD3CFC" w14:paraId="7C6D721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CEC67"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A062327"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7F730C"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61971335"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BDE6CC"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94BD3E2"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0C72A5"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7BC8CE6A" w14:textId="77777777" w:rsidR="00392826" w:rsidRDefault="00392826" w:rsidP="00392826">
      <w:pPr>
        <w:ind w:left="568" w:hanging="284"/>
      </w:pPr>
    </w:p>
    <w:p w14:paraId="61A3A381" w14:textId="77777777" w:rsidR="00392826" w:rsidRPr="00C25669" w:rsidRDefault="00392826" w:rsidP="00392826">
      <w:pPr>
        <w:pStyle w:val="Heading5"/>
        <w:rPr>
          <w:lang w:eastAsia="zh-CN"/>
        </w:rPr>
      </w:pPr>
      <w:bookmarkStart w:id="341" w:name="_Toc67918150"/>
      <w:bookmarkStart w:id="342" w:name="_Toc76297705"/>
      <w:bookmarkStart w:id="343" w:name="_Toc76571635"/>
      <w:bookmarkStart w:id="344" w:name="_Toc76650777"/>
      <w:bookmarkStart w:id="345" w:name="_Toc76653893"/>
      <w:bookmarkStart w:id="346" w:name="_Toc83742503"/>
      <w:bookmarkStart w:id="347" w:name="_Toc91440277"/>
      <w:bookmarkStart w:id="348" w:name="_Toc98854755"/>
      <w:bookmarkStart w:id="349" w:name="_Toc114494244"/>
      <w:bookmarkStart w:id="350" w:name="_Toc115261037"/>
      <w:bookmarkStart w:id="351" w:name="_Toc123936573"/>
      <w:bookmarkStart w:id="352" w:name="_Toc124333318"/>
      <w:bookmarkStart w:id="353" w:name="_Toc131594989"/>
      <w:bookmarkStart w:id="354" w:name="_Toc131694327"/>
      <w:bookmarkStart w:id="355" w:name="_Toc138752718"/>
      <w:bookmarkStart w:id="356" w:name="_Toc138885700"/>
      <w:bookmarkStart w:id="357" w:name="_Toc156556688"/>
      <w:bookmarkStart w:id="358" w:name="_Toc178162875"/>
      <w:bookmarkStart w:id="359" w:name="_Toc178263125"/>
      <w:r w:rsidRPr="00C25669">
        <w:rPr>
          <w:rFonts w:hint="eastAsia"/>
          <w:lang w:eastAsia="zh-CN"/>
        </w:rPr>
        <w:t>6.2.2.2.2</w:t>
      </w:r>
      <w:r w:rsidRPr="00C25669">
        <w:rPr>
          <w:rFonts w:hint="eastAsia"/>
          <w:lang w:eastAsia="zh-CN"/>
        </w:rPr>
        <w:tab/>
        <w:t>CQI reporting under fading conditions</w:t>
      </w:r>
      <w:bookmarkEnd w:id="305"/>
      <w:bookmarkEnd w:id="306"/>
      <w:bookmarkEnd w:id="307"/>
      <w:bookmarkEnd w:id="308"/>
      <w:bookmarkEnd w:id="309"/>
      <w:bookmarkEnd w:id="310"/>
      <w:bookmarkEnd w:id="311"/>
      <w:bookmarkEnd w:id="312"/>
      <w:bookmarkEnd w:id="313"/>
      <w:bookmarkEnd w:id="314"/>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DC47463" w14:textId="77777777" w:rsidR="00392826" w:rsidRPr="00C25669" w:rsidRDefault="00392826" w:rsidP="00392826">
      <w:pPr>
        <w:pStyle w:val="H6"/>
      </w:pPr>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p>
    <w:p w14:paraId="54B1E2B7"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7535DC6"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64413FDB"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63BA6FA"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2981864F"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690A5518" w14:textId="77777777" w:rsidR="00392826" w:rsidRPr="00C25669" w:rsidRDefault="00392826" w:rsidP="00392826">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4C6F7619" w14:textId="77777777" w:rsidR="00392826" w:rsidRPr="00C25669" w:rsidRDefault="00392826" w:rsidP="00392826">
      <w:pPr>
        <w:pStyle w:val="TH"/>
        <w:rPr>
          <w:lang w:eastAsia="zh-CN"/>
        </w:rPr>
      </w:pPr>
      <w:r w:rsidRPr="00C25669">
        <w:rPr>
          <w:rFonts w:hint="eastAsia"/>
        </w:rPr>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38AEA40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128B00"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6B6ABF"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EB0304"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2DFA44A"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3C74C0F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D808D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D73D6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C4FF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26C88C4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BEF2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8B30EE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4E817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3885A18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B9D9B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E2AA4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B73C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22C2BCF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9200F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13C16E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6F8C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FR1.30-1</w:t>
            </w:r>
          </w:p>
        </w:tc>
      </w:tr>
      <w:tr w:rsidR="00392826" w:rsidRPr="00C25669" w14:paraId="667B13E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D72A71"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83F01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09D8CCD" w14:textId="77777777" w:rsidR="00392826" w:rsidRPr="00C25669" w:rsidRDefault="00392826" w:rsidP="00F14127">
            <w:pPr>
              <w:keepNext/>
              <w:keepLines/>
              <w:spacing w:after="0"/>
              <w:jc w:val="center"/>
              <w:rPr>
                <w:rFonts w:ascii="Arial" w:eastAsia="SimSun" w:hAnsi="Arial"/>
                <w:sz w:val="18"/>
                <w:lang w:eastAsia="zh-CN"/>
              </w:rPr>
            </w:pPr>
          </w:p>
          <w:p w14:paraId="272F590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E776976" w14:textId="77777777" w:rsidR="00392826" w:rsidRPr="00C25669" w:rsidRDefault="00392826" w:rsidP="00F14127">
            <w:pPr>
              <w:keepNext/>
              <w:keepLines/>
              <w:spacing w:after="0"/>
              <w:jc w:val="center"/>
              <w:rPr>
                <w:rFonts w:ascii="Arial" w:eastAsia="SimSun" w:hAnsi="Arial"/>
                <w:sz w:val="18"/>
                <w:lang w:eastAsia="zh-CN"/>
              </w:rPr>
            </w:pPr>
          </w:p>
          <w:p w14:paraId="2615C0B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2B8FE994" w14:textId="77777777" w:rsidR="00392826" w:rsidRPr="00C25669" w:rsidRDefault="00392826" w:rsidP="00F14127">
            <w:pPr>
              <w:keepNext/>
              <w:keepLines/>
              <w:spacing w:after="0"/>
              <w:jc w:val="center"/>
              <w:rPr>
                <w:rFonts w:ascii="Arial" w:eastAsia="SimSun" w:hAnsi="Arial"/>
                <w:sz w:val="18"/>
                <w:lang w:eastAsia="zh-CN"/>
              </w:rPr>
            </w:pPr>
          </w:p>
          <w:p w14:paraId="4B00A13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2359BA3" w14:textId="77777777" w:rsidR="00392826" w:rsidRPr="00C25669" w:rsidRDefault="00392826" w:rsidP="00F14127">
            <w:pPr>
              <w:keepNext/>
              <w:keepLines/>
              <w:spacing w:after="0"/>
              <w:jc w:val="center"/>
              <w:rPr>
                <w:rFonts w:ascii="Arial" w:eastAsia="SimSun" w:hAnsi="Arial"/>
                <w:sz w:val="18"/>
                <w:lang w:eastAsia="zh-CN"/>
              </w:rPr>
            </w:pPr>
          </w:p>
          <w:p w14:paraId="0DA0A23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392826" w:rsidRPr="00C25669" w14:paraId="4C14562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B6960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A6449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30C1C"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392826" w:rsidRPr="00C25669" w14:paraId="132E345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3AEB8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66AFC4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5C0B6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2×2 </w:t>
            </w:r>
          </w:p>
        </w:tc>
      </w:tr>
      <w:tr w:rsidR="00392826" w:rsidRPr="00C25669" w14:paraId="5E52F24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9A400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E97FBC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2DF0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392826" w:rsidRPr="00C25669" w14:paraId="1FEF629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2636E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8145DC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FA2A4"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392826" w:rsidRPr="00C25669" w14:paraId="2A07EF94"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3DA716B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4E2084F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98C61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F3AD6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034D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31E026FF" w14:textId="77777777" w:rsidTr="00F14127">
        <w:trPr>
          <w:trHeight w:val="70"/>
        </w:trPr>
        <w:tc>
          <w:tcPr>
            <w:tcW w:w="1556" w:type="dxa"/>
            <w:vMerge/>
            <w:tcBorders>
              <w:left w:val="single" w:sz="4" w:space="0" w:color="auto"/>
              <w:right w:val="single" w:sz="4" w:space="0" w:color="auto"/>
            </w:tcBorders>
            <w:vAlign w:val="center"/>
            <w:hideMark/>
          </w:tcPr>
          <w:p w14:paraId="0D7EC19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D5292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99781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A0F4E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1845BD77" w14:textId="77777777" w:rsidTr="00F14127">
        <w:trPr>
          <w:trHeight w:val="70"/>
        </w:trPr>
        <w:tc>
          <w:tcPr>
            <w:tcW w:w="1556" w:type="dxa"/>
            <w:vMerge/>
            <w:tcBorders>
              <w:left w:val="single" w:sz="4" w:space="0" w:color="auto"/>
              <w:right w:val="single" w:sz="4" w:space="0" w:color="auto"/>
            </w:tcBorders>
            <w:vAlign w:val="center"/>
            <w:hideMark/>
          </w:tcPr>
          <w:p w14:paraId="7F44DFB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489DC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DA54E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F7174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7EDE7E9E" w14:textId="77777777" w:rsidTr="00F14127">
        <w:trPr>
          <w:trHeight w:val="70"/>
        </w:trPr>
        <w:tc>
          <w:tcPr>
            <w:tcW w:w="1556" w:type="dxa"/>
            <w:vMerge/>
            <w:tcBorders>
              <w:left w:val="single" w:sz="4" w:space="0" w:color="auto"/>
              <w:right w:val="single" w:sz="4" w:space="0" w:color="auto"/>
            </w:tcBorders>
            <w:vAlign w:val="center"/>
            <w:hideMark/>
          </w:tcPr>
          <w:p w14:paraId="468245A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B65C0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4F53BE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07F21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631D8883" w14:textId="77777777" w:rsidTr="00F14127">
        <w:trPr>
          <w:trHeight w:val="70"/>
        </w:trPr>
        <w:tc>
          <w:tcPr>
            <w:tcW w:w="1556" w:type="dxa"/>
            <w:vMerge/>
            <w:tcBorders>
              <w:left w:val="single" w:sz="4" w:space="0" w:color="auto"/>
              <w:right w:val="single" w:sz="4" w:space="0" w:color="auto"/>
            </w:tcBorders>
            <w:vAlign w:val="center"/>
            <w:hideMark/>
          </w:tcPr>
          <w:p w14:paraId="38AC6AA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859C0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BEC9CD"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0857B" w14:textId="77777777" w:rsidR="00392826" w:rsidRPr="00C25669" w:rsidRDefault="00392826" w:rsidP="00F14127">
            <w:pPr>
              <w:keepNext/>
              <w:keepLines/>
              <w:spacing w:after="0"/>
              <w:jc w:val="center"/>
              <w:rPr>
                <w:rFonts w:ascii="Arial" w:eastAsia="SimSun" w:hAnsi="Arial"/>
                <w:sz w:val="18"/>
                <w:lang w:eastAsia="zh-CN"/>
              </w:rPr>
            </w:pPr>
            <w:bookmarkStart w:id="360" w:name="OLE_LINK76"/>
            <w:r w:rsidRPr="00C25669">
              <w:rPr>
                <w:rFonts w:ascii="Arial" w:eastAsia="SimSun" w:hAnsi="Arial" w:hint="eastAsia"/>
                <w:sz w:val="18"/>
                <w:lang w:eastAsia="zh-CN"/>
              </w:rPr>
              <w:t>Row 5,</w:t>
            </w:r>
            <w:bookmarkEnd w:id="360"/>
            <w:del w:id="361" w:author="Licheng" w:date="2024-11-07T22:52:00Z" w16du:dateUtc="2024-11-07T14:52:00Z">
              <w:r w:rsidDel="00767226">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6574FE14" w14:textId="77777777" w:rsidTr="00F14127">
        <w:trPr>
          <w:trHeight w:val="70"/>
        </w:trPr>
        <w:tc>
          <w:tcPr>
            <w:tcW w:w="1556" w:type="dxa"/>
            <w:vMerge/>
            <w:tcBorders>
              <w:left w:val="single" w:sz="4" w:space="0" w:color="auto"/>
              <w:right w:val="single" w:sz="4" w:space="0" w:color="auto"/>
            </w:tcBorders>
            <w:vAlign w:val="center"/>
            <w:hideMark/>
          </w:tcPr>
          <w:p w14:paraId="7F0AF8B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F41FE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78CD5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A5614" w14:textId="4DBFC40D" w:rsidR="00392826" w:rsidRPr="00C25669" w:rsidRDefault="0081180D" w:rsidP="00F14127">
            <w:pPr>
              <w:keepNext/>
              <w:keepLines/>
              <w:spacing w:after="0"/>
              <w:jc w:val="center"/>
              <w:rPr>
                <w:rFonts w:ascii="Arial" w:eastAsia="SimSun" w:hAnsi="Arial"/>
                <w:sz w:val="18"/>
                <w:lang w:eastAsia="zh-CN"/>
              </w:rPr>
            </w:pPr>
            <w:ins w:id="362" w:author="Licheng" w:date="2024-11-22T07:59:00Z">
              <w:r w:rsidRPr="0081180D">
                <w:rPr>
                  <w:rFonts w:ascii="Arial" w:eastAsia="SimSun" w:hAnsi="Arial"/>
                  <w:sz w:val="18"/>
                  <w:lang w:eastAsia="zh-CN"/>
                </w:rPr>
                <w:t>Row 5,</w:t>
              </w:r>
            </w:ins>
            <w:ins w:id="363" w:author="Licheng" w:date="2024-11-07T22:52:00Z" w16du:dateUtc="2024-11-07T14:52:00Z">
              <w:r w:rsidR="00767226" w:rsidRPr="0081180D">
                <w:rPr>
                  <w:rFonts w:ascii="Arial" w:eastAsia="SimSun" w:hAnsi="Arial" w:hint="eastAsia"/>
                  <w:sz w:val="18"/>
                  <w:lang w:eastAsia="zh-CN"/>
                </w:rPr>
                <w:t>(</w:t>
              </w:r>
            </w:ins>
            <w:r w:rsidR="00392826" w:rsidRPr="00C25669">
              <w:rPr>
                <w:rFonts w:ascii="Arial" w:eastAsia="SimSun" w:hAnsi="Arial" w:hint="eastAsia"/>
                <w:sz w:val="18"/>
                <w:lang w:eastAsia="zh-CN"/>
              </w:rPr>
              <w:t>9</w:t>
            </w:r>
            <w:ins w:id="364" w:author="Licheng" w:date="2024-11-07T22:52:00Z" w16du:dateUtc="2024-11-07T14:52:00Z">
              <w:r w:rsidR="00767226" w:rsidRPr="0081180D">
                <w:rPr>
                  <w:rFonts w:ascii="Arial" w:eastAsia="SimSun" w:hAnsi="Arial" w:hint="eastAsia"/>
                  <w:sz w:val="18"/>
                  <w:lang w:eastAsia="zh-CN"/>
                </w:rPr>
                <w:t>)</w:t>
              </w:r>
            </w:ins>
          </w:p>
        </w:tc>
      </w:tr>
      <w:tr w:rsidR="00392826" w:rsidRPr="00C25669" w14:paraId="26FC864C"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544423AD"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19789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4D34236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3F0B7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A8E23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7D4243C1"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40B8CB4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0C5C43E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A6DE1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EA245D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EE34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45E44E59" w14:textId="77777777" w:rsidTr="00F14127">
        <w:trPr>
          <w:trHeight w:val="70"/>
        </w:trPr>
        <w:tc>
          <w:tcPr>
            <w:tcW w:w="1556" w:type="dxa"/>
            <w:vMerge/>
            <w:tcBorders>
              <w:left w:val="single" w:sz="4" w:space="0" w:color="auto"/>
              <w:right w:val="single" w:sz="4" w:space="0" w:color="auto"/>
            </w:tcBorders>
            <w:vAlign w:val="center"/>
          </w:tcPr>
          <w:p w14:paraId="722E33F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8C06C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EC28B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24E58"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10C6A651" w14:textId="77777777" w:rsidTr="00F14127">
        <w:trPr>
          <w:trHeight w:val="70"/>
        </w:trPr>
        <w:tc>
          <w:tcPr>
            <w:tcW w:w="1556" w:type="dxa"/>
            <w:vMerge/>
            <w:tcBorders>
              <w:left w:val="single" w:sz="4" w:space="0" w:color="auto"/>
              <w:right w:val="single" w:sz="4" w:space="0" w:color="auto"/>
            </w:tcBorders>
            <w:vAlign w:val="center"/>
            <w:hideMark/>
          </w:tcPr>
          <w:p w14:paraId="629E980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3A38E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9A4D36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ECAC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7780D176" w14:textId="77777777" w:rsidTr="00F14127">
        <w:trPr>
          <w:trHeight w:val="70"/>
        </w:trPr>
        <w:tc>
          <w:tcPr>
            <w:tcW w:w="1556" w:type="dxa"/>
            <w:vMerge/>
            <w:tcBorders>
              <w:left w:val="single" w:sz="4" w:space="0" w:color="auto"/>
              <w:right w:val="single" w:sz="4" w:space="0" w:color="auto"/>
            </w:tcBorders>
            <w:vAlign w:val="center"/>
            <w:hideMark/>
          </w:tcPr>
          <w:p w14:paraId="2FE7195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C4D78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8C5E1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022CE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6FD88041" w14:textId="77777777" w:rsidTr="00F14127">
        <w:trPr>
          <w:trHeight w:val="70"/>
        </w:trPr>
        <w:tc>
          <w:tcPr>
            <w:tcW w:w="1556" w:type="dxa"/>
            <w:vMerge/>
            <w:tcBorders>
              <w:left w:val="single" w:sz="4" w:space="0" w:color="auto"/>
              <w:right w:val="single" w:sz="4" w:space="0" w:color="auto"/>
            </w:tcBorders>
            <w:vAlign w:val="center"/>
            <w:hideMark/>
          </w:tcPr>
          <w:p w14:paraId="23F08345"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E8BB0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5B773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F8A4D6" w14:textId="77777777" w:rsidR="00392826" w:rsidRPr="00C25669" w:rsidRDefault="00392826" w:rsidP="00F14127">
            <w:pPr>
              <w:keepNext/>
              <w:keepLines/>
              <w:spacing w:after="0"/>
              <w:jc w:val="center"/>
              <w:rPr>
                <w:rFonts w:ascii="Arial" w:hAnsi="Arial"/>
                <w:sz w:val="18"/>
              </w:rPr>
            </w:pPr>
            <w:bookmarkStart w:id="365" w:name="OLE_LINK77"/>
            <w:r w:rsidRPr="00C25669">
              <w:rPr>
                <w:rFonts w:ascii="Arial" w:eastAsia="SimSun" w:hAnsi="Arial" w:hint="eastAsia"/>
                <w:sz w:val="18"/>
                <w:lang w:eastAsia="zh-CN"/>
              </w:rPr>
              <w:t>Row 3,</w:t>
            </w:r>
            <w:bookmarkEnd w:id="365"/>
            <w:r w:rsidRPr="00C25669">
              <w:rPr>
                <w:rFonts w:ascii="Arial" w:eastAsia="SimSun" w:hAnsi="Arial" w:hint="eastAsia"/>
                <w:sz w:val="18"/>
                <w:lang w:eastAsia="zh-CN"/>
              </w:rPr>
              <w:t>(6)</w:t>
            </w:r>
          </w:p>
        </w:tc>
      </w:tr>
      <w:tr w:rsidR="00392826" w:rsidRPr="00C25669" w14:paraId="01ABE80D" w14:textId="77777777" w:rsidTr="00F14127">
        <w:trPr>
          <w:trHeight w:val="70"/>
        </w:trPr>
        <w:tc>
          <w:tcPr>
            <w:tcW w:w="1556" w:type="dxa"/>
            <w:vMerge/>
            <w:tcBorders>
              <w:left w:val="single" w:sz="4" w:space="0" w:color="auto"/>
              <w:right w:val="single" w:sz="4" w:space="0" w:color="auto"/>
            </w:tcBorders>
            <w:vAlign w:val="center"/>
            <w:hideMark/>
          </w:tcPr>
          <w:p w14:paraId="5FBD27A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A672F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94D33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7766B4" w14:textId="585FC22F" w:rsidR="00392826" w:rsidRPr="00C25669" w:rsidRDefault="0081180D" w:rsidP="00F14127">
            <w:pPr>
              <w:keepNext/>
              <w:keepLines/>
              <w:spacing w:after="0"/>
              <w:jc w:val="center"/>
              <w:rPr>
                <w:rFonts w:ascii="Arial" w:hAnsi="Arial"/>
                <w:sz w:val="18"/>
              </w:rPr>
            </w:pPr>
            <w:ins w:id="366" w:author="Licheng" w:date="2024-11-22T08:00:00Z">
              <w:r w:rsidRPr="0081180D">
                <w:rPr>
                  <w:rFonts w:ascii="Arial" w:eastAsia="SimSun" w:hAnsi="Arial"/>
                  <w:sz w:val="18"/>
                  <w:lang w:eastAsia="zh-CN"/>
                </w:rPr>
                <w:t>Row 3,</w:t>
              </w:r>
            </w:ins>
            <w:ins w:id="367" w:author="Licheng" w:date="2024-11-07T22:52:00Z" w16du:dateUtc="2024-11-07T14:52:00Z">
              <w:r w:rsidR="00767226" w:rsidRPr="0081180D">
                <w:rPr>
                  <w:rFonts w:ascii="Arial" w:eastAsia="SimSun" w:hAnsi="Arial" w:hint="eastAsia"/>
                  <w:sz w:val="18"/>
                  <w:lang w:eastAsia="zh-CN"/>
                </w:rPr>
                <w:t>(</w:t>
              </w:r>
            </w:ins>
            <w:r w:rsidR="00392826" w:rsidRPr="00C25669">
              <w:rPr>
                <w:rFonts w:ascii="Arial" w:eastAsia="SimSun" w:hAnsi="Arial" w:hint="eastAsia"/>
                <w:sz w:val="18"/>
                <w:lang w:eastAsia="zh-CN"/>
              </w:rPr>
              <w:t>13</w:t>
            </w:r>
            <w:ins w:id="368" w:author="Licheng" w:date="2024-11-07T22:52:00Z" w16du:dateUtc="2024-11-07T14:52:00Z">
              <w:r w:rsidR="00767226" w:rsidRPr="0081180D">
                <w:rPr>
                  <w:rFonts w:ascii="Arial" w:eastAsia="SimSun" w:hAnsi="Arial" w:hint="eastAsia"/>
                  <w:sz w:val="18"/>
                  <w:lang w:eastAsia="zh-CN"/>
                </w:rPr>
                <w:t>)</w:t>
              </w:r>
            </w:ins>
          </w:p>
        </w:tc>
      </w:tr>
      <w:tr w:rsidR="00392826" w:rsidRPr="00C25669" w14:paraId="15B44719"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3AF1FA5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1D974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3A40533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C4F3E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D514A"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10/1</w:t>
            </w:r>
          </w:p>
        </w:tc>
      </w:tr>
      <w:tr w:rsidR="00392826" w:rsidRPr="00C25669" w14:paraId="2E4B6746" w14:textId="77777777" w:rsidTr="00F14127">
        <w:trPr>
          <w:trHeight w:val="70"/>
        </w:trPr>
        <w:tc>
          <w:tcPr>
            <w:tcW w:w="1556" w:type="dxa"/>
            <w:vMerge w:val="restart"/>
            <w:tcBorders>
              <w:left w:val="single" w:sz="4" w:space="0" w:color="auto"/>
              <w:right w:val="single" w:sz="4" w:space="0" w:color="auto"/>
            </w:tcBorders>
            <w:vAlign w:val="center"/>
          </w:tcPr>
          <w:p w14:paraId="40183AF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99CD2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35FFAF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2C307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1502D72C" w14:textId="77777777" w:rsidTr="00F14127">
        <w:trPr>
          <w:trHeight w:val="70"/>
        </w:trPr>
        <w:tc>
          <w:tcPr>
            <w:tcW w:w="1556" w:type="dxa"/>
            <w:vMerge/>
            <w:tcBorders>
              <w:left w:val="single" w:sz="4" w:space="0" w:color="auto"/>
              <w:right w:val="single" w:sz="4" w:space="0" w:color="auto"/>
            </w:tcBorders>
            <w:vAlign w:val="center"/>
            <w:hideMark/>
          </w:tcPr>
          <w:p w14:paraId="1DC5A47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42963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F89659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A3E4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4FD8CA0D" w14:textId="77777777" w:rsidTr="00F14127">
        <w:trPr>
          <w:trHeight w:val="70"/>
        </w:trPr>
        <w:tc>
          <w:tcPr>
            <w:tcW w:w="1556" w:type="dxa"/>
            <w:vMerge/>
            <w:tcBorders>
              <w:left w:val="single" w:sz="4" w:space="0" w:color="auto"/>
              <w:right w:val="single" w:sz="4" w:space="0" w:color="auto"/>
            </w:tcBorders>
            <w:vAlign w:val="center"/>
            <w:hideMark/>
          </w:tcPr>
          <w:p w14:paraId="2905761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91538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4F3D90AC" w14:textId="77777777" w:rsidR="00392826" w:rsidRPr="00C25669" w:rsidDel="00023C5A" w:rsidRDefault="00392826" w:rsidP="00F14127">
            <w:pPr>
              <w:keepNext/>
              <w:keepLines/>
              <w:spacing w:after="0"/>
              <w:rPr>
                <w:del w:id="369" w:author="Licheng" w:date="2024-11-07T22:52:00Z" w16du:dateUtc="2024-11-07T14:52: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7E3E649"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4D06432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4B17B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26DFED80"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4ACC2C0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C1606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369B5BA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17FD8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65A7B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62B8EFE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A71A8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0B2B3F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AF861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3398427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D799C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933379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9777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561EB0F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3A478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D6519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5085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1133200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7739F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F76A7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CE1E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29365F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5F8BF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9899F7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B80B3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7350D3C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ABF6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64D4E4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C193D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2092ECA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A4A9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76D860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AE93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0B3B5D6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8DA98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8AE226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A61EC"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16</w:t>
            </w:r>
          </w:p>
        </w:tc>
      </w:tr>
      <w:tr w:rsidR="00392826" w:rsidRPr="00C25669" w14:paraId="5B81AAB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7BC50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A42CB14"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58BD0" w14:textId="77777777" w:rsidR="00392826" w:rsidRPr="00C25669" w:rsidDel="00DC359C" w:rsidRDefault="00392826" w:rsidP="00F14127">
            <w:pPr>
              <w:keepNext/>
              <w:keepLines/>
              <w:spacing w:after="0"/>
              <w:jc w:val="center"/>
              <w:rPr>
                <w:rFonts w:ascii="Arial" w:hAnsi="Arial"/>
                <w:sz w:val="18"/>
              </w:rPr>
            </w:pPr>
            <w:r w:rsidRPr="00C25669">
              <w:rPr>
                <w:rFonts w:ascii="Arial" w:hAnsi="Arial"/>
                <w:sz w:val="18"/>
                <w:lang w:eastAsia="zh-CN"/>
              </w:rPr>
              <w:t>1111111</w:t>
            </w:r>
          </w:p>
        </w:tc>
      </w:tr>
      <w:tr w:rsidR="00392826" w:rsidRPr="00C25669" w14:paraId="1B5D5DC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7E132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7B1AA9E"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B350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392826" w:rsidRPr="00C25669" w14:paraId="7A92FDC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E2684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3C7BB0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5F7EDE"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66608FF"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41FF55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9150B1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7563EA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AE5E5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23D8DA2F" w14:textId="77777777" w:rsidTr="00F14127">
        <w:trPr>
          <w:trHeight w:val="70"/>
        </w:trPr>
        <w:tc>
          <w:tcPr>
            <w:tcW w:w="1648" w:type="dxa"/>
            <w:gridSpan w:val="2"/>
            <w:vMerge/>
            <w:tcBorders>
              <w:left w:val="single" w:sz="4" w:space="0" w:color="auto"/>
              <w:right w:val="single" w:sz="4" w:space="0" w:color="auto"/>
            </w:tcBorders>
            <w:hideMark/>
          </w:tcPr>
          <w:p w14:paraId="5373ECDC"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152A60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AB8999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9D68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E568D78" w14:textId="77777777" w:rsidTr="00F14127">
        <w:trPr>
          <w:trHeight w:val="70"/>
        </w:trPr>
        <w:tc>
          <w:tcPr>
            <w:tcW w:w="1648" w:type="dxa"/>
            <w:gridSpan w:val="2"/>
            <w:vMerge/>
            <w:tcBorders>
              <w:left w:val="single" w:sz="4" w:space="0" w:color="auto"/>
              <w:right w:val="single" w:sz="4" w:space="0" w:color="auto"/>
            </w:tcBorders>
            <w:hideMark/>
          </w:tcPr>
          <w:p w14:paraId="5136F352"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4217E1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3EFD28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6CADD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8590F1D" w14:textId="77777777" w:rsidTr="00F14127">
        <w:trPr>
          <w:trHeight w:val="70"/>
        </w:trPr>
        <w:tc>
          <w:tcPr>
            <w:tcW w:w="1648" w:type="dxa"/>
            <w:gridSpan w:val="2"/>
            <w:vMerge/>
            <w:tcBorders>
              <w:left w:val="single" w:sz="4" w:space="0" w:color="auto"/>
              <w:right w:val="single" w:sz="4" w:space="0" w:color="auto"/>
            </w:tcBorders>
            <w:hideMark/>
          </w:tcPr>
          <w:p w14:paraId="297DDF14"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E3DBB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C716A2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013B9F"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6BA17C6A"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1BA5A8E6"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D4D3F7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88B61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F300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1A75603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D2ED77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90D75F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72FD8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218D465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F7EF1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9C6DDE"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FCB0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64BAC47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CFDC7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84A4978"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1363D"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700A05E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0FB7E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20F45B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F1DF2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4B912DA2" w14:textId="77777777" w:rsidR="00392826" w:rsidRPr="00C25669" w:rsidRDefault="00392826" w:rsidP="00392826">
      <w:pPr>
        <w:tabs>
          <w:tab w:val="left" w:pos="6096"/>
        </w:tabs>
        <w:overflowPunct w:val="0"/>
        <w:autoSpaceDE w:val="0"/>
        <w:autoSpaceDN w:val="0"/>
        <w:adjustRightInd w:val="0"/>
        <w:textAlignment w:val="baseline"/>
        <w:rPr>
          <w:rFonts w:eastAsia="SimSun"/>
        </w:rPr>
      </w:pPr>
    </w:p>
    <w:p w14:paraId="1B907B0B" w14:textId="77777777" w:rsidR="00392826" w:rsidRPr="00C25669" w:rsidRDefault="00392826" w:rsidP="00392826">
      <w:pPr>
        <w:pStyle w:val="TH"/>
        <w:rPr>
          <w:rFonts w:eastAsia="SimSun"/>
          <w:lang w:eastAsia="zh-CN"/>
        </w:rPr>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602D03D8" w14:textId="77777777" w:rsidTr="00F14127">
        <w:trPr>
          <w:jc w:val="center"/>
        </w:trPr>
        <w:tc>
          <w:tcPr>
            <w:tcW w:w="1984" w:type="dxa"/>
            <w:tcBorders>
              <w:bottom w:val="nil"/>
            </w:tcBorders>
          </w:tcPr>
          <w:p w14:paraId="10CD0AA6"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251E37E1"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135287B6" w14:textId="77777777" w:rsidR="00392826" w:rsidRPr="00C25669" w:rsidRDefault="00392826" w:rsidP="00F14127">
            <w:pPr>
              <w:pStyle w:val="TAH"/>
              <w:rPr>
                <w:rFonts w:eastAsia="?? ??"/>
              </w:rPr>
            </w:pPr>
            <w:r w:rsidRPr="00C25669">
              <w:rPr>
                <w:rFonts w:eastAsia="?? ??"/>
              </w:rPr>
              <w:t>Test 2</w:t>
            </w:r>
          </w:p>
        </w:tc>
      </w:tr>
      <w:tr w:rsidR="00392826" w:rsidRPr="00C25669" w14:paraId="1EA5CD1B" w14:textId="77777777" w:rsidTr="00F14127">
        <w:trPr>
          <w:cantSplit/>
          <w:jc w:val="center"/>
        </w:trPr>
        <w:tc>
          <w:tcPr>
            <w:tcW w:w="1984" w:type="dxa"/>
          </w:tcPr>
          <w:p w14:paraId="39F94E2F" w14:textId="77777777" w:rsidR="00392826" w:rsidRPr="00C25669" w:rsidRDefault="00392826" w:rsidP="00F14127">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C393D50"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2AF1F08B"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392826" w:rsidRPr="00C25669" w14:paraId="7371EE09" w14:textId="77777777" w:rsidTr="00F14127">
        <w:trPr>
          <w:cantSplit/>
          <w:jc w:val="center"/>
        </w:trPr>
        <w:tc>
          <w:tcPr>
            <w:tcW w:w="1984" w:type="dxa"/>
          </w:tcPr>
          <w:p w14:paraId="59BA38A8"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81C798B"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576FB4A4"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4C5D623" w14:textId="77777777" w:rsidR="00392826" w:rsidRPr="00C25669" w:rsidRDefault="00392826" w:rsidP="00392826">
      <w:pPr>
        <w:tabs>
          <w:tab w:val="left" w:pos="6096"/>
        </w:tabs>
        <w:overflowPunct w:val="0"/>
        <w:autoSpaceDE w:val="0"/>
        <w:autoSpaceDN w:val="0"/>
        <w:adjustRightInd w:val="0"/>
        <w:textAlignment w:val="baseline"/>
        <w:rPr>
          <w:rFonts w:eastAsia="SimSun"/>
        </w:rPr>
      </w:pPr>
    </w:p>
    <w:p w14:paraId="64B4FB1E" w14:textId="77777777" w:rsidR="00392826" w:rsidRPr="00C25669" w:rsidRDefault="00392826" w:rsidP="00392826">
      <w:pPr>
        <w:pStyle w:val="H6"/>
      </w:pPr>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p>
    <w:p w14:paraId="0E12983A"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7A6692E1"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4C1DA937"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8F176FA"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526E200C"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65D05448" w14:textId="77777777" w:rsidR="00392826" w:rsidRPr="00C25669" w:rsidRDefault="00392826" w:rsidP="00392826">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043E4BE4" w14:textId="77777777" w:rsidR="00392826" w:rsidRPr="00C25669" w:rsidRDefault="00392826" w:rsidP="00392826">
      <w:pPr>
        <w:rPr>
          <w:lang w:eastAsia="zh-CN"/>
        </w:rPr>
      </w:pPr>
      <w:r w:rsidRPr="00C25669">
        <w:t>The requirements only apply for sub-bands of full size and the random scheduling across the sub-bands is done by selecting a new sub-band in each available downlink transmission instance for TDD.</w:t>
      </w:r>
    </w:p>
    <w:p w14:paraId="64F2155C" w14:textId="77777777" w:rsidR="00392826" w:rsidRPr="00C25669" w:rsidRDefault="00392826" w:rsidP="00392826">
      <w:pPr>
        <w:pStyle w:val="TH"/>
        <w:rPr>
          <w:rFonts w:eastAsia="SimSun"/>
          <w:lang w:eastAsia="zh-CN"/>
        </w:rPr>
      </w:pPr>
      <w:r w:rsidRPr="00C25669">
        <w:rPr>
          <w:rFonts w:hint="eastAsia"/>
        </w:rPr>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5DB2AA2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2A58B8"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9A4CB5"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77D88A1"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5EF7043"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7B94495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35B47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5A0CF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FDBE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6EF8491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F7F2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D4ECE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4518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1F31FAD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18AEC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BF6EF4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46337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5D63E86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708E9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81B7FE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60E6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FR1.30-1</w:t>
            </w:r>
          </w:p>
        </w:tc>
      </w:tr>
      <w:tr w:rsidR="00392826" w:rsidRPr="00C25669" w14:paraId="60D3C6D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68BFB"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C5059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A74FAF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74CC2ED7"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582DE3F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738F704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4C312B8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80C90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2ADDD7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65E6C"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392826" w:rsidRPr="00C25669" w14:paraId="1AC4D7D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60A3A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7318E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90457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2×2</w:t>
            </w:r>
          </w:p>
        </w:tc>
      </w:tr>
      <w:tr w:rsidR="00392826" w:rsidRPr="00C25669" w14:paraId="0A3E36E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A34F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2EFC9D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F279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392826" w:rsidRPr="00C25669" w14:paraId="2627F04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CC0E9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2594B5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C2C2F"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1BEC68A7"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6539882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6B29B22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A5A9B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36D8A7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5795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42121E36" w14:textId="77777777" w:rsidTr="00F14127">
        <w:trPr>
          <w:trHeight w:val="70"/>
        </w:trPr>
        <w:tc>
          <w:tcPr>
            <w:tcW w:w="1556" w:type="dxa"/>
            <w:vMerge/>
            <w:tcBorders>
              <w:left w:val="single" w:sz="4" w:space="0" w:color="auto"/>
              <w:right w:val="single" w:sz="4" w:space="0" w:color="auto"/>
            </w:tcBorders>
            <w:vAlign w:val="center"/>
            <w:hideMark/>
          </w:tcPr>
          <w:p w14:paraId="5777A00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43838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19174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FAF3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750FCD56" w14:textId="77777777" w:rsidTr="00F14127">
        <w:trPr>
          <w:trHeight w:val="70"/>
        </w:trPr>
        <w:tc>
          <w:tcPr>
            <w:tcW w:w="1556" w:type="dxa"/>
            <w:vMerge/>
            <w:tcBorders>
              <w:left w:val="single" w:sz="4" w:space="0" w:color="auto"/>
              <w:right w:val="single" w:sz="4" w:space="0" w:color="auto"/>
            </w:tcBorders>
            <w:vAlign w:val="center"/>
            <w:hideMark/>
          </w:tcPr>
          <w:p w14:paraId="4C1DC4C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13B56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82219F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AD66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156F8743" w14:textId="77777777" w:rsidTr="00F14127">
        <w:trPr>
          <w:trHeight w:val="70"/>
        </w:trPr>
        <w:tc>
          <w:tcPr>
            <w:tcW w:w="1556" w:type="dxa"/>
            <w:vMerge/>
            <w:tcBorders>
              <w:left w:val="single" w:sz="4" w:space="0" w:color="auto"/>
              <w:right w:val="single" w:sz="4" w:space="0" w:color="auto"/>
            </w:tcBorders>
            <w:vAlign w:val="center"/>
            <w:hideMark/>
          </w:tcPr>
          <w:p w14:paraId="7A4544C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6BFC0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FB076E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D638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4FA8BEB9" w14:textId="77777777" w:rsidTr="00F14127">
        <w:trPr>
          <w:trHeight w:val="70"/>
        </w:trPr>
        <w:tc>
          <w:tcPr>
            <w:tcW w:w="1556" w:type="dxa"/>
            <w:vMerge/>
            <w:tcBorders>
              <w:left w:val="single" w:sz="4" w:space="0" w:color="auto"/>
              <w:right w:val="single" w:sz="4" w:space="0" w:color="auto"/>
            </w:tcBorders>
            <w:vAlign w:val="center"/>
            <w:hideMark/>
          </w:tcPr>
          <w:p w14:paraId="72A4D3A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5998D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498031"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7BCF3" w14:textId="77777777" w:rsidR="00392826" w:rsidRPr="00C25669" w:rsidRDefault="00392826" w:rsidP="00F14127">
            <w:pPr>
              <w:keepNext/>
              <w:keepLines/>
              <w:spacing w:after="0"/>
              <w:jc w:val="center"/>
              <w:rPr>
                <w:rFonts w:ascii="Arial" w:eastAsia="SimSun" w:hAnsi="Arial"/>
                <w:sz w:val="18"/>
                <w:lang w:eastAsia="zh-CN"/>
              </w:rPr>
            </w:pPr>
            <w:bookmarkStart w:id="370" w:name="OLE_LINK78"/>
            <w:r w:rsidRPr="00C25669">
              <w:rPr>
                <w:rFonts w:ascii="Arial" w:eastAsia="SimSun" w:hAnsi="Arial" w:hint="eastAsia"/>
                <w:sz w:val="18"/>
                <w:lang w:eastAsia="zh-CN"/>
              </w:rPr>
              <w:t>Row 5,</w:t>
            </w:r>
            <w:bookmarkEnd w:id="370"/>
            <w:del w:id="371" w:author="Licheng" w:date="2024-11-07T22:53:00Z" w16du:dateUtc="2024-11-07T14:53:00Z">
              <w:r w:rsidDel="00023C5A">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67BACFF3" w14:textId="77777777" w:rsidTr="00F14127">
        <w:trPr>
          <w:trHeight w:val="70"/>
        </w:trPr>
        <w:tc>
          <w:tcPr>
            <w:tcW w:w="1556" w:type="dxa"/>
            <w:vMerge/>
            <w:tcBorders>
              <w:left w:val="single" w:sz="4" w:space="0" w:color="auto"/>
              <w:right w:val="single" w:sz="4" w:space="0" w:color="auto"/>
            </w:tcBorders>
            <w:vAlign w:val="center"/>
            <w:hideMark/>
          </w:tcPr>
          <w:p w14:paraId="17A9903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0E024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77AC43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5A0E8" w14:textId="30C87D42" w:rsidR="00392826" w:rsidRPr="00023C5A" w:rsidRDefault="00F06328" w:rsidP="00F14127">
            <w:pPr>
              <w:keepNext/>
              <w:keepLines/>
              <w:spacing w:after="0"/>
              <w:jc w:val="center"/>
              <w:rPr>
                <w:rFonts w:ascii="Arial" w:hAnsi="Arial"/>
                <w:sz w:val="18"/>
                <w:lang w:eastAsia="zh-TW"/>
              </w:rPr>
            </w:pPr>
            <w:ins w:id="372" w:author="Licheng" w:date="2024-11-22T08:00:00Z">
              <w:r w:rsidRPr="00F06328">
                <w:rPr>
                  <w:rFonts w:ascii="Arial" w:eastAsia="SimSun" w:hAnsi="Arial"/>
                  <w:sz w:val="18"/>
                  <w:lang w:eastAsia="zh-CN"/>
                </w:rPr>
                <w:t>Row 5,</w:t>
              </w:r>
            </w:ins>
            <w:ins w:id="373" w:author="Licheng" w:date="2024-11-07T22:53:00Z" w16du:dateUtc="2024-11-07T14:53:00Z">
              <w:r w:rsidR="00023C5A" w:rsidRPr="00F06328">
                <w:rPr>
                  <w:rFonts w:ascii="Arial" w:eastAsia="SimSun" w:hAnsi="Arial" w:hint="eastAsia"/>
                  <w:sz w:val="18"/>
                  <w:lang w:eastAsia="zh-CN"/>
                </w:rPr>
                <w:t>(</w:t>
              </w:r>
            </w:ins>
            <w:r w:rsidR="00392826" w:rsidRPr="00C25669">
              <w:rPr>
                <w:rFonts w:ascii="Arial" w:eastAsia="SimSun" w:hAnsi="Arial" w:hint="eastAsia"/>
                <w:sz w:val="18"/>
                <w:lang w:eastAsia="zh-CN"/>
              </w:rPr>
              <w:t>9</w:t>
            </w:r>
            <w:ins w:id="374" w:author="Licheng" w:date="2024-11-07T22:53:00Z" w16du:dateUtc="2024-11-07T14:53:00Z">
              <w:r w:rsidR="00023C5A" w:rsidRPr="00F06328">
                <w:rPr>
                  <w:rFonts w:ascii="Arial" w:eastAsia="SimSun" w:hAnsi="Arial" w:hint="eastAsia"/>
                  <w:sz w:val="18"/>
                  <w:lang w:eastAsia="zh-CN"/>
                </w:rPr>
                <w:t>)</w:t>
              </w:r>
            </w:ins>
          </w:p>
        </w:tc>
      </w:tr>
      <w:tr w:rsidR="00392826" w:rsidRPr="00C25669" w14:paraId="3754B0F1"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04C89E3C"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6B081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821245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7C8907"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1C6C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2C7FB44D"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4714DAC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061ACEB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7990C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BB33E7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11D5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0187B5D3" w14:textId="77777777" w:rsidTr="00F14127">
        <w:trPr>
          <w:trHeight w:val="70"/>
        </w:trPr>
        <w:tc>
          <w:tcPr>
            <w:tcW w:w="1556" w:type="dxa"/>
            <w:vMerge/>
            <w:tcBorders>
              <w:left w:val="single" w:sz="4" w:space="0" w:color="auto"/>
              <w:right w:val="single" w:sz="4" w:space="0" w:color="auto"/>
            </w:tcBorders>
            <w:vAlign w:val="center"/>
          </w:tcPr>
          <w:p w14:paraId="3A34C71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C5898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39DC4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480A4"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33F991A1" w14:textId="77777777" w:rsidTr="00F14127">
        <w:trPr>
          <w:trHeight w:val="70"/>
        </w:trPr>
        <w:tc>
          <w:tcPr>
            <w:tcW w:w="1556" w:type="dxa"/>
            <w:vMerge/>
            <w:tcBorders>
              <w:left w:val="single" w:sz="4" w:space="0" w:color="auto"/>
              <w:right w:val="single" w:sz="4" w:space="0" w:color="auto"/>
            </w:tcBorders>
            <w:vAlign w:val="center"/>
            <w:hideMark/>
          </w:tcPr>
          <w:p w14:paraId="4E57138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940A0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3510BB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3AC08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30E75B8F" w14:textId="77777777" w:rsidTr="00F14127">
        <w:trPr>
          <w:trHeight w:val="70"/>
        </w:trPr>
        <w:tc>
          <w:tcPr>
            <w:tcW w:w="1556" w:type="dxa"/>
            <w:vMerge/>
            <w:tcBorders>
              <w:left w:val="single" w:sz="4" w:space="0" w:color="auto"/>
              <w:right w:val="single" w:sz="4" w:space="0" w:color="auto"/>
            </w:tcBorders>
            <w:vAlign w:val="center"/>
            <w:hideMark/>
          </w:tcPr>
          <w:p w14:paraId="08548E0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D87EE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8922C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83BB5"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E35F002" w14:textId="77777777" w:rsidTr="00F14127">
        <w:trPr>
          <w:trHeight w:val="70"/>
        </w:trPr>
        <w:tc>
          <w:tcPr>
            <w:tcW w:w="1556" w:type="dxa"/>
            <w:vMerge/>
            <w:tcBorders>
              <w:left w:val="single" w:sz="4" w:space="0" w:color="auto"/>
              <w:right w:val="single" w:sz="4" w:space="0" w:color="auto"/>
            </w:tcBorders>
            <w:vAlign w:val="center"/>
            <w:hideMark/>
          </w:tcPr>
          <w:p w14:paraId="36B03765"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49EB3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BD2834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37896" w14:textId="77777777" w:rsidR="00392826" w:rsidRPr="00C25669" w:rsidRDefault="00392826" w:rsidP="00F14127">
            <w:pPr>
              <w:keepNext/>
              <w:keepLines/>
              <w:spacing w:after="0"/>
              <w:jc w:val="center"/>
              <w:rPr>
                <w:rFonts w:ascii="Arial" w:hAnsi="Arial"/>
                <w:sz w:val="18"/>
              </w:rPr>
            </w:pPr>
            <w:bookmarkStart w:id="375" w:name="OLE_LINK79"/>
            <w:r w:rsidRPr="00C25669">
              <w:rPr>
                <w:rFonts w:ascii="Arial" w:eastAsia="SimSun" w:hAnsi="Arial" w:hint="eastAsia"/>
                <w:sz w:val="18"/>
                <w:lang w:eastAsia="zh-CN"/>
              </w:rPr>
              <w:t>Row 3,</w:t>
            </w:r>
            <w:bookmarkEnd w:id="375"/>
            <w:r w:rsidRPr="00C25669">
              <w:rPr>
                <w:rFonts w:ascii="Arial" w:eastAsia="SimSun" w:hAnsi="Arial" w:hint="eastAsia"/>
                <w:sz w:val="18"/>
                <w:lang w:eastAsia="zh-CN"/>
              </w:rPr>
              <w:t>(6)</w:t>
            </w:r>
          </w:p>
        </w:tc>
      </w:tr>
      <w:tr w:rsidR="00392826" w:rsidRPr="00C25669" w14:paraId="312EFA1D" w14:textId="77777777" w:rsidTr="00F14127">
        <w:trPr>
          <w:trHeight w:val="70"/>
        </w:trPr>
        <w:tc>
          <w:tcPr>
            <w:tcW w:w="1556" w:type="dxa"/>
            <w:vMerge/>
            <w:tcBorders>
              <w:left w:val="single" w:sz="4" w:space="0" w:color="auto"/>
              <w:right w:val="single" w:sz="4" w:space="0" w:color="auto"/>
            </w:tcBorders>
            <w:vAlign w:val="center"/>
            <w:hideMark/>
          </w:tcPr>
          <w:p w14:paraId="4645243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8B214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879B3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9AC2C" w14:textId="465FCB47" w:rsidR="00392826" w:rsidRPr="00C25669" w:rsidRDefault="00F06328" w:rsidP="00F14127">
            <w:pPr>
              <w:keepNext/>
              <w:keepLines/>
              <w:spacing w:after="0"/>
              <w:jc w:val="center"/>
              <w:rPr>
                <w:rFonts w:ascii="Arial" w:hAnsi="Arial"/>
                <w:sz w:val="18"/>
              </w:rPr>
            </w:pPr>
            <w:ins w:id="376" w:author="Licheng" w:date="2024-11-22T08:00:00Z">
              <w:r w:rsidRPr="00F06328">
                <w:rPr>
                  <w:rFonts w:ascii="Arial" w:eastAsia="SimSun" w:hAnsi="Arial"/>
                  <w:sz w:val="18"/>
                  <w:lang w:eastAsia="zh-CN"/>
                </w:rPr>
                <w:t>Row 3,</w:t>
              </w:r>
            </w:ins>
            <w:ins w:id="377" w:author="Licheng" w:date="2024-11-07T22:53:00Z" w16du:dateUtc="2024-11-07T14:53:00Z">
              <w:r w:rsidR="00023C5A" w:rsidRPr="00F06328">
                <w:rPr>
                  <w:rFonts w:ascii="Arial" w:eastAsia="SimSun" w:hAnsi="Arial" w:hint="eastAsia"/>
                  <w:sz w:val="18"/>
                  <w:lang w:eastAsia="zh-CN"/>
                </w:rPr>
                <w:t>(</w:t>
              </w:r>
            </w:ins>
            <w:r w:rsidR="00392826" w:rsidRPr="00C25669">
              <w:rPr>
                <w:rFonts w:ascii="Arial" w:eastAsia="SimSun" w:hAnsi="Arial" w:hint="eastAsia"/>
                <w:sz w:val="18"/>
                <w:lang w:eastAsia="zh-CN"/>
              </w:rPr>
              <w:t>13</w:t>
            </w:r>
            <w:ins w:id="378" w:author="Licheng" w:date="2024-11-07T22:53:00Z" w16du:dateUtc="2024-11-07T14:53:00Z">
              <w:r w:rsidR="00023C5A" w:rsidRPr="00F06328">
                <w:rPr>
                  <w:rFonts w:ascii="Arial" w:eastAsia="SimSun" w:hAnsi="Arial" w:hint="eastAsia"/>
                  <w:sz w:val="18"/>
                  <w:lang w:eastAsia="zh-CN"/>
                </w:rPr>
                <w:t>)</w:t>
              </w:r>
            </w:ins>
          </w:p>
        </w:tc>
      </w:tr>
      <w:tr w:rsidR="00392826" w:rsidRPr="00C25669" w14:paraId="29DA1B63"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723DF41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CAE49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7BB11A0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413558"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A85BE4"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10/1</w:t>
            </w:r>
          </w:p>
        </w:tc>
      </w:tr>
      <w:tr w:rsidR="00392826" w:rsidRPr="00C25669" w14:paraId="2D10A9AE" w14:textId="77777777" w:rsidTr="00F14127">
        <w:trPr>
          <w:trHeight w:val="70"/>
        </w:trPr>
        <w:tc>
          <w:tcPr>
            <w:tcW w:w="1556" w:type="dxa"/>
            <w:vMerge w:val="restart"/>
            <w:tcBorders>
              <w:left w:val="single" w:sz="4" w:space="0" w:color="auto"/>
              <w:right w:val="single" w:sz="4" w:space="0" w:color="auto"/>
            </w:tcBorders>
            <w:vAlign w:val="center"/>
          </w:tcPr>
          <w:p w14:paraId="2F596B7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47CD7E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4727AD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DED15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2637F200" w14:textId="77777777" w:rsidTr="00F14127">
        <w:trPr>
          <w:trHeight w:val="70"/>
        </w:trPr>
        <w:tc>
          <w:tcPr>
            <w:tcW w:w="1556" w:type="dxa"/>
            <w:vMerge/>
            <w:tcBorders>
              <w:left w:val="single" w:sz="4" w:space="0" w:color="auto"/>
              <w:right w:val="single" w:sz="4" w:space="0" w:color="auto"/>
            </w:tcBorders>
            <w:vAlign w:val="center"/>
            <w:hideMark/>
          </w:tcPr>
          <w:p w14:paraId="734A33D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B4228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99CE03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529C0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7B7F7B39" w14:textId="77777777" w:rsidTr="00F14127">
        <w:trPr>
          <w:trHeight w:val="70"/>
        </w:trPr>
        <w:tc>
          <w:tcPr>
            <w:tcW w:w="1556" w:type="dxa"/>
            <w:vMerge/>
            <w:tcBorders>
              <w:left w:val="single" w:sz="4" w:space="0" w:color="auto"/>
              <w:right w:val="single" w:sz="4" w:space="0" w:color="auto"/>
            </w:tcBorders>
            <w:vAlign w:val="center"/>
            <w:hideMark/>
          </w:tcPr>
          <w:p w14:paraId="4B4BB01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F72D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32D60D88" w14:textId="77777777" w:rsidR="00392826" w:rsidRPr="00C25669" w:rsidDel="00F77466" w:rsidRDefault="00392826" w:rsidP="00F14127">
            <w:pPr>
              <w:keepNext/>
              <w:keepLines/>
              <w:spacing w:after="0"/>
              <w:rPr>
                <w:del w:id="379" w:author="Licheng" w:date="2024-11-07T22:54:00Z" w16du:dateUtc="2024-11-07T14:54: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8D1E94E"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07F0397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D8714E"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7DE33965"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64A73B4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992F0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55AF5BB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5E72B1"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62C9C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08BC39C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1DC5B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E35BD4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AB9D3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Aperiodic</w:t>
            </w:r>
          </w:p>
        </w:tc>
      </w:tr>
      <w:tr w:rsidR="00392826" w:rsidRPr="00C25669" w14:paraId="56A169E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0244F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A1D7DB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DC81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073BC65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67A29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7D49FF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9BA4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5570791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354A0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664E40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8BB37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226D630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E1CB7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F48180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DD4E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9B8168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7CFDE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B25522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CD3D5E"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392826" w:rsidRPr="00C25669" w14:paraId="5D12BD1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4497D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0824E2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FC09D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4048A04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EC4ED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E98800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4F0D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392826" w:rsidRPr="00C25669" w14:paraId="2E1DB0D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39AFC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918C239"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0049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1111111</w:t>
            </w:r>
          </w:p>
        </w:tc>
      </w:tr>
      <w:tr w:rsidR="00392826" w:rsidRPr="00C25669" w14:paraId="65B9317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15C56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42DB1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B863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rsidDel="00176401" w14:paraId="0BDE3A6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AC8120"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50E24DA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95C14" w14:textId="77777777" w:rsidR="00392826" w:rsidRPr="00C25669" w:rsidDel="00176401" w:rsidRDefault="00392826" w:rsidP="00F14127">
            <w:pPr>
              <w:keepNext/>
              <w:keepLines/>
              <w:spacing w:after="0"/>
              <w:jc w:val="center"/>
              <w:rPr>
                <w:rFonts w:ascii="Arial" w:eastAsia="SimSun" w:hAnsi="Arial"/>
                <w:sz w:val="18"/>
                <w:lang w:eastAsia="zh-CN"/>
              </w:rPr>
            </w:pPr>
            <w:r>
              <w:rPr>
                <w:rFonts w:ascii="Arial" w:hAnsi="Arial"/>
                <w:sz w:val="18"/>
                <w:lang w:eastAsia="zh-CN"/>
              </w:rPr>
              <w:t>8</w:t>
            </w:r>
          </w:p>
        </w:tc>
      </w:tr>
      <w:tr w:rsidR="00392826" w:rsidRPr="00C25669" w:rsidDel="00176401" w14:paraId="43A048F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2E0F9"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D2D97B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1E022"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92826" w:rsidRPr="00C25669" w:rsidDel="00176401" w14:paraId="1EA7650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1C6360"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171D61C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D95C4"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rsidDel="00176401" w14:paraId="359CD07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DCB6A9"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2C582C7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ADA39F"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96AE9EC"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743B3DE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F51A0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4F4410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6EA1A0"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Not configured</w:t>
            </w:r>
          </w:p>
        </w:tc>
      </w:tr>
      <w:tr w:rsidR="00392826" w:rsidRPr="00C25669" w14:paraId="7126EB82"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FC3C64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499699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C7434E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F19A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4C345288" w14:textId="77777777" w:rsidTr="00F14127">
        <w:trPr>
          <w:trHeight w:val="70"/>
        </w:trPr>
        <w:tc>
          <w:tcPr>
            <w:tcW w:w="1648" w:type="dxa"/>
            <w:gridSpan w:val="2"/>
            <w:vMerge/>
            <w:tcBorders>
              <w:left w:val="single" w:sz="4" w:space="0" w:color="auto"/>
              <w:right w:val="single" w:sz="4" w:space="0" w:color="auto"/>
            </w:tcBorders>
            <w:hideMark/>
          </w:tcPr>
          <w:p w14:paraId="7D25D900"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002E21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9A8676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935BC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29115217" w14:textId="77777777" w:rsidTr="00F14127">
        <w:trPr>
          <w:trHeight w:val="70"/>
        </w:trPr>
        <w:tc>
          <w:tcPr>
            <w:tcW w:w="1648" w:type="dxa"/>
            <w:gridSpan w:val="2"/>
            <w:vMerge/>
            <w:tcBorders>
              <w:left w:val="single" w:sz="4" w:space="0" w:color="auto"/>
              <w:right w:val="single" w:sz="4" w:space="0" w:color="auto"/>
            </w:tcBorders>
            <w:hideMark/>
          </w:tcPr>
          <w:p w14:paraId="0E4F0D91"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C8253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E48183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D5545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213F535" w14:textId="77777777" w:rsidTr="00F14127">
        <w:trPr>
          <w:trHeight w:val="70"/>
        </w:trPr>
        <w:tc>
          <w:tcPr>
            <w:tcW w:w="1648" w:type="dxa"/>
            <w:gridSpan w:val="2"/>
            <w:vMerge/>
            <w:tcBorders>
              <w:left w:val="single" w:sz="4" w:space="0" w:color="auto"/>
              <w:right w:val="single" w:sz="4" w:space="0" w:color="auto"/>
            </w:tcBorders>
            <w:hideMark/>
          </w:tcPr>
          <w:p w14:paraId="188716F2"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880C8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B56070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8DC9B"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7F7DEED8"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62B2D65B"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D654A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67B2EB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CE3DB"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122F73E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D40CDB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A20485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3CBD5"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PUSCH</w:t>
            </w:r>
          </w:p>
        </w:tc>
      </w:tr>
      <w:tr w:rsidR="00392826" w:rsidRPr="00C25669" w14:paraId="555A61F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7D863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9288A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2447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75D87BB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6D834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F50D00C"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A0CC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68A10EF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0F046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427E27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7D847" w14:textId="77777777" w:rsidR="00392826" w:rsidRPr="00C25669" w:rsidRDefault="00392826" w:rsidP="00F14127">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05C7ADD1" w14:textId="77777777" w:rsidR="00392826" w:rsidRPr="00C25669" w:rsidRDefault="00392826" w:rsidP="00392826">
      <w:pPr>
        <w:rPr>
          <w:rFonts w:eastAsia="SimSun"/>
          <w:lang w:eastAsia="zh-CN"/>
        </w:rPr>
      </w:pPr>
    </w:p>
    <w:p w14:paraId="5863D21D" w14:textId="77777777" w:rsidR="00392826" w:rsidRPr="00C25669" w:rsidRDefault="00392826" w:rsidP="00392826">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61AE5945" w14:textId="77777777" w:rsidTr="00F14127">
        <w:trPr>
          <w:jc w:val="center"/>
        </w:trPr>
        <w:tc>
          <w:tcPr>
            <w:tcW w:w="1984" w:type="dxa"/>
            <w:tcBorders>
              <w:bottom w:val="nil"/>
            </w:tcBorders>
          </w:tcPr>
          <w:p w14:paraId="08807C4E"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442D60AD"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1BE2AA5C" w14:textId="77777777" w:rsidR="00392826" w:rsidRPr="00C25669" w:rsidRDefault="00392826" w:rsidP="00F14127">
            <w:pPr>
              <w:pStyle w:val="TAH"/>
              <w:rPr>
                <w:rFonts w:eastAsia="?? ??"/>
              </w:rPr>
            </w:pPr>
            <w:r w:rsidRPr="00C25669">
              <w:rPr>
                <w:rFonts w:eastAsia="?? ??"/>
              </w:rPr>
              <w:t>Test 2</w:t>
            </w:r>
          </w:p>
        </w:tc>
      </w:tr>
      <w:tr w:rsidR="00392826" w:rsidRPr="00C25669" w14:paraId="77CF343A" w14:textId="77777777" w:rsidTr="00F14127">
        <w:trPr>
          <w:cantSplit/>
          <w:jc w:val="center"/>
        </w:trPr>
        <w:tc>
          <w:tcPr>
            <w:tcW w:w="1984" w:type="dxa"/>
          </w:tcPr>
          <w:p w14:paraId="78A3A1B3" w14:textId="77777777" w:rsidR="00392826" w:rsidRPr="00C25669" w:rsidRDefault="00392826" w:rsidP="00F14127">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387F56F9"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8386D8B"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392826" w:rsidRPr="00C25669" w14:paraId="501108DB" w14:textId="77777777" w:rsidTr="00F14127">
        <w:trPr>
          <w:cantSplit/>
          <w:jc w:val="center"/>
        </w:trPr>
        <w:tc>
          <w:tcPr>
            <w:tcW w:w="1984" w:type="dxa"/>
          </w:tcPr>
          <w:p w14:paraId="631380E4" w14:textId="77777777" w:rsidR="00392826" w:rsidRPr="00C25669" w:rsidRDefault="00392826" w:rsidP="00F14127">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E44935A"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27D5CC72"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392826" w:rsidRPr="00C25669" w14:paraId="264AB9F5" w14:textId="77777777" w:rsidTr="00F14127">
        <w:trPr>
          <w:cantSplit/>
          <w:jc w:val="center"/>
        </w:trPr>
        <w:tc>
          <w:tcPr>
            <w:tcW w:w="1984" w:type="dxa"/>
          </w:tcPr>
          <w:p w14:paraId="388D926D"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A372369"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20563562"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1BCCBF2D" w14:textId="77777777" w:rsidR="00392826" w:rsidRPr="00C25669" w:rsidRDefault="00392826" w:rsidP="00392826">
      <w:pPr>
        <w:rPr>
          <w:rFonts w:eastAsia="SimSun"/>
          <w:lang w:eastAsia="zh-CN"/>
        </w:rPr>
      </w:pPr>
    </w:p>
    <w:p w14:paraId="18CEECA7" w14:textId="77777777" w:rsidR="00392826" w:rsidRPr="00C25669" w:rsidRDefault="00392826" w:rsidP="00392826">
      <w:pPr>
        <w:pStyle w:val="Heading3"/>
        <w:rPr>
          <w:lang w:eastAsia="zh-CN"/>
        </w:rPr>
      </w:pPr>
      <w:bookmarkStart w:id="380" w:name="_Toc21338232"/>
      <w:bookmarkStart w:id="381" w:name="_Toc29808340"/>
      <w:bookmarkStart w:id="382" w:name="_Toc37068259"/>
      <w:bookmarkStart w:id="383" w:name="_Toc37083804"/>
      <w:bookmarkStart w:id="384" w:name="_Toc37084146"/>
      <w:bookmarkStart w:id="385" w:name="_Toc40209508"/>
      <w:bookmarkStart w:id="386" w:name="_Toc40209850"/>
      <w:bookmarkStart w:id="387" w:name="_Toc45892809"/>
      <w:bookmarkStart w:id="388" w:name="_Toc53176666"/>
      <w:bookmarkStart w:id="389" w:name="_Toc61120979"/>
      <w:bookmarkStart w:id="390" w:name="_Toc67918151"/>
      <w:bookmarkStart w:id="391" w:name="_Toc76297706"/>
      <w:bookmarkStart w:id="392" w:name="_Toc76571636"/>
      <w:bookmarkStart w:id="393" w:name="_Toc76650778"/>
      <w:bookmarkStart w:id="394" w:name="_Toc76653894"/>
      <w:bookmarkStart w:id="395" w:name="_Toc83742504"/>
      <w:bookmarkStart w:id="396" w:name="_Toc91440278"/>
      <w:bookmarkStart w:id="397" w:name="_Toc98854756"/>
      <w:bookmarkStart w:id="398" w:name="_Toc114494245"/>
      <w:bookmarkStart w:id="399" w:name="_Toc115261038"/>
      <w:bookmarkStart w:id="400" w:name="_Toc123936574"/>
      <w:bookmarkStart w:id="401" w:name="_Toc124333319"/>
      <w:bookmarkStart w:id="402" w:name="_Toc131594990"/>
      <w:bookmarkStart w:id="403" w:name="_Toc131694328"/>
      <w:bookmarkStart w:id="404" w:name="_Toc138752719"/>
      <w:bookmarkStart w:id="405" w:name="_Toc138885701"/>
      <w:bookmarkStart w:id="406" w:name="_Toc156556689"/>
      <w:bookmarkStart w:id="407" w:name="_Toc178162876"/>
      <w:bookmarkStart w:id="408" w:name="_Toc178263126"/>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5598B33" w14:textId="77777777" w:rsidR="00392826" w:rsidRPr="00C25669" w:rsidRDefault="00392826" w:rsidP="00392826">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673DF6C5" w14:textId="77777777" w:rsidR="00392826" w:rsidRPr="00C25669" w:rsidRDefault="00392826" w:rsidP="00392826">
      <w:pPr>
        <w:pStyle w:val="Heading4"/>
        <w:rPr>
          <w:lang w:eastAsia="zh-CN"/>
        </w:rPr>
      </w:pPr>
      <w:bookmarkStart w:id="409" w:name="_Toc21338233"/>
      <w:bookmarkStart w:id="410" w:name="_Toc29808341"/>
      <w:bookmarkStart w:id="411" w:name="_Toc37068260"/>
      <w:bookmarkStart w:id="412" w:name="_Toc37083805"/>
      <w:bookmarkStart w:id="413" w:name="_Toc37084147"/>
      <w:bookmarkStart w:id="414" w:name="_Toc40209509"/>
      <w:bookmarkStart w:id="415" w:name="_Toc40209851"/>
      <w:bookmarkStart w:id="416" w:name="_Toc45892810"/>
      <w:bookmarkStart w:id="417" w:name="_Toc53176667"/>
      <w:bookmarkStart w:id="418" w:name="_Toc61120980"/>
      <w:bookmarkStart w:id="419" w:name="_Toc67918152"/>
      <w:bookmarkStart w:id="420" w:name="_Toc76297707"/>
      <w:bookmarkStart w:id="421" w:name="_Toc76571637"/>
      <w:bookmarkStart w:id="422" w:name="_Toc76650779"/>
      <w:bookmarkStart w:id="423" w:name="_Toc76653895"/>
      <w:bookmarkStart w:id="424" w:name="_Toc83742505"/>
      <w:bookmarkStart w:id="425" w:name="_Toc91440279"/>
      <w:bookmarkStart w:id="426" w:name="_Toc98854757"/>
      <w:bookmarkStart w:id="427" w:name="_Toc114494246"/>
      <w:bookmarkStart w:id="428" w:name="_Toc115261039"/>
      <w:bookmarkStart w:id="429" w:name="_Toc123936575"/>
      <w:bookmarkStart w:id="430" w:name="_Toc124333320"/>
      <w:bookmarkStart w:id="431" w:name="_Toc131594991"/>
      <w:bookmarkStart w:id="432" w:name="_Toc131694329"/>
      <w:bookmarkStart w:id="433" w:name="_Toc138752720"/>
      <w:bookmarkStart w:id="434" w:name="_Toc138885702"/>
      <w:bookmarkStart w:id="435" w:name="_Toc156556690"/>
      <w:bookmarkStart w:id="436" w:name="_Toc178162877"/>
      <w:bookmarkStart w:id="437" w:name="_Toc178263127"/>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4F30DC33" w14:textId="77777777" w:rsidR="00392826" w:rsidRPr="00C25669" w:rsidRDefault="00392826" w:rsidP="00392826">
      <w:pPr>
        <w:pStyle w:val="Heading5"/>
        <w:rPr>
          <w:lang w:eastAsia="zh-CN"/>
        </w:rPr>
      </w:pPr>
      <w:bookmarkStart w:id="438" w:name="_Toc21338234"/>
      <w:bookmarkStart w:id="439" w:name="_Toc29808342"/>
      <w:bookmarkStart w:id="440" w:name="_Toc37068261"/>
      <w:bookmarkStart w:id="441" w:name="_Toc37083806"/>
      <w:bookmarkStart w:id="442" w:name="_Toc37084148"/>
      <w:bookmarkStart w:id="443" w:name="_Toc40209510"/>
      <w:bookmarkStart w:id="444" w:name="_Toc40209852"/>
      <w:bookmarkStart w:id="445" w:name="_Toc45892811"/>
      <w:bookmarkStart w:id="446" w:name="_Toc53176668"/>
      <w:bookmarkStart w:id="447" w:name="_Toc61120981"/>
      <w:bookmarkStart w:id="448" w:name="_Toc67918153"/>
      <w:bookmarkStart w:id="449" w:name="_Toc76297708"/>
      <w:bookmarkStart w:id="450" w:name="_Toc76571638"/>
      <w:bookmarkStart w:id="451" w:name="_Toc76650780"/>
      <w:bookmarkStart w:id="452" w:name="_Toc76653896"/>
      <w:bookmarkStart w:id="453" w:name="_Toc83742506"/>
      <w:bookmarkStart w:id="454" w:name="_Toc91440280"/>
      <w:bookmarkStart w:id="455" w:name="_Toc98854758"/>
      <w:bookmarkStart w:id="456" w:name="_Toc114494247"/>
      <w:bookmarkStart w:id="457" w:name="_Toc115261040"/>
      <w:bookmarkStart w:id="458" w:name="_Toc123936576"/>
      <w:bookmarkStart w:id="459" w:name="_Toc124333321"/>
      <w:bookmarkStart w:id="460" w:name="_Toc131594992"/>
      <w:bookmarkStart w:id="461" w:name="_Toc131694330"/>
      <w:bookmarkStart w:id="462" w:name="_Toc138752721"/>
      <w:bookmarkStart w:id="463" w:name="_Toc138885703"/>
      <w:bookmarkStart w:id="464" w:name="_Toc156556691"/>
      <w:bookmarkStart w:id="465" w:name="_Toc178162878"/>
      <w:bookmarkStart w:id="466" w:name="_Toc178263128"/>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207C7B4D" w14:textId="77777777" w:rsidR="00392826" w:rsidRPr="00C25669" w:rsidRDefault="00392826" w:rsidP="00392826">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62930C97" w14:textId="77777777" w:rsidR="00392826" w:rsidRPr="00C25669" w:rsidRDefault="00392826" w:rsidP="00392826">
      <w:pPr>
        <w:pStyle w:val="H6"/>
      </w:pPr>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14:paraId="3E56F1F8" w14:textId="77777777" w:rsidR="00392826" w:rsidRPr="00C25669" w:rsidRDefault="00392826" w:rsidP="00392826">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88D8D43"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597118D5"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2D286E2" w14:textId="77777777" w:rsidR="00392826" w:rsidRPr="00C25669" w:rsidRDefault="00392826" w:rsidP="00392826">
      <w:pPr>
        <w:pStyle w:val="TH"/>
        <w:rPr>
          <w:rFonts w:eastAsia="SimSun"/>
          <w:lang w:eastAsia="zh-CN"/>
        </w:rPr>
      </w:pPr>
      <w:r w:rsidRPr="00C25669">
        <w:rPr>
          <w:rFonts w:hint="eastAsia"/>
        </w:rPr>
        <w:t>Table 6.2.</w:t>
      </w:r>
      <w:r>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3DC6B8C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8D6E55"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CE91BC"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4B9D7DA"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89A9804"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3E68C25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AB96A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BEDE1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A909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2BE85A3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F4A89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BF4CE5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9DF5B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392826" w:rsidRPr="00C25669" w14:paraId="373C87A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D945E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95A52B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23A34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3E02242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2C1058"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7BC62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06E8DC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C41040C"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25451F8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67D6FF0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392826" w:rsidRPr="00C25669" w14:paraId="582211E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31D4F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9C4F28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938B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AWGN</w:t>
            </w:r>
          </w:p>
        </w:tc>
      </w:tr>
      <w:tr w:rsidR="00392826" w:rsidRPr="00C25669" w14:paraId="37C4486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16DA1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DB8624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9F9FDA"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392826" w:rsidRPr="00C25669" w14:paraId="1F53004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1AB24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B36D26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23CCB"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546E3C37"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4E3E770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4D698CE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4F64B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1D6ADE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B057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320EFFBE" w14:textId="77777777" w:rsidTr="00F14127">
        <w:trPr>
          <w:trHeight w:val="70"/>
        </w:trPr>
        <w:tc>
          <w:tcPr>
            <w:tcW w:w="1556" w:type="dxa"/>
            <w:vMerge/>
            <w:tcBorders>
              <w:left w:val="single" w:sz="4" w:space="0" w:color="auto"/>
              <w:right w:val="single" w:sz="4" w:space="0" w:color="auto"/>
            </w:tcBorders>
            <w:vAlign w:val="center"/>
            <w:hideMark/>
          </w:tcPr>
          <w:p w14:paraId="2408DF7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72087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BB791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192F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5773EEA4" w14:textId="77777777" w:rsidTr="00F14127">
        <w:trPr>
          <w:trHeight w:val="70"/>
        </w:trPr>
        <w:tc>
          <w:tcPr>
            <w:tcW w:w="1556" w:type="dxa"/>
            <w:vMerge/>
            <w:tcBorders>
              <w:left w:val="single" w:sz="4" w:space="0" w:color="auto"/>
              <w:right w:val="single" w:sz="4" w:space="0" w:color="auto"/>
            </w:tcBorders>
            <w:vAlign w:val="center"/>
            <w:hideMark/>
          </w:tcPr>
          <w:p w14:paraId="0475EDD9"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325EC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6B7E1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D12B3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141322B8" w14:textId="77777777" w:rsidTr="00F14127">
        <w:trPr>
          <w:trHeight w:val="70"/>
        </w:trPr>
        <w:tc>
          <w:tcPr>
            <w:tcW w:w="1556" w:type="dxa"/>
            <w:vMerge/>
            <w:tcBorders>
              <w:left w:val="single" w:sz="4" w:space="0" w:color="auto"/>
              <w:right w:val="single" w:sz="4" w:space="0" w:color="auto"/>
            </w:tcBorders>
            <w:vAlign w:val="center"/>
            <w:hideMark/>
          </w:tcPr>
          <w:p w14:paraId="1596E79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404A4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26F44C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DD00B"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50C0A29E" w14:textId="77777777" w:rsidTr="00F14127">
        <w:trPr>
          <w:trHeight w:val="70"/>
        </w:trPr>
        <w:tc>
          <w:tcPr>
            <w:tcW w:w="1556" w:type="dxa"/>
            <w:vMerge/>
            <w:tcBorders>
              <w:left w:val="single" w:sz="4" w:space="0" w:color="auto"/>
              <w:right w:val="single" w:sz="4" w:space="0" w:color="auto"/>
            </w:tcBorders>
            <w:vAlign w:val="center"/>
            <w:hideMark/>
          </w:tcPr>
          <w:p w14:paraId="3D27B5D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77365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6CADE0"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575766" w14:textId="77777777" w:rsidR="00392826" w:rsidRPr="00C25669" w:rsidRDefault="00392826" w:rsidP="00F14127">
            <w:pPr>
              <w:keepNext/>
              <w:keepLines/>
              <w:spacing w:after="0"/>
              <w:jc w:val="center"/>
              <w:rPr>
                <w:rFonts w:ascii="Arial" w:eastAsia="SimSun" w:hAnsi="Arial"/>
                <w:sz w:val="18"/>
                <w:lang w:eastAsia="zh-CN"/>
              </w:rPr>
            </w:pPr>
            <w:bookmarkStart w:id="467" w:name="OLE_LINK80"/>
            <w:r w:rsidRPr="00C25669">
              <w:rPr>
                <w:rFonts w:ascii="Arial" w:eastAsia="SimSun" w:hAnsi="Arial" w:hint="eastAsia"/>
                <w:sz w:val="18"/>
                <w:lang w:eastAsia="zh-CN"/>
              </w:rPr>
              <w:t>Row 5,</w:t>
            </w:r>
            <w:bookmarkEnd w:id="467"/>
            <w:del w:id="468" w:author="Licheng" w:date="2024-11-07T22:54:00Z" w16du:dateUtc="2024-11-07T14:54:00Z">
              <w:r w:rsidDel="00F77466">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707ECC10" w14:textId="77777777" w:rsidTr="00F14127">
        <w:trPr>
          <w:trHeight w:val="70"/>
        </w:trPr>
        <w:tc>
          <w:tcPr>
            <w:tcW w:w="1556" w:type="dxa"/>
            <w:vMerge/>
            <w:tcBorders>
              <w:left w:val="single" w:sz="4" w:space="0" w:color="auto"/>
              <w:right w:val="single" w:sz="4" w:space="0" w:color="auto"/>
            </w:tcBorders>
            <w:vAlign w:val="center"/>
            <w:hideMark/>
          </w:tcPr>
          <w:p w14:paraId="092B7AF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18267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88CF4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43F57" w14:textId="27F6F235" w:rsidR="00392826" w:rsidRPr="00C25669" w:rsidRDefault="00587D58" w:rsidP="00F14127">
            <w:pPr>
              <w:keepNext/>
              <w:keepLines/>
              <w:spacing w:after="0"/>
              <w:jc w:val="center"/>
              <w:rPr>
                <w:rFonts w:ascii="Arial" w:eastAsia="SimSun" w:hAnsi="Arial"/>
                <w:sz w:val="18"/>
                <w:lang w:eastAsia="zh-CN"/>
              </w:rPr>
            </w:pPr>
            <w:ins w:id="469" w:author="Licheng" w:date="2024-11-22T08:01:00Z">
              <w:r w:rsidRPr="00587D58">
                <w:rPr>
                  <w:rFonts w:ascii="Arial" w:eastAsia="SimSun" w:hAnsi="Arial"/>
                  <w:sz w:val="18"/>
                  <w:lang w:eastAsia="zh-CN"/>
                </w:rPr>
                <w:t>Row 5,</w:t>
              </w:r>
            </w:ins>
            <w:ins w:id="470" w:author="Licheng" w:date="2024-11-07T22:54:00Z" w16du:dateUtc="2024-11-07T14:54:00Z">
              <w:r w:rsidR="00F77466" w:rsidRPr="00587D58">
                <w:rPr>
                  <w:rFonts w:ascii="Arial" w:eastAsia="SimSun" w:hAnsi="Arial" w:hint="eastAsia"/>
                  <w:sz w:val="18"/>
                  <w:lang w:eastAsia="zh-CN"/>
                </w:rPr>
                <w:t>(</w:t>
              </w:r>
            </w:ins>
            <w:r w:rsidR="00392826" w:rsidRPr="00C25669">
              <w:rPr>
                <w:rFonts w:ascii="Arial" w:eastAsia="SimSun" w:hAnsi="Arial" w:hint="eastAsia"/>
                <w:sz w:val="18"/>
                <w:lang w:eastAsia="zh-CN"/>
              </w:rPr>
              <w:t>9</w:t>
            </w:r>
            <w:ins w:id="471" w:author="Licheng" w:date="2024-11-07T22:54:00Z" w16du:dateUtc="2024-11-07T14:54:00Z">
              <w:r w:rsidR="00F77466" w:rsidRPr="00587D58">
                <w:rPr>
                  <w:rFonts w:ascii="Arial" w:eastAsia="SimSun" w:hAnsi="Arial" w:hint="eastAsia"/>
                  <w:sz w:val="18"/>
                  <w:lang w:eastAsia="zh-CN"/>
                </w:rPr>
                <w:t>)</w:t>
              </w:r>
            </w:ins>
          </w:p>
        </w:tc>
      </w:tr>
      <w:tr w:rsidR="00392826" w:rsidRPr="00C25669" w14:paraId="30630C34"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4B676B63"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98F8C4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73048AE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051B25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334EC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7FA601C8"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62D7F8C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1270255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54564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57F21C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3EF76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5769BD22" w14:textId="77777777" w:rsidTr="00F14127">
        <w:trPr>
          <w:trHeight w:val="70"/>
        </w:trPr>
        <w:tc>
          <w:tcPr>
            <w:tcW w:w="1556" w:type="dxa"/>
            <w:vMerge/>
            <w:tcBorders>
              <w:left w:val="single" w:sz="4" w:space="0" w:color="auto"/>
              <w:right w:val="single" w:sz="4" w:space="0" w:color="auto"/>
            </w:tcBorders>
            <w:vAlign w:val="center"/>
          </w:tcPr>
          <w:p w14:paraId="1E9F4E1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82B81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DE3DD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79DB4"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556BB574" w14:textId="77777777" w:rsidTr="00F14127">
        <w:trPr>
          <w:trHeight w:val="70"/>
        </w:trPr>
        <w:tc>
          <w:tcPr>
            <w:tcW w:w="1556" w:type="dxa"/>
            <w:vMerge/>
            <w:tcBorders>
              <w:left w:val="single" w:sz="4" w:space="0" w:color="auto"/>
              <w:right w:val="single" w:sz="4" w:space="0" w:color="auto"/>
            </w:tcBorders>
            <w:vAlign w:val="center"/>
            <w:hideMark/>
          </w:tcPr>
          <w:p w14:paraId="0E89AAC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695D9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F379C9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7FB5B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16E55691" w14:textId="77777777" w:rsidTr="00F14127">
        <w:trPr>
          <w:trHeight w:val="70"/>
        </w:trPr>
        <w:tc>
          <w:tcPr>
            <w:tcW w:w="1556" w:type="dxa"/>
            <w:vMerge/>
            <w:tcBorders>
              <w:left w:val="single" w:sz="4" w:space="0" w:color="auto"/>
              <w:right w:val="single" w:sz="4" w:space="0" w:color="auto"/>
            </w:tcBorders>
            <w:vAlign w:val="center"/>
            <w:hideMark/>
          </w:tcPr>
          <w:p w14:paraId="201CF9E9"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AC202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05A876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A6C3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8FCD08B" w14:textId="77777777" w:rsidTr="00F14127">
        <w:trPr>
          <w:trHeight w:val="70"/>
        </w:trPr>
        <w:tc>
          <w:tcPr>
            <w:tcW w:w="1556" w:type="dxa"/>
            <w:vMerge/>
            <w:tcBorders>
              <w:left w:val="single" w:sz="4" w:space="0" w:color="auto"/>
              <w:right w:val="single" w:sz="4" w:space="0" w:color="auto"/>
            </w:tcBorders>
            <w:vAlign w:val="center"/>
            <w:hideMark/>
          </w:tcPr>
          <w:p w14:paraId="7736A614"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8E505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CAC016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BF8FD0"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Row 3,(6)</w:t>
            </w:r>
          </w:p>
        </w:tc>
      </w:tr>
      <w:tr w:rsidR="00392826" w:rsidRPr="00C25669" w14:paraId="7E788621" w14:textId="77777777" w:rsidTr="00F14127">
        <w:trPr>
          <w:trHeight w:val="70"/>
        </w:trPr>
        <w:tc>
          <w:tcPr>
            <w:tcW w:w="1556" w:type="dxa"/>
            <w:vMerge/>
            <w:tcBorders>
              <w:left w:val="single" w:sz="4" w:space="0" w:color="auto"/>
              <w:right w:val="single" w:sz="4" w:space="0" w:color="auto"/>
            </w:tcBorders>
            <w:vAlign w:val="center"/>
            <w:hideMark/>
          </w:tcPr>
          <w:p w14:paraId="65D91DE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5C92E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B7CE1B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ECFB7B" w14:textId="5AAB89F5" w:rsidR="00392826" w:rsidRPr="00C25669" w:rsidRDefault="00C91E94" w:rsidP="00F14127">
            <w:pPr>
              <w:keepNext/>
              <w:keepLines/>
              <w:spacing w:after="0"/>
              <w:jc w:val="center"/>
              <w:rPr>
                <w:rFonts w:ascii="Arial" w:hAnsi="Arial"/>
                <w:sz w:val="18"/>
              </w:rPr>
            </w:pPr>
            <w:ins w:id="472" w:author="Licheng" w:date="2024-11-22T08:01:00Z">
              <w:r w:rsidRPr="00C91E94">
                <w:rPr>
                  <w:rFonts w:ascii="Arial" w:eastAsia="SimSun" w:hAnsi="Arial"/>
                  <w:sz w:val="18"/>
                  <w:lang w:eastAsia="zh-CN"/>
                </w:rPr>
                <w:t xml:space="preserve">Row </w:t>
              </w:r>
            </w:ins>
            <w:ins w:id="473" w:author="Licheng" w:date="2024-11-22T20:31:00Z" w16du:dateUtc="2024-11-22T12:31:00Z">
              <w:r w:rsidR="0066675A">
                <w:rPr>
                  <w:rFonts w:ascii="Arial" w:hAnsi="Arial" w:hint="eastAsia"/>
                  <w:sz w:val="18"/>
                  <w:lang w:eastAsia="zh-TW"/>
                </w:rPr>
                <w:t>3</w:t>
              </w:r>
            </w:ins>
            <w:ins w:id="474" w:author="Licheng" w:date="2024-11-22T08:01:00Z">
              <w:r w:rsidRPr="00C91E94">
                <w:rPr>
                  <w:rFonts w:ascii="Arial" w:eastAsia="SimSun" w:hAnsi="Arial"/>
                  <w:sz w:val="18"/>
                  <w:lang w:eastAsia="zh-CN"/>
                </w:rPr>
                <w:t>,</w:t>
              </w:r>
            </w:ins>
            <w:ins w:id="475" w:author="Licheng" w:date="2024-11-07T22:54:00Z" w16du:dateUtc="2024-11-07T14:54:00Z">
              <w:r w:rsidR="00F77466" w:rsidRPr="00C91E94">
                <w:rPr>
                  <w:rFonts w:ascii="Arial" w:eastAsia="SimSun" w:hAnsi="Arial" w:hint="eastAsia"/>
                  <w:sz w:val="18"/>
                  <w:lang w:eastAsia="zh-CN"/>
                </w:rPr>
                <w:t>(</w:t>
              </w:r>
            </w:ins>
            <w:r w:rsidR="00392826" w:rsidRPr="00C25669">
              <w:rPr>
                <w:rFonts w:ascii="Arial" w:eastAsia="SimSun" w:hAnsi="Arial" w:hint="eastAsia"/>
                <w:sz w:val="18"/>
                <w:lang w:eastAsia="zh-CN"/>
              </w:rPr>
              <w:t>13</w:t>
            </w:r>
            <w:ins w:id="476" w:author="Licheng" w:date="2024-11-07T22:54:00Z" w16du:dateUtc="2024-11-07T14:54:00Z">
              <w:r w:rsidR="00F77466" w:rsidRPr="00C91E94">
                <w:rPr>
                  <w:rFonts w:ascii="Arial" w:eastAsia="SimSun" w:hAnsi="Arial" w:hint="eastAsia"/>
                  <w:sz w:val="18"/>
                  <w:lang w:eastAsia="zh-CN"/>
                </w:rPr>
                <w:t>)</w:t>
              </w:r>
            </w:ins>
          </w:p>
        </w:tc>
      </w:tr>
      <w:tr w:rsidR="00392826" w:rsidRPr="00C25669" w14:paraId="120D1A07"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70BEA82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44FBD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3A7E38B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75223D1"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34B4E9"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5/1</w:t>
            </w:r>
          </w:p>
        </w:tc>
      </w:tr>
      <w:tr w:rsidR="00392826" w:rsidRPr="00C25669" w14:paraId="28750EDC" w14:textId="77777777" w:rsidTr="00F14127">
        <w:trPr>
          <w:trHeight w:val="70"/>
        </w:trPr>
        <w:tc>
          <w:tcPr>
            <w:tcW w:w="1556" w:type="dxa"/>
            <w:vMerge w:val="restart"/>
            <w:tcBorders>
              <w:left w:val="single" w:sz="4" w:space="0" w:color="auto"/>
              <w:right w:val="single" w:sz="4" w:space="0" w:color="auto"/>
            </w:tcBorders>
            <w:vAlign w:val="center"/>
          </w:tcPr>
          <w:p w14:paraId="1BAC27A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67B0D5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9BB6EE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99E1B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61607F82" w14:textId="77777777" w:rsidTr="00F14127">
        <w:trPr>
          <w:trHeight w:val="70"/>
        </w:trPr>
        <w:tc>
          <w:tcPr>
            <w:tcW w:w="1556" w:type="dxa"/>
            <w:vMerge/>
            <w:tcBorders>
              <w:left w:val="single" w:sz="4" w:space="0" w:color="auto"/>
              <w:right w:val="single" w:sz="4" w:space="0" w:color="auto"/>
            </w:tcBorders>
            <w:vAlign w:val="center"/>
            <w:hideMark/>
          </w:tcPr>
          <w:p w14:paraId="2DC7DE8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7B1656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B8C9B6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3917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2E37C983" w14:textId="77777777" w:rsidTr="00F14127">
        <w:trPr>
          <w:trHeight w:val="70"/>
        </w:trPr>
        <w:tc>
          <w:tcPr>
            <w:tcW w:w="1556" w:type="dxa"/>
            <w:vMerge/>
            <w:tcBorders>
              <w:left w:val="single" w:sz="4" w:space="0" w:color="auto"/>
              <w:right w:val="single" w:sz="4" w:space="0" w:color="auto"/>
            </w:tcBorders>
            <w:vAlign w:val="center"/>
            <w:hideMark/>
          </w:tcPr>
          <w:p w14:paraId="4E08930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9FDC74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57D347DC" w14:textId="77777777" w:rsidR="00392826" w:rsidRPr="00C25669" w:rsidDel="006A1DC4" w:rsidRDefault="00392826" w:rsidP="00F14127">
            <w:pPr>
              <w:keepNext/>
              <w:keepLines/>
              <w:spacing w:after="0"/>
              <w:rPr>
                <w:del w:id="477" w:author="Licheng" w:date="2024-11-07T22:54:00Z" w16du:dateUtc="2024-11-07T14:54: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F78A4ED"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325C086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BBAF11"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674DB7B5"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2D3A721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638C65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3B1D982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61D70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2BB06" w14:textId="77777777" w:rsidR="00392826" w:rsidRPr="00C25669" w:rsidRDefault="00392826" w:rsidP="00F14127">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392826" w:rsidRPr="00C25669" w14:paraId="142CCB9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8D957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ACA41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0E63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6F672F1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8AF9C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F9D41A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EC6EE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317B7B6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87694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9DE27C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7C69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4FEF8CC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392C3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1628DC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6DE6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2A91933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F7B8C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17997D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C4021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0734182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C94A8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E3CAA3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5B721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2BDCE64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901E9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7F228B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111EF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060BAE5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7C279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A087B0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41F24"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8</w:t>
            </w:r>
          </w:p>
        </w:tc>
      </w:tr>
      <w:tr w:rsidR="00392826" w:rsidRPr="00C25669" w14:paraId="4671CE5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C795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A38568D"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5D256F" w14:textId="77777777" w:rsidR="00392826" w:rsidRPr="00C25669" w:rsidDel="0020434D" w:rsidRDefault="00392826" w:rsidP="00F14127">
            <w:pPr>
              <w:keepNext/>
              <w:keepLines/>
              <w:spacing w:after="0"/>
              <w:jc w:val="center"/>
              <w:rPr>
                <w:rFonts w:ascii="Arial" w:hAnsi="Arial"/>
                <w:sz w:val="18"/>
              </w:rPr>
            </w:pPr>
            <w:r w:rsidRPr="00C25669">
              <w:rPr>
                <w:rFonts w:ascii="Arial" w:hAnsi="Arial"/>
                <w:sz w:val="18"/>
              </w:rPr>
              <w:t>1111111</w:t>
            </w:r>
          </w:p>
        </w:tc>
      </w:tr>
      <w:tr w:rsidR="00392826" w:rsidRPr="00C25669" w14:paraId="7FC90F6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06CB1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A9C3C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8EA15" w14:textId="77777777" w:rsidR="00392826" w:rsidRPr="00C25669" w:rsidRDefault="00392826" w:rsidP="00F14127">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392826" w:rsidRPr="00C25669" w14:paraId="4EE2444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60D23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06D3BC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9A48A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BFDDCB2"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9630DB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81149B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A44F7F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E8E74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72ABA10E" w14:textId="77777777" w:rsidTr="00F14127">
        <w:trPr>
          <w:trHeight w:val="70"/>
        </w:trPr>
        <w:tc>
          <w:tcPr>
            <w:tcW w:w="1648" w:type="dxa"/>
            <w:gridSpan w:val="2"/>
            <w:vMerge/>
            <w:tcBorders>
              <w:left w:val="single" w:sz="4" w:space="0" w:color="auto"/>
              <w:right w:val="single" w:sz="4" w:space="0" w:color="auto"/>
            </w:tcBorders>
            <w:hideMark/>
          </w:tcPr>
          <w:p w14:paraId="35087833"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0F806B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62620D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C70F87"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485F2A34" w14:textId="77777777" w:rsidTr="00F14127">
        <w:trPr>
          <w:trHeight w:val="70"/>
        </w:trPr>
        <w:tc>
          <w:tcPr>
            <w:tcW w:w="1648" w:type="dxa"/>
            <w:gridSpan w:val="2"/>
            <w:vMerge/>
            <w:tcBorders>
              <w:left w:val="single" w:sz="4" w:space="0" w:color="auto"/>
              <w:right w:val="single" w:sz="4" w:space="0" w:color="auto"/>
            </w:tcBorders>
            <w:hideMark/>
          </w:tcPr>
          <w:p w14:paraId="3D4E8F52"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DD12B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12476E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F1ABF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140C98E4" w14:textId="77777777" w:rsidTr="00F14127">
        <w:trPr>
          <w:trHeight w:val="70"/>
        </w:trPr>
        <w:tc>
          <w:tcPr>
            <w:tcW w:w="1648" w:type="dxa"/>
            <w:gridSpan w:val="2"/>
            <w:vMerge/>
            <w:tcBorders>
              <w:left w:val="single" w:sz="4" w:space="0" w:color="auto"/>
              <w:right w:val="single" w:sz="4" w:space="0" w:color="auto"/>
            </w:tcBorders>
            <w:hideMark/>
          </w:tcPr>
          <w:p w14:paraId="05E2DB7F"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0B390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896B91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47D6EA" w14:textId="77777777" w:rsidR="00392826" w:rsidRPr="00C25669" w:rsidRDefault="00392826" w:rsidP="00F14127">
            <w:pPr>
              <w:keepNext/>
              <w:keepLines/>
              <w:spacing w:after="0"/>
              <w:jc w:val="center"/>
              <w:rPr>
                <w:rFonts w:ascii="Arial" w:hAnsi="Arial"/>
                <w:sz w:val="18"/>
              </w:rPr>
            </w:pPr>
            <w:r w:rsidRPr="00C25669">
              <w:rPr>
                <w:rFonts w:ascii="Arial" w:hAnsi="Arial"/>
                <w:sz w:val="18"/>
              </w:rPr>
              <w:t>010000</w:t>
            </w:r>
          </w:p>
        </w:tc>
      </w:tr>
      <w:tr w:rsidR="00392826" w:rsidRPr="00C25669" w14:paraId="587BF6D3"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42521A0D"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BE398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6B254A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6454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5F0BCD9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6B8F49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08CFD7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E443D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5CE832E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DA4FE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38200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3218A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74E0567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F5B44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7116135"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AF33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0ADFC1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62383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C13BBA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29A1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1DAD87E7" w14:textId="77777777" w:rsidR="00392826" w:rsidRPr="00C25669" w:rsidRDefault="00392826" w:rsidP="00392826">
      <w:pPr>
        <w:overflowPunct w:val="0"/>
        <w:autoSpaceDE w:val="0"/>
        <w:autoSpaceDN w:val="0"/>
        <w:adjustRightInd w:val="0"/>
        <w:textAlignment w:val="baseline"/>
        <w:rPr>
          <w:rFonts w:eastAsia="SimSun"/>
        </w:rPr>
      </w:pPr>
    </w:p>
    <w:p w14:paraId="25437892" w14:textId="77777777" w:rsidR="00392826" w:rsidRDefault="00392826" w:rsidP="00392826">
      <w:pPr>
        <w:pStyle w:val="H6"/>
      </w:pPr>
      <w:bookmarkStart w:id="478" w:name="_Toc21338235"/>
      <w:bookmarkStart w:id="479" w:name="_Toc29808343"/>
      <w:bookmarkStart w:id="480" w:name="_Toc37068262"/>
      <w:bookmarkStart w:id="481" w:name="_Toc37083807"/>
      <w:bookmarkStart w:id="482" w:name="_Toc37084149"/>
      <w:bookmarkStart w:id="483" w:name="_Toc40209511"/>
      <w:bookmarkStart w:id="484" w:name="_Toc40209853"/>
      <w:bookmarkStart w:id="485" w:name="_Toc45892812"/>
      <w:bookmarkStart w:id="486" w:name="_Toc53176669"/>
      <w:bookmarkStart w:id="487" w:name="_Toc61120982"/>
      <w:r>
        <w:t>6.2.</w:t>
      </w:r>
      <w:r>
        <w:rPr>
          <w:lang w:eastAsia="zh-CN"/>
        </w:rPr>
        <w:t>3</w:t>
      </w:r>
      <w:r>
        <w:t>.1.1.2</w:t>
      </w:r>
      <w:r>
        <w:rPr>
          <w:lang w:eastAsia="zh-CN"/>
        </w:rPr>
        <w:tab/>
      </w:r>
      <w:r>
        <w:t xml:space="preserve">Minimum requirement for period </w:t>
      </w:r>
      <w:r>
        <w:rPr>
          <w:lang w:eastAsia="zh-CN"/>
        </w:rPr>
        <w:t>CQI reporting with Table 3</w:t>
      </w:r>
    </w:p>
    <w:p w14:paraId="28752FBD" w14:textId="77777777" w:rsidR="00392826" w:rsidRDefault="00392826" w:rsidP="00392826">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32B53011" w14:textId="77777777" w:rsidR="00392826" w:rsidRDefault="00392826" w:rsidP="00392826">
      <w:pPr>
        <w:pStyle w:val="B10"/>
      </w:pPr>
      <w:r>
        <w:t>a)</w:t>
      </w:r>
      <w:r>
        <w:tab/>
        <w:t>The reported CQI value according to the reference channel shall be in the range of ±1 of the reported median more than 90 % of the time.</w:t>
      </w:r>
    </w:p>
    <w:p w14:paraId="6C01BDD0" w14:textId="77777777" w:rsidR="00392826" w:rsidRDefault="00392826" w:rsidP="0039282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19DBB2E6" w14:textId="77777777" w:rsidR="00392826" w:rsidRDefault="00392826" w:rsidP="00392826">
      <w:pPr>
        <w:pStyle w:val="B10"/>
      </w:pPr>
      <w:r>
        <w:t>c)</w:t>
      </w:r>
      <w:r>
        <w:tab/>
        <w:t>The reported CQI value according to the reference channel shall be ≥ 1.</w:t>
      </w:r>
    </w:p>
    <w:p w14:paraId="1C6AEF68" w14:textId="77777777" w:rsidR="00392826" w:rsidRDefault="00392826" w:rsidP="00392826">
      <w:pPr>
        <w:pStyle w:val="TH"/>
        <w:rPr>
          <w:lang w:eastAsia="zh-CN"/>
        </w:rPr>
      </w:pPr>
      <w:r>
        <w:t>Table 6.2.3.1.1.2-1: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392826" w14:paraId="516A941D"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D6F380E" w14:textId="77777777" w:rsidR="00392826" w:rsidRDefault="00392826" w:rsidP="00F14127">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C651AB" w14:textId="77777777" w:rsidR="00392826" w:rsidRDefault="00392826" w:rsidP="00F14127">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37EC21" w14:textId="77777777" w:rsidR="00392826" w:rsidRDefault="00392826" w:rsidP="00F14127">
            <w:pPr>
              <w:pStyle w:val="TAH"/>
              <w:rPr>
                <w:lang w:val="fr-FR"/>
              </w:rPr>
            </w:pPr>
            <w:r>
              <w:rPr>
                <w:lang w:val="fr-FR"/>
              </w:rPr>
              <w:t>Test 1</w:t>
            </w:r>
          </w:p>
        </w:tc>
      </w:tr>
      <w:tr w:rsidR="00392826" w14:paraId="787D82CA"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C10C7B" w14:textId="77777777" w:rsidR="00392826" w:rsidRDefault="00392826" w:rsidP="00F14127">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088C66" w14:textId="77777777" w:rsidR="00392826" w:rsidRDefault="00392826" w:rsidP="00F14127">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FEE3FF"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10</w:t>
            </w:r>
          </w:p>
        </w:tc>
      </w:tr>
      <w:tr w:rsidR="00392826" w14:paraId="3570B6B0"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20F7D14" w14:textId="77777777" w:rsidR="00392826" w:rsidRDefault="00392826" w:rsidP="00F14127">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E2389" w14:textId="77777777" w:rsidR="00392826" w:rsidRDefault="00392826" w:rsidP="00F14127">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E60C40"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rPr>
              <w:t>15</w:t>
            </w:r>
          </w:p>
        </w:tc>
      </w:tr>
      <w:tr w:rsidR="00392826" w14:paraId="3C74742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01D43B2" w14:textId="77777777" w:rsidR="00392826" w:rsidRDefault="00392826" w:rsidP="00F14127">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DBAE1A0"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6E886C"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FDD</w:t>
            </w:r>
          </w:p>
        </w:tc>
      </w:tr>
      <w:tr w:rsidR="00392826" w14:paraId="1E7D4EC3"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989245" w14:textId="77777777" w:rsidR="00392826" w:rsidRDefault="00392826" w:rsidP="00F14127">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305150" w14:textId="77777777" w:rsidR="00392826" w:rsidRDefault="00392826" w:rsidP="00F14127">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AC214A"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885C256"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-1</w:t>
            </w:r>
          </w:p>
        </w:tc>
      </w:tr>
      <w:tr w:rsidR="00392826" w14:paraId="7961927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43496F" w14:textId="77777777" w:rsidR="00392826" w:rsidRDefault="00392826" w:rsidP="00F14127">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86502C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29B716" w14:textId="77777777" w:rsidR="00392826" w:rsidRDefault="00392826" w:rsidP="00F14127">
            <w:pPr>
              <w:keepNext/>
              <w:keepLines/>
              <w:spacing w:after="0"/>
              <w:jc w:val="center"/>
              <w:rPr>
                <w:rFonts w:ascii="Arial" w:hAnsi="Arial"/>
                <w:sz w:val="18"/>
                <w:lang w:val="fr-FR"/>
              </w:rPr>
            </w:pPr>
            <w:r>
              <w:rPr>
                <w:rFonts w:ascii="Arial" w:hAnsi="Arial"/>
                <w:sz w:val="18"/>
                <w:lang w:val="fr-FR"/>
              </w:rPr>
              <w:t>AWGN</w:t>
            </w:r>
          </w:p>
        </w:tc>
      </w:tr>
      <w:tr w:rsidR="00392826" w14:paraId="61C99C86"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F3BF5E2" w14:textId="77777777" w:rsidR="00392826" w:rsidRDefault="00392826" w:rsidP="00F14127">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A54AA42"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146093" w14:textId="77777777" w:rsidR="00392826" w:rsidRPr="001B56C9" w:rsidRDefault="00392826" w:rsidP="00F14127">
            <w:pPr>
              <w:keepNext/>
              <w:keepLines/>
              <w:spacing w:after="0"/>
              <w:jc w:val="center"/>
              <w:rPr>
                <w:rFonts w:ascii="Arial" w:hAnsi="Arial"/>
                <w:sz w:val="18"/>
                <w:lang w:eastAsia="zh-CN"/>
              </w:rPr>
            </w:pPr>
            <w:r w:rsidRPr="001B56C9">
              <w:rPr>
                <w:rFonts w:ascii="Arial" w:hAnsi="Arial"/>
                <w:sz w:val="18"/>
              </w:rPr>
              <w:t>1×</w:t>
            </w:r>
            <w:r w:rsidRPr="001B56C9">
              <w:rPr>
                <w:rFonts w:ascii="Arial" w:hAnsi="Arial"/>
                <w:sz w:val="18"/>
                <w:lang w:eastAsia="zh-CN"/>
              </w:rPr>
              <w:t xml:space="preserve">4 </w:t>
            </w:r>
            <w:r w:rsidRPr="001B56C9">
              <w:rPr>
                <w:rFonts w:ascii="Arial" w:hAnsi="Arial"/>
                <w:sz w:val="18"/>
              </w:rPr>
              <w:t xml:space="preserve">with static channel specified in </w:t>
            </w:r>
            <w:r w:rsidRPr="001B56C9">
              <w:rPr>
                <w:rFonts w:ascii="Arial" w:hAnsi="Arial"/>
                <w:sz w:val="18"/>
                <w:lang w:eastAsia="zh-CN"/>
              </w:rPr>
              <w:t>Annex B.1</w:t>
            </w:r>
          </w:p>
        </w:tc>
      </w:tr>
      <w:tr w:rsidR="00392826" w14:paraId="09AEC983"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E86B891" w14:textId="77777777" w:rsidR="00392826" w:rsidRDefault="00392826" w:rsidP="00F14127">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1635E20"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EEE75" w14:textId="77777777" w:rsidR="00392826" w:rsidRPr="001B56C9" w:rsidRDefault="00392826" w:rsidP="00F14127">
            <w:pPr>
              <w:keepNext/>
              <w:keepLines/>
              <w:spacing w:after="0"/>
              <w:jc w:val="center"/>
              <w:rPr>
                <w:rFonts w:ascii="Arial" w:hAnsi="Arial"/>
                <w:sz w:val="18"/>
              </w:rPr>
            </w:pPr>
            <w:r w:rsidRPr="001B56C9">
              <w:rPr>
                <w:rFonts w:ascii="Arial" w:hAnsi="Arial"/>
                <w:sz w:val="18"/>
              </w:rPr>
              <w:t xml:space="preserve">As specified in </w:t>
            </w:r>
            <w:r w:rsidRPr="001B56C9">
              <w:rPr>
                <w:rFonts w:ascii="Arial" w:hAnsi="Arial"/>
                <w:sz w:val="18"/>
                <w:lang w:eastAsia="zh-CN"/>
              </w:rPr>
              <w:t>Annex B.4.1</w:t>
            </w:r>
          </w:p>
        </w:tc>
      </w:tr>
      <w:tr w:rsidR="00392826" w14:paraId="1FD31F01"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1755340" w14:textId="77777777" w:rsidR="00392826" w:rsidRDefault="00392826" w:rsidP="00F14127">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D077B9D"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31E2D2D"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B7C37B"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4BD8CA35"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592144"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5DCE25"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0BA543B"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3E4B3B"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4</w:t>
            </w:r>
          </w:p>
        </w:tc>
      </w:tr>
      <w:tr w:rsidR="00392826" w14:paraId="504D0956"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D240CC"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B0CC160"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36375F7"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B14265" w14:textId="77777777" w:rsidR="00392826" w:rsidRDefault="00392826" w:rsidP="00F14127">
            <w:pPr>
              <w:keepNext/>
              <w:keepLines/>
              <w:spacing w:after="0"/>
              <w:jc w:val="center"/>
              <w:rPr>
                <w:rFonts w:ascii="Arial" w:hAnsi="Arial"/>
                <w:sz w:val="18"/>
                <w:lang w:val="fr-FR"/>
              </w:rPr>
            </w:pPr>
            <w:r>
              <w:rPr>
                <w:rFonts w:ascii="Arial" w:hAnsi="Arial"/>
                <w:sz w:val="18"/>
                <w:lang w:val="fr-FR"/>
              </w:rPr>
              <w:t>FD-CDM2</w:t>
            </w:r>
          </w:p>
        </w:tc>
      </w:tr>
      <w:tr w:rsidR="00392826" w14:paraId="4E5E8A4C"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6C109E"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AC65836"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632EF2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0D756B" w14:textId="77777777" w:rsidR="00392826" w:rsidRDefault="00392826" w:rsidP="00F14127">
            <w:pPr>
              <w:keepNext/>
              <w:keepLines/>
              <w:spacing w:after="0"/>
              <w:jc w:val="center"/>
              <w:rPr>
                <w:rFonts w:ascii="Arial" w:hAnsi="Arial"/>
                <w:sz w:val="18"/>
                <w:lang w:val="fr-FR"/>
              </w:rPr>
            </w:pPr>
            <w:r>
              <w:rPr>
                <w:rFonts w:ascii="Arial" w:hAnsi="Arial"/>
                <w:sz w:val="18"/>
                <w:lang w:val="fr-FR"/>
              </w:rPr>
              <w:t>1</w:t>
            </w:r>
          </w:p>
        </w:tc>
      </w:tr>
      <w:tr w:rsidR="00392826" w14:paraId="6AA6340D"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EC6C57"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804FA34"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FF8A5C"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D3B9" w14:textId="1A9D849C" w:rsidR="00392826" w:rsidRDefault="00392826" w:rsidP="00F14127">
            <w:pPr>
              <w:keepNext/>
              <w:keepLines/>
              <w:spacing w:after="0"/>
              <w:jc w:val="center"/>
              <w:rPr>
                <w:rFonts w:ascii="Arial" w:hAnsi="Arial"/>
                <w:sz w:val="18"/>
                <w:lang w:val="fr-FR" w:eastAsia="zh-CN"/>
              </w:rPr>
            </w:pPr>
            <w:bookmarkStart w:id="488" w:name="OLE_LINK81"/>
            <w:r>
              <w:rPr>
                <w:rFonts w:ascii="Arial" w:hAnsi="Arial"/>
                <w:sz w:val="18"/>
                <w:lang w:val="fr-FR" w:eastAsia="zh-CN"/>
              </w:rPr>
              <w:t>Row 5,</w:t>
            </w:r>
            <w:bookmarkEnd w:id="488"/>
            <w:ins w:id="489" w:author="Licheng" w:date="2024-11-07T22:54:00Z" w16du:dateUtc="2024-11-07T14:54:00Z">
              <w:r w:rsidR="006A1DC4">
                <w:rPr>
                  <w:rFonts w:ascii="Arial" w:hAnsi="Arial" w:hint="eastAsia"/>
                  <w:sz w:val="18"/>
                  <w:lang w:val="fr-FR" w:eastAsia="zh-TW"/>
                </w:rPr>
                <w:t>(</w:t>
              </w:r>
            </w:ins>
            <w:r>
              <w:rPr>
                <w:rFonts w:ascii="Arial" w:hAnsi="Arial"/>
                <w:sz w:val="18"/>
                <w:lang w:val="fr-FR" w:eastAsia="zh-CN"/>
              </w:rPr>
              <w:t>4</w:t>
            </w:r>
            <w:ins w:id="490" w:author="Licheng" w:date="2024-11-07T22:54:00Z" w16du:dateUtc="2024-11-07T14:54:00Z">
              <w:r w:rsidR="006A1DC4">
                <w:rPr>
                  <w:rFonts w:ascii="Arial" w:hAnsi="Arial" w:hint="eastAsia"/>
                  <w:sz w:val="18"/>
                  <w:lang w:val="fr-FR" w:eastAsia="zh-TW"/>
                </w:rPr>
                <w:t>)</w:t>
              </w:r>
            </w:ins>
          </w:p>
        </w:tc>
      </w:tr>
      <w:tr w:rsidR="00392826" w14:paraId="0C13999A"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27BA62"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025E50A" w14:textId="77777777" w:rsidR="00392826" w:rsidRPr="001B56C9" w:rsidRDefault="00392826" w:rsidP="00F14127">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D0AD9D"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A138F9" w14:textId="5274DDD9" w:rsidR="00392826" w:rsidRDefault="00C91E94" w:rsidP="00F14127">
            <w:pPr>
              <w:keepNext/>
              <w:keepLines/>
              <w:spacing w:after="0"/>
              <w:jc w:val="center"/>
              <w:rPr>
                <w:rFonts w:ascii="Arial" w:hAnsi="Arial"/>
                <w:sz w:val="18"/>
                <w:lang w:val="fr-FR" w:eastAsia="zh-CN"/>
              </w:rPr>
            </w:pPr>
            <w:ins w:id="491" w:author="Licheng" w:date="2024-11-22T08:01:00Z">
              <w:r w:rsidRPr="00C91E94">
                <w:rPr>
                  <w:rFonts w:ascii="Arial" w:hAnsi="Arial"/>
                  <w:sz w:val="18"/>
                  <w:lang w:val="fr-FR" w:eastAsia="zh-TW"/>
                </w:rPr>
                <w:t>Row 5,</w:t>
              </w:r>
            </w:ins>
            <w:ins w:id="492" w:author="Licheng" w:date="2024-11-07T22:54:00Z" w16du:dateUtc="2024-11-07T14:54:00Z">
              <w:r w:rsidR="006A1DC4">
                <w:rPr>
                  <w:rFonts w:ascii="Arial" w:hAnsi="Arial" w:hint="eastAsia"/>
                  <w:sz w:val="18"/>
                  <w:lang w:val="fr-FR" w:eastAsia="zh-TW"/>
                </w:rPr>
                <w:t>(</w:t>
              </w:r>
            </w:ins>
            <w:r w:rsidR="00392826">
              <w:rPr>
                <w:rFonts w:ascii="Arial" w:hAnsi="Arial"/>
                <w:sz w:val="18"/>
                <w:lang w:val="fr-FR" w:eastAsia="zh-CN"/>
              </w:rPr>
              <w:t>9</w:t>
            </w:r>
            <w:ins w:id="493" w:author="Licheng" w:date="2024-11-07T22:54:00Z" w16du:dateUtc="2024-11-07T14:54:00Z">
              <w:r w:rsidR="006A1DC4">
                <w:rPr>
                  <w:rFonts w:ascii="Arial" w:hAnsi="Arial" w:hint="eastAsia"/>
                  <w:sz w:val="18"/>
                  <w:lang w:val="fr-FR" w:eastAsia="zh-TW"/>
                </w:rPr>
                <w:t>)</w:t>
              </w:r>
            </w:ins>
          </w:p>
        </w:tc>
      </w:tr>
      <w:tr w:rsidR="00392826" w14:paraId="7B49F1C6"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F8670F"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2969A8A" w14:textId="77777777" w:rsidR="00392826" w:rsidRPr="001B56C9" w:rsidRDefault="00392826" w:rsidP="00F14127">
            <w:pPr>
              <w:keepNext/>
              <w:keepLines/>
              <w:spacing w:after="0"/>
              <w:rPr>
                <w:rFonts w:ascii="Arial" w:hAnsi="Arial"/>
                <w:sz w:val="18"/>
              </w:rPr>
            </w:pPr>
            <w:r w:rsidRPr="001B56C9">
              <w:rPr>
                <w:rFonts w:ascii="Arial" w:hAnsi="Arial"/>
                <w:sz w:val="18"/>
              </w:rPr>
              <w:t>CSI-RS</w:t>
            </w:r>
          </w:p>
          <w:p w14:paraId="46B39625"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93E680"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EAD45"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5/1</w:t>
            </w:r>
          </w:p>
        </w:tc>
      </w:tr>
      <w:tr w:rsidR="00392826" w14:paraId="733D58FC"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ECD4498" w14:textId="77777777" w:rsidR="00392826" w:rsidRDefault="00392826" w:rsidP="00F14127">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3CD6B3E"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A97CBD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73D84A"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68FEA1A9"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8BAE0A"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0A07E16"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1204A2"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489165" w14:textId="77777777" w:rsidR="00392826" w:rsidRDefault="00392826" w:rsidP="00F14127">
            <w:pPr>
              <w:keepNext/>
              <w:keepLines/>
              <w:spacing w:after="0"/>
              <w:jc w:val="center"/>
              <w:rPr>
                <w:rFonts w:ascii="Arial" w:hAnsi="Arial"/>
                <w:sz w:val="18"/>
                <w:lang w:val="en-US"/>
              </w:rPr>
            </w:pPr>
            <w:r>
              <w:rPr>
                <w:rFonts w:ascii="Arial" w:hAnsi="Arial"/>
                <w:sz w:val="18"/>
                <w:lang w:val="fr-FR" w:eastAsia="zh-CN"/>
              </w:rPr>
              <w:t>1</w:t>
            </w:r>
          </w:p>
        </w:tc>
      </w:tr>
      <w:tr w:rsidR="00392826" w14:paraId="261D56BD"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B8CC5A9"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87A223"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63E5F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7A18FC" w14:textId="77777777" w:rsidR="00392826" w:rsidRDefault="00392826" w:rsidP="00F14127">
            <w:pPr>
              <w:keepNext/>
              <w:keepLines/>
              <w:spacing w:after="0"/>
              <w:jc w:val="center"/>
              <w:rPr>
                <w:rFonts w:ascii="Arial" w:hAnsi="Arial"/>
                <w:sz w:val="18"/>
                <w:lang w:val="fr-FR"/>
              </w:rPr>
            </w:pPr>
            <w:r>
              <w:rPr>
                <w:rFonts w:ascii="Arial" w:hAnsi="Arial"/>
                <w:sz w:val="18"/>
                <w:lang w:val="fr-FR"/>
              </w:rPr>
              <w:t>No CDM</w:t>
            </w:r>
          </w:p>
        </w:tc>
      </w:tr>
      <w:tr w:rsidR="00392826" w14:paraId="74B369F8"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95464F"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FB720A3"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F6BE22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D0FE2A" w14:textId="77777777" w:rsidR="00392826" w:rsidRDefault="00392826" w:rsidP="00F14127">
            <w:pPr>
              <w:keepNext/>
              <w:keepLines/>
              <w:spacing w:after="0"/>
              <w:jc w:val="center"/>
              <w:rPr>
                <w:rFonts w:ascii="Arial" w:hAnsi="Arial"/>
                <w:sz w:val="18"/>
                <w:lang w:val="fr-FR"/>
              </w:rPr>
            </w:pPr>
            <w:r>
              <w:rPr>
                <w:rFonts w:ascii="Arial" w:hAnsi="Arial"/>
                <w:sz w:val="18"/>
                <w:lang w:val="fr-FR"/>
              </w:rPr>
              <w:t>3</w:t>
            </w:r>
          </w:p>
        </w:tc>
      </w:tr>
      <w:tr w:rsidR="00392826" w14:paraId="1368DBC2"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1F551B2"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B4BE437"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del w:id="494" w:author="Licheng" w:date="2024-11-07T22:54:00Z" w16du:dateUtc="2024-11-07T14:54:00Z">
              <w:r w:rsidRPr="001B56C9" w:rsidDel="006A1DC4">
                <w:rPr>
                  <w:rFonts w:ascii="Arial" w:hAnsi="Arial"/>
                  <w:sz w:val="18"/>
                </w:rPr>
                <w:delText>, k</w:delText>
              </w:r>
              <w:r w:rsidRPr="001B56C9" w:rsidDel="006A1DC4">
                <w:rPr>
                  <w:rFonts w:ascii="Arial" w:hAnsi="Arial"/>
                  <w:sz w:val="18"/>
                  <w:vertAlign w:val="subscript"/>
                </w:rPr>
                <w:delText>1</w:delText>
              </w:r>
              <w:r w:rsidRPr="001B56C9" w:rsidDel="006A1DC4">
                <w:rPr>
                  <w:rFonts w:ascii="Arial" w:hAnsi="Arial"/>
                  <w:sz w:val="18"/>
                </w:rPr>
                <w:delText xml:space="preserve"> </w:delText>
              </w:r>
            </w:del>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97F07EC"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F9876" w14:textId="77777777" w:rsidR="00392826" w:rsidRDefault="00392826" w:rsidP="00F14127">
            <w:pPr>
              <w:keepNext/>
              <w:keepLines/>
              <w:spacing w:after="0"/>
              <w:jc w:val="center"/>
              <w:rPr>
                <w:rFonts w:ascii="Arial" w:hAnsi="Arial"/>
                <w:sz w:val="18"/>
                <w:lang w:val="fr-FR"/>
              </w:rPr>
            </w:pPr>
            <w:bookmarkStart w:id="495" w:name="OLE_LINK82"/>
            <w:r>
              <w:rPr>
                <w:rFonts w:ascii="Arial" w:hAnsi="Arial"/>
                <w:sz w:val="18"/>
                <w:lang w:val="fr-FR" w:eastAsia="zh-CN"/>
              </w:rPr>
              <w:t>Row 1,</w:t>
            </w:r>
            <w:bookmarkEnd w:id="495"/>
            <w:r>
              <w:rPr>
                <w:rFonts w:ascii="Arial" w:hAnsi="Arial"/>
                <w:sz w:val="18"/>
                <w:lang w:val="fr-FR" w:eastAsia="zh-CN"/>
              </w:rPr>
              <w:t>(0</w:t>
            </w:r>
            <w:del w:id="496" w:author="Licheng" w:date="2024-11-07T22:54:00Z" w16du:dateUtc="2024-11-07T14:54:00Z">
              <w:r w:rsidDel="006A1DC4">
                <w:rPr>
                  <w:rFonts w:ascii="Arial" w:hAnsi="Arial"/>
                  <w:sz w:val="18"/>
                  <w:lang w:val="fr-FR" w:eastAsia="zh-CN"/>
                </w:rPr>
                <w:delText>,-</w:delText>
              </w:r>
            </w:del>
            <w:r>
              <w:rPr>
                <w:rFonts w:ascii="Arial" w:hAnsi="Arial"/>
                <w:sz w:val="18"/>
                <w:lang w:val="fr-FR" w:eastAsia="zh-CN"/>
              </w:rPr>
              <w:t>)</w:t>
            </w:r>
          </w:p>
        </w:tc>
      </w:tr>
      <w:tr w:rsidR="00392826" w14:paraId="4B15A1CC"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C362BD"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AAFCE84" w14:textId="77777777" w:rsidR="00392826" w:rsidRPr="001B56C9" w:rsidRDefault="00392826" w:rsidP="00F14127">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5928056"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5229AC" w14:textId="071491D0" w:rsidR="00392826" w:rsidRDefault="00C91E94" w:rsidP="00F14127">
            <w:pPr>
              <w:keepNext/>
              <w:keepLines/>
              <w:spacing w:after="0"/>
              <w:jc w:val="center"/>
              <w:rPr>
                <w:rFonts w:ascii="Arial" w:hAnsi="Arial"/>
                <w:sz w:val="18"/>
                <w:lang w:val="fr-FR"/>
              </w:rPr>
            </w:pPr>
            <w:ins w:id="497" w:author="Licheng" w:date="2024-11-22T08:01:00Z">
              <w:r w:rsidRPr="00C91E94">
                <w:rPr>
                  <w:rFonts w:ascii="Arial" w:hAnsi="Arial"/>
                  <w:sz w:val="18"/>
                  <w:lang w:val="fr-FR" w:eastAsia="zh-TW"/>
                </w:rPr>
                <w:t>Row 1,</w:t>
              </w:r>
            </w:ins>
            <w:ins w:id="498" w:author="Licheng" w:date="2024-11-07T22:54:00Z" w16du:dateUtc="2024-11-07T14:54:00Z">
              <w:r w:rsidR="006A1DC4">
                <w:rPr>
                  <w:rFonts w:ascii="Arial" w:hAnsi="Arial" w:hint="eastAsia"/>
                  <w:sz w:val="18"/>
                  <w:lang w:val="fr-FR" w:eastAsia="zh-TW"/>
                </w:rPr>
                <w:t>(</w:t>
              </w:r>
            </w:ins>
            <w:r w:rsidR="00392826">
              <w:rPr>
                <w:rFonts w:ascii="Arial" w:hAnsi="Arial"/>
                <w:sz w:val="18"/>
                <w:lang w:val="fr-FR" w:eastAsia="zh-CN"/>
              </w:rPr>
              <w:t>1</w:t>
            </w:r>
            <w:ins w:id="499" w:author="Licheng" w:date="2024-11-07T22:54:00Z" w16du:dateUtc="2024-11-07T14:54:00Z">
              <w:r w:rsidR="006A1DC4">
                <w:rPr>
                  <w:rFonts w:ascii="Arial" w:hAnsi="Arial" w:hint="eastAsia"/>
                  <w:sz w:val="18"/>
                  <w:lang w:val="fr-FR" w:eastAsia="zh-TW"/>
                </w:rPr>
                <w:t>)</w:t>
              </w:r>
            </w:ins>
          </w:p>
        </w:tc>
      </w:tr>
      <w:tr w:rsidR="00392826" w14:paraId="182CB80C"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7ECE1AF"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59AB07E" w14:textId="77777777" w:rsidR="00392826" w:rsidRPr="001B56C9" w:rsidRDefault="00392826" w:rsidP="00F14127">
            <w:pPr>
              <w:keepNext/>
              <w:keepLines/>
              <w:spacing w:after="0"/>
              <w:rPr>
                <w:rFonts w:ascii="Arial" w:hAnsi="Arial"/>
                <w:sz w:val="18"/>
              </w:rPr>
            </w:pPr>
            <w:r w:rsidRPr="001B56C9">
              <w:rPr>
                <w:rFonts w:ascii="Arial" w:hAnsi="Arial"/>
                <w:sz w:val="18"/>
              </w:rPr>
              <w:t>NZP CSI-RS-timeConfig</w:t>
            </w:r>
          </w:p>
          <w:p w14:paraId="4A71BB46"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A3CAE"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66A74A"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5/1</w:t>
            </w:r>
          </w:p>
        </w:tc>
      </w:tr>
      <w:tr w:rsidR="00392826" w14:paraId="38C0C5E9"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9D68FF" w14:textId="77777777" w:rsidR="00392826" w:rsidRDefault="00392826" w:rsidP="00F14127">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5FD1C0CC" w14:textId="77777777" w:rsidR="00392826" w:rsidRDefault="00392826" w:rsidP="00F14127">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CDE3ADD"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84E137"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Periodic</w:t>
            </w:r>
          </w:p>
        </w:tc>
      </w:tr>
      <w:tr w:rsidR="00392826" w14:paraId="356C10E9"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67547B2"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C4C5F83" w14:textId="77777777" w:rsidR="00392826" w:rsidRDefault="00392826" w:rsidP="00F14127">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F91B5A"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B21CA"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0</w:t>
            </w:r>
          </w:p>
        </w:tc>
      </w:tr>
      <w:tr w:rsidR="00392826" w14:paraId="0FC515B2"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D17BE9"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388B5523" w14:textId="77777777" w:rsidR="00392826" w:rsidRDefault="00392826" w:rsidP="00F14127">
            <w:pPr>
              <w:keepNext/>
              <w:keepLines/>
              <w:spacing w:after="0"/>
              <w:rPr>
                <w:rFonts w:ascii="Arial" w:hAnsi="Arial"/>
                <w:sz w:val="18"/>
                <w:lang w:val="fr-FR"/>
              </w:rPr>
            </w:pPr>
            <w:r>
              <w:rPr>
                <w:rFonts w:ascii="Arial" w:hAnsi="Arial"/>
                <w:sz w:val="18"/>
                <w:lang w:val="fr-FR"/>
              </w:rPr>
              <w:t>CSI-IM Resource Mapping</w:t>
            </w:r>
          </w:p>
          <w:p w14:paraId="544E0218" w14:textId="77777777" w:rsidR="00392826" w:rsidDel="006A1DC4" w:rsidRDefault="00392826" w:rsidP="00F14127">
            <w:pPr>
              <w:keepNext/>
              <w:keepLines/>
              <w:spacing w:after="0"/>
              <w:rPr>
                <w:del w:id="500" w:author="Licheng" w:date="2024-11-07T22:54:00Z" w16du:dateUtc="2024-11-07T14:54:00Z"/>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4FB33F84" w14:textId="77777777" w:rsidR="00392826" w:rsidRDefault="00392826" w:rsidP="00F14127">
            <w:pPr>
              <w:keepNext/>
              <w:keepLines/>
              <w:spacing w:after="0"/>
              <w:rPr>
                <w:rFonts w:ascii="Arial" w:hAnsi="Arial"/>
                <w:sz w:val="18"/>
                <w:lang w:val="fr-FR"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2A987AE7"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FC27D" w14:textId="77777777" w:rsidR="00392826" w:rsidRDefault="00392826" w:rsidP="00F14127">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392826" w14:paraId="17AE12C8"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DE10CD"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03758B8" w14:textId="77777777" w:rsidR="00392826" w:rsidRPr="001B56C9" w:rsidRDefault="00392826" w:rsidP="00F14127">
            <w:pPr>
              <w:keepNext/>
              <w:keepLines/>
              <w:spacing w:after="0"/>
              <w:rPr>
                <w:rFonts w:ascii="Arial" w:hAnsi="Arial"/>
                <w:sz w:val="18"/>
              </w:rPr>
            </w:pPr>
            <w:r w:rsidRPr="001B56C9">
              <w:rPr>
                <w:rFonts w:ascii="Arial" w:hAnsi="Arial"/>
                <w:sz w:val="18"/>
              </w:rPr>
              <w:t>CSI-IM timeConfig</w:t>
            </w:r>
          </w:p>
          <w:p w14:paraId="4653794A"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60DBAF"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D88D36"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5/1</w:t>
            </w:r>
          </w:p>
        </w:tc>
      </w:tr>
      <w:tr w:rsidR="00392826" w14:paraId="5B30329D"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C13450C" w14:textId="77777777" w:rsidR="00392826" w:rsidRDefault="00392826" w:rsidP="00F14127">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A4C8E49"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FB77D0"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216787E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1298E2" w14:textId="77777777" w:rsidR="00392826" w:rsidRDefault="00392826" w:rsidP="00F14127">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B800CDD"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7A504D"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392826" w14:paraId="57C40266"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BD52194" w14:textId="77777777" w:rsidR="00392826" w:rsidRDefault="00392826" w:rsidP="00F1412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A75E5E2"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00F500" w14:textId="77777777" w:rsidR="00392826" w:rsidRDefault="00392826" w:rsidP="00F14127">
            <w:pPr>
              <w:keepNext/>
              <w:keepLines/>
              <w:spacing w:after="0"/>
              <w:jc w:val="center"/>
              <w:rPr>
                <w:rFonts w:ascii="Arial" w:hAnsi="Arial"/>
                <w:sz w:val="18"/>
                <w:lang w:val="fr-FR"/>
              </w:rPr>
            </w:pPr>
            <w:r>
              <w:rPr>
                <w:rFonts w:ascii="Arial" w:hAnsi="Arial"/>
                <w:sz w:val="18"/>
                <w:lang w:val="fr-FR"/>
              </w:rPr>
              <w:t>cri-RI-PMI-CQI (Note 1)</w:t>
            </w:r>
          </w:p>
        </w:tc>
      </w:tr>
      <w:tr w:rsidR="00392826" w14:paraId="31AEFC42"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9CF792" w14:textId="77777777" w:rsidR="00392826" w:rsidRDefault="00392826" w:rsidP="00F14127">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1D260D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D94EC0"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Not configured</w:t>
            </w:r>
          </w:p>
        </w:tc>
      </w:tr>
      <w:tr w:rsidR="00392826" w14:paraId="09456FD2"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1104805" w14:textId="77777777" w:rsidR="00392826" w:rsidRDefault="00392826" w:rsidP="00F14127">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8A7ABB5"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2E199"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Not configured</w:t>
            </w:r>
          </w:p>
        </w:tc>
      </w:tr>
      <w:tr w:rsidR="00392826" w14:paraId="6F15846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DF7878" w14:textId="77777777" w:rsidR="00392826" w:rsidRDefault="00392826" w:rsidP="00F14127">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31D81BD"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0709F2"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392826" w14:paraId="4A85BBD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84FDB8" w14:textId="77777777" w:rsidR="00392826" w:rsidRDefault="00392826" w:rsidP="00F14127">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4064C65"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AD7C48"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Wideband</w:t>
            </w:r>
          </w:p>
        </w:tc>
      </w:tr>
      <w:tr w:rsidR="00392826" w14:paraId="4339D363"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83C6F4" w14:textId="77777777" w:rsidR="00392826" w:rsidRDefault="00392826" w:rsidP="00F14127">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7439AF"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D5CD82"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eastAsia="zh-CN"/>
              </w:rPr>
              <w:t>8</w:t>
            </w:r>
          </w:p>
        </w:tc>
      </w:tr>
      <w:tr w:rsidR="00392826" w14:paraId="7DAA1CD9"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6F4AAB" w14:textId="77777777" w:rsidR="00392826" w:rsidRDefault="00392826" w:rsidP="00F14127">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4904375"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78C854"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1111111</w:t>
            </w:r>
          </w:p>
        </w:tc>
      </w:tr>
      <w:tr w:rsidR="00392826" w14:paraId="531E32EA"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221A4FA" w14:textId="77777777" w:rsidR="00392826" w:rsidRPr="001B56C9" w:rsidRDefault="00392826" w:rsidP="00F14127">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2ACE9"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705949"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392826" w14:paraId="1605803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941C57" w14:textId="77777777" w:rsidR="00392826" w:rsidRDefault="00392826" w:rsidP="00F14127">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5100D92"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57D53"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Not configured</w:t>
            </w:r>
          </w:p>
        </w:tc>
      </w:tr>
      <w:tr w:rsidR="00392826" w:rsidRPr="00B85A78" w14:paraId="06C81DC3"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6C13A3A0" w14:textId="77777777" w:rsidR="00392826" w:rsidRPr="00B85A78" w:rsidRDefault="00392826" w:rsidP="00F1412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8792A6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B5DC128" w14:textId="77777777" w:rsidR="00392826" w:rsidRPr="00B85A78"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5BEAEE8D"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462A69A0" w14:textId="77777777" w:rsidR="00392826" w:rsidRPr="001B56C9" w:rsidRDefault="00392826" w:rsidP="00F14127">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4230A45"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DEF88"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eastAsia="zh-CN"/>
              </w:rPr>
              <w:t>PUCCH</w:t>
            </w:r>
          </w:p>
        </w:tc>
      </w:tr>
      <w:tr w:rsidR="00392826" w14:paraId="19926C0D"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CE6F43" w14:textId="77777777" w:rsidR="00392826" w:rsidRDefault="00392826" w:rsidP="00F14127">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8F4797"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BA3510" w14:textId="77777777" w:rsidR="00392826" w:rsidRDefault="00392826" w:rsidP="00F14127">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392826" w14:paraId="644B2D90"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147DBE8" w14:textId="77777777" w:rsidR="00392826" w:rsidRPr="001B56C9" w:rsidRDefault="00392826" w:rsidP="00F14127">
            <w:pPr>
              <w:keepNext/>
              <w:keepLines/>
              <w:spacing w:after="0"/>
              <w:rPr>
                <w:rFonts w:ascii="Arial" w:hAnsi="Arial"/>
                <w:sz w:val="18"/>
              </w:rPr>
            </w:pPr>
            <w:r w:rsidRPr="00B85A78">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CCC1B10"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370F1B" w14:textId="77777777" w:rsidR="00392826" w:rsidRDefault="00392826" w:rsidP="00F14127">
            <w:pPr>
              <w:keepNext/>
              <w:keepLines/>
              <w:spacing w:after="0"/>
              <w:jc w:val="center"/>
              <w:rPr>
                <w:rFonts w:ascii="Arial" w:hAnsi="Arial"/>
                <w:sz w:val="18"/>
                <w:lang w:val="fr-FR"/>
              </w:rPr>
            </w:pPr>
            <w:r w:rsidRPr="00B85A78">
              <w:rPr>
                <w:rFonts w:ascii="Arial" w:hAnsi="Arial"/>
                <w:sz w:val="18"/>
                <w:lang w:val="fr-FR"/>
              </w:rPr>
              <w:t>1</w:t>
            </w:r>
          </w:p>
        </w:tc>
      </w:tr>
      <w:tr w:rsidR="00392826" w14:paraId="66FEBB0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1FD457" w14:textId="77777777" w:rsidR="00392826" w:rsidRDefault="00392826" w:rsidP="00F14127">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721DE14"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518241" w14:textId="77777777" w:rsidR="00392826" w:rsidRPr="001B56C9" w:rsidRDefault="00392826" w:rsidP="00F14127">
            <w:pPr>
              <w:keepNext/>
              <w:keepLines/>
              <w:spacing w:after="0"/>
              <w:jc w:val="center"/>
              <w:rPr>
                <w:rFonts w:ascii="Arial" w:hAnsi="Arial"/>
                <w:sz w:val="18"/>
              </w:rPr>
            </w:pPr>
            <w:r w:rsidRPr="001B56C9">
              <w:rPr>
                <w:rFonts w:ascii="Arial" w:hAnsi="Arial"/>
                <w:sz w:val="18"/>
                <w:lang w:eastAsia="zh-CN"/>
              </w:rPr>
              <w:t>As specified in Table A.4-4, TBS.4-1</w:t>
            </w:r>
          </w:p>
        </w:tc>
      </w:tr>
      <w:tr w:rsidR="00392826" w:rsidRPr="001B56C9" w14:paraId="11D7F7A6" w14:textId="77777777" w:rsidTr="00F1412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555AA77B" w14:textId="77777777" w:rsidR="00392826" w:rsidRPr="001B56C9" w:rsidRDefault="00392826" w:rsidP="00F14127">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2544463E" w14:textId="77777777" w:rsidR="00392826" w:rsidRPr="00C25669" w:rsidRDefault="00392826" w:rsidP="00392826">
      <w:pPr>
        <w:overflowPunct w:val="0"/>
        <w:autoSpaceDE w:val="0"/>
        <w:autoSpaceDN w:val="0"/>
        <w:adjustRightInd w:val="0"/>
        <w:textAlignment w:val="baseline"/>
        <w:rPr>
          <w:rFonts w:eastAsia="SimSun"/>
        </w:rPr>
      </w:pPr>
    </w:p>
    <w:p w14:paraId="47476F12" w14:textId="77777777" w:rsidR="00392826" w:rsidRPr="00C25669" w:rsidRDefault="00392826" w:rsidP="00392826">
      <w:pPr>
        <w:pStyle w:val="Heading5"/>
        <w:rPr>
          <w:lang w:eastAsia="zh-CN"/>
        </w:rPr>
      </w:pPr>
      <w:bookmarkStart w:id="501" w:name="_Toc67918154"/>
      <w:bookmarkStart w:id="502" w:name="_Toc76297709"/>
      <w:bookmarkStart w:id="503" w:name="_Toc76571639"/>
      <w:bookmarkStart w:id="504" w:name="_Toc76650781"/>
      <w:bookmarkStart w:id="505" w:name="_Toc76653897"/>
      <w:bookmarkStart w:id="506" w:name="_Toc83742507"/>
      <w:bookmarkStart w:id="507" w:name="_Toc91440281"/>
      <w:bookmarkStart w:id="508" w:name="_Toc98854759"/>
      <w:bookmarkStart w:id="509" w:name="_Toc114494248"/>
      <w:bookmarkStart w:id="510" w:name="_Toc115261041"/>
      <w:bookmarkStart w:id="511" w:name="_Toc123936577"/>
      <w:bookmarkStart w:id="512" w:name="_Toc124333322"/>
      <w:bookmarkStart w:id="513" w:name="_Toc131594993"/>
      <w:bookmarkStart w:id="514" w:name="_Toc131694331"/>
      <w:bookmarkStart w:id="515" w:name="_Toc138752722"/>
      <w:bookmarkStart w:id="516" w:name="_Toc138885704"/>
      <w:bookmarkStart w:id="517" w:name="_Toc156556692"/>
      <w:bookmarkStart w:id="518" w:name="_Toc178162879"/>
      <w:bookmarkStart w:id="519" w:name="_Toc178263129"/>
      <w:r w:rsidRPr="00C25669">
        <w:rPr>
          <w:rFonts w:hint="eastAsia"/>
        </w:rPr>
        <w:t>6.2.</w:t>
      </w:r>
      <w:r w:rsidRPr="00C25669">
        <w:rPr>
          <w:rFonts w:hint="eastAsia"/>
          <w:lang w:eastAsia="zh-CN"/>
        </w:rPr>
        <w:t>3.1.2</w:t>
      </w:r>
      <w:r w:rsidRPr="00C25669">
        <w:rPr>
          <w:rFonts w:hint="eastAsia"/>
          <w:lang w:eastAsia="zh-CN"/>
        </w:rPr>
        <w:tab/>
        <w:t>CQI reporting under fading conditions</w:t>
      </w:r>
      <w:bookmarkEnd w:id="478"/>
      <w:bookmarkEnd w:id="479"/>
      <w:bookmarkEnd w:id="480"/>
      <w:bookmarkEnd w:id="481"/>
      <w:bookmarkEnd w:id="482"/>
      <w:bookmarkEnd w:id="483"/>
      <w:bookmarkEnd w:id="484"/>
      <w:bookmarkEnd w:id="485"/>
      <w:bookmarkEnd w:id="486"/>
      <w:bookmarkEnd w:id="487"/>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A7CE85F" w14:textId="77777777" w:rsidR="00392826" w:rsidRPr="00C25669" w:rsidRDefault="00392826" w:rsidP="00392826">
      <w:pPr>
        <w:pStyle w:val="H6"/>
        <w:rPr>
          <w:lang w:eastAsia="zh-CN"/>
        </w:rPr>
      </w:pPr>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p>
    <w:p w14:paraId="44EB4E64"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122B2FEB"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1DD9F8D4"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4E2BA82B"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7BDF5A93"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42A2BB41" w14:textId="77777777" w:rsidR="00392826" w:rsidRPr="00C25669" w:rsidRDefault="00392826" w:rsidP="00392826">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7F67E35" w14:textId="77777777" w:rsidR="00392826" w:rsidRPr="00C25669" w:rsidRDefault="00392826" w:rsidP="00392826">
      <w:pPr>
        <w:pStyle w:val="TH"/>
        <w:rPr>
          <w:lang w:eastAsia="zh-CN"/>
        </w:rPr>
      </w:pPr>
      <w:r w:rsidRPr="00C25669">
        <w:rPr>
          <w:rFonts w:hint="eastAsia"/>
        </w:rPr>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323ADEB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54B00A"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F241FB"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DDA0590"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1434D0"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2ADCFF0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7DD89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EAB36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0759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3BF6D8D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304DB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7232D3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8A840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392826" w:rsidRPr="00C25669" w14:paraId="04F827E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EA0FE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971735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31A6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79AF3C1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1E8308"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95AEC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95E350C" w14:textId="77777777" w:rsidR="00392826" w:rsidRPr="00C25669" w:rsidRDefault="00392826" w:rsidP="00F14127">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E25EEC5" w14:textId="77777777" w:rsidR="00392826" w:rsidRPr="00C25669" w:rsidRDefault="00392826" w:rsidP="00F14127">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045B423" w14:textId="77777777" w:rsidR="00392826" w:rsidRPr="00C25669" w:rsidRDefault="00392826" w:rsidP="00F14127">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6D1C81DF" w14:textId="77777777" w:rsidR="00392826" w:rsidRPr="00C25669" w:rsidRDefault="00392826" w:rsidP="00F14127">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392826" w:rsidRPr="00C25669" w14:paraId="08A6D4E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A08CA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41B8B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582597"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392826" w:rsidRPr="00C25669" w14:paraId="79AFAFD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4304A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D1646D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9A871"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392826" w:rsidRPr="00C25669" w14:paraId="279CFD0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F9E58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E77A3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7268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392826" w:rsidRPr="00C25669" w14:paraId="0C2E672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A2D68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E0D81C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380BE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76DF80E4"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6B37234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3D50F67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0B27F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0808B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2345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6BC9E513" w14:textId="77777777" w:rsidTr="00F14127">
        <w:trPr>
          <w:trHeight w:val="70"/>
        </w:trPr>
        <w:tc>
          <w:tcPr>
            <w:tcW w:w="1556" w:type="dxa"/>
            <w:vMerge/>
            <w:tcBorders>
              <w:left w:val="single" w:sz="4" w:space="0" w:color="auto"/>
              <w:right w:val="single" w:sz="4" w:space="0" w:color="auto"/>
            </w:tcBorders>
            <w:vAlign w:val="center"/>
            <w:hideMark/>
          </w:tcPr>
          <w:p w14:paraId="7760920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CE0ED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1C769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F78C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667703EB" w14:textId="77777777" w:rsidTr="00F14127">
        <w:trPr>
          <w:trHeight w:val="70"/>
        </w:trPr>
        <w:tc>
          <w:tcPr>
            <w:tcW w:w="1556" w:type="dxa"/>
            <w:vMerge/>
            <w:tcBorders>
              <w:left w:val="single" w:sz="4" w:space="0" w:color="auto"/>
              <w:right w:val="single" w:sz="4" w:space="0" w:color="auto"/>
            </w:tcBorders>
            <w:vAlign w:val="center"/>
            <w:hideMark/>
          </w:tcPr>
          <w:p w14:paraId="3B66083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6A2D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AB2D38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A84D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5829F35A" w14:textId="77777777" w:rsidTr="00F14127">
        <w:trPr>
          <w:trHeight w:val="70"/>
        </w:trPr>
        <w:tc>
          <w:tcPr>
            <w:tcW w:w="1556" w:type="dxa"/>
            <w:vMerge/>
            <w:tcBorders>
              <w:left w:val="single" w:sz="4" w:space="0" w:color="auto"/>
              <w:right w:val="single" w:sz="4" w:space="0" w:color="auto"/>
            </w:tcBorders>
            <w:vAlign w:val="center"/>
            <w:hideMark/>
          </w:tcPr>
          <w:p w14:paraId="7EDE4A1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CCB6D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88EF40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33900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577E67C6" w14:textId="77777777" w:rsidTr="00F14127">
        <w:trPr>
          <w:trHeight w:val="70"/>
        </w:trPr>
        <w:tc>
          <w:tcPr>
            <w:tcW w:w="1556" w:type="dxa"/>
            <w:vMerge/>
            <w:tcBorders>
              <w:left w:val="single" w:sz="4" w:space="0" w:color="auto"/>
              <w:right w:val="single" w:sz="4" w:space="0" w:color="auto"/>
            </w:tcBorders>
            <w:vAlign w:val="center"/>
            <w:hideMark/>
          </w:tcPr>
          <w:p w14:paraId="5C69991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23CA1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0BFAE5"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A4DB50" w14:textId="77777777" w:rsidR="00392826" w:rsidRPr="00C25669" w:rsidRDefault="00392826" w:rsidP="00F14127">
            <w:pPr>
              <w:keepNext/>
              <w:keepLines/>
              <w:spacing w:after="0"/>
              <w:jc w:val="center"/>
              <w:rPr>
                <w:rFonts w:ascii="Arial" w:eastAsia="SimSun" w:hAnsi="Arial"/>
                <w:sz w:val="18"/>
                <w:lang w:eastAsia="zh-CN"/>
              </w:rPr>
            </w:pPr>
            <w:bookmarkStart w:id="520" w:name="OLE_LINK83"/>
            <w:r w:rsidRPr="00C25669">
              <w:rPr>
                <w:rFonts w:ascii="Arial" w:eastAsia="SimSun" w:hAnsi="Arial" w:hint="eastAsia"/>
                <w:sz w:val="18"/>
                <w:lang w:eastAsia="zh-CN"/>
              </w:rPr>
              <w:t>Row 5,</w:t>
            </w:r>
            <w:bookmarkEnd w:id="520"/>
            <w:del w:id="521" w:author="Licheng" w:date="2024-11-07T22:54:00Z" w16du:dateUtc="2024-11-07T14:54:00Z">
              <w:r w:rsidDel="00966362">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2C347886" w14:textId="77777777" w:rsidTr="00F14127">
        <w:trPr>
          <w:trHeight w:val="70"/>
        </w:trPr>
        <w:tc>
          <w:tcPr>
            <w:tcW w:w="1556" w:type="dxa"/>
            <w:vMerge/>
            <w:tcBorders>
              <w:left w:val="single" w:sz="4" w:space="0" w:color="auto"/>
              <w:right w:val="single" w:sz="4" w:space="0" w:color="auto"/>
            </w:tcBorders>
            <w:vAlign w:val="center"/>
            <w:hideMark/>
          </w:tcPr>
          <w:p w14:paraId="275FFD5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87718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F1A862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9A7983" w14:textId="0F1D7CE8" w:rsidR="00392826" w:rsidRPr="00C25669" w:rsidRDefault="00C91E94" w:rsidP="00F14127">
            <w:pPr>
              <w:keepNext/>
              <w:keepLines/>
              <w:spacing w:after="0"/>
              <w:jc w:val="center"/>
              <w:rPr>
                <w:rFonts w:ascii="Arial" w:eastAsia="SimSun" w:hAnsi="Arial"/>
                <w:sz w:val="18"/>
                <w:lang w:eastAsia="zh-CN"/>
              </w:rPr>
            </w:pPr>
            <w:ins w:id="522" w:author="Licheng" w:date="2024-11-22T08:01:00Z">
              <w:r w:rsidRPr="00C91E94">
                <w:rPr>
                  <w:rFonts w:ascii="Arial" w:eastAsia="SimSun" w:hAnsi="Arial"/>
                  <w:sz w:val="18"/>
                  <w:lang w:eastAsia="zh-CN"/>
                </w:rPr>
                <w:t>Row 5,</w:t>
              </w:r>
            </w:ins>
            <w:ins w:id="523" w:author="Licheng" w:date="2024-11-07T22:54:00Z" w16du:dateUtc="2024-11-07T14:54:00Z">
              <w:r w:rsidR="00966362" w:rsidRPr="00C91E94">
                <w:rPr>
                  <w:rFonts w:ascii="Arial" w:eastAsia="SimSun" w:hAnsi="Arial" w:hint="eastAsia"/>
                  <w:sz w:val="18"/>
                  <w:lang w:eastAsia="zh-CN"/>
                </w:rPr>
                <w:t>(</w:t>
              </w:r>
            </w:ins>
            <w:r w:rsidR="00392826" w:rsidRPr="00C25669">
              <w:rPr>
                <w:rFonts w:ascii="Arial" w:eastAsia="SimSun" w:hAnsi="Arial" w:hint="eastAsia"/>
                <w:sz w:val="18"/>
                <w:lang w:eastAsia="zh-CN"/>
              </w:rPr>
              <w:t>9</w:t>
            </w:r>
            <w:ins w:id="524" w:author="Licheng" w:date="2024-11-07T22:54:00Z" w16du:dateUtc="2024-11-07T14:54:00Z">
              <w:r w:rsidR="00966362" w:rsidRPr="00C91E94">
                <w:rPr>
                  <w:rFonts w:ascii="Arial" w:eastAsia="SimSun" w:hAnsi="Arial" w:hint="eastAsia"/>
                  <w:sz w:val="18"/>
                  <w:lang w:eastAsia="zh-CN"/>
                </w:rPr>
                <w:t>)</w:t>
              </w:r>
            </w:ins>
          </w:p>
        </w:tc>
      </w:tr>
      <w:tr w:rsidR="00392826" w:rsidRPr="00C25669" w14:paraId="197EC3E0"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74006FAA"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FC8B56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1E533B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FE163A"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776A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39C3E853"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2F2D237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71B77EA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838DE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E70B9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B5712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61554E9D" w14:textId="77777777" w:rsidTr="00F14127">
        <w:trPr>
          <w:trHeight w:val="70"/>
        </w:trPr>
        <w:tc>
          <w:tcPr>
            <w:tcW w:w="1556" w:type="dxa"/>
            <w:vMerge/>
            <w:tcBorders>
              <w:left w:val="single" w:sz="4" w:space="0" w:color="auto"/>
              <w:right w:val="single" w:sz="4" w:space="0" w:color="auto"/>
            </w:tcBorders>
            <w:vAlign w:val="center"/>
          </w:tcPr>
          <w:p w14:paraId="2BB4803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A84D9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1B5AB3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764581"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692AAFA2" w14:textId="77777777" w:rsidTr="00F14127">
        <w:trPr>
          <w:trHeight w:val="70"/>
        </w:trPr>
        <w:tc>
          <w:tcPr>
            <w:tcW w:w="1556" w:type="dxa"/>
            <w:vMerge/>
            <w:tcBorders>
              <w:left w:val="single" w:sz="4" w:space="0" w:color="auto"/>
              <w:right w:val="single" w:sz="4" w:space="0" w:color="auto"/>
            </w:tcBorders>
            <w:vAlign w:val="center"/>
            <w:hideMark/>
          </w:tcPr>
          <w:p w14:paraId="20B5B47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D9852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4D7464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AEC79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6EA8D0FD" w14:textId="77777777" w:rsidTr="00F14127">
        <w:trPr>
          <w:trHeight w:val="70"/>
        </w:trPr>
        <w:tc>
          <w:tcPr>
            <w:tcW w:w="1556" w:type="dxa"/>
            <w:vMerge/>
            <w:tcBorders>
              <w:left w:val="single" w:sz="4" w:space="0" w:color="auto"/>
              <w:right w:val="single" w:sz="4" w:space="0" w:color="auto"/>
            </w:tcBorders>
            <w:vAlign w:val="center"/>
            <w:hideMark/>
          </w:tcPr>
          <w:p w14:paraId="25A0CF4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3C2F6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F2879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950AD"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7130B975" w14:textId="77777777" w:rsidTr="00F14127">
        <w:trPr>
          <w:trHeight w:val="70"/>
        </w:trPr>
        <w:tc>
          <w:tcPr>
            <w:tcW w:w="1556" w:type="dxa"/>
            <w:vMerge/>
            <w:tcBorders>
              <w:left w:val="single" w:sz="4" w:space="0" w:color="auto"/>
              <w:right w:val="single" w:sz="4" w:space="0" w:color="auto"/>
            </w:tcBorders>
            <w:vAlign w:val="center"/>
            <w:hideMark/>
          </w:tcPr>
          <w:p w14:paraId="5D667970"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4D9D8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FA0DD5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59481F" w14:textId="77777777" w:rsidR="00392826" w:rsidRPr="00C25669" w:rsidRDefault="00392826" w:rsidP="00F14127">
            <w:pPr>
              <w:keepNext/>
              <w:keepLines/>
              <w:spacing w:after="0"/>
              <w:jc w:val="center"/>
              <w:rPr>
                <w:rFonts w:ascii="Arial" w:hAnsi="Arial"/>
                <w:sz w:val="18"/>
              </w:rPr>
            </w:pPr>
            <w:bookmarkStart w:id="525" w:name="OLE_LINK84"/>
            <w:r w:rsidRPr="00C25669">
              <w:rPr>
                <w:rFonts w:ascii="Arial" w:eastAsia="SimSun" w:hAnsi="Arial" w:hint="eastAsia"/>
                <w:sz w:val="18"/>
                <w:lang w:eastAsia="zh-CN"/>
              </w:rPr>
              <w:t>Row 3,</w:t>
            </w:r>
            <w:bookmarkEnd w:id="525"/>
            <w:r w:rsidRPr="00C25669">
              <w:rPr>
                <w:rFonts w:ascii="Arial" w:eastAsia="SimSun" w:hAnsi="Arial" w:hint="eastAsia"/>
                <w:sz w:val="18"/>
                <w:lang w:eastAsia="zh-CN"/>
              </w:rPr>
              <w:t>(6)</w:t>
            </w:r>
          </w:p>
        </w:tc>
      </w:tr>
      <w:tr w:rsidR="00392826" w:rsidRPr="00C25669" w14:paraId="4B3A823F" w14:textId="77777777" w:rsidTr="00F14127">
        <w:trPr>
          <w:trHeight w:val="70"/>
        </w:trPr>
        <w:tc>
          <w:tcPr>
            <w:tcW w:w="1556" w:type="dxa"/>
            <w:vMerge/>
            <w:tcBorders>
              <w:left w:val="single" w:sz="4" w:space="0" w:color="auto"/>
              <w:right w:val="single" w:sz="4" w:space="0" w:color="auto"/>
            </w:tcBorders>
            <w:vAlign w:val="center"/>
            <w:hideMark/>
          </w:tcPr>
          <w:p w14:paraId="7547A26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2F499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2670B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F9817" w14:textId="542C1AC5" w:rsidR="00392826" w:rsidRPr="00C25669" w:rsidRDefault="00C91E94" w:rsidP="00F14127">
            <w:pPr>
              <w:keepNext/>
              <w:keepLines/>
              <w:spacing w:after="0"/>
              <w:jc w:val="center"/>
              <w:rPr>
                <w:rFonts w:ascii="Arial" w:hAnsi="Arial"/>
                <w:sz w:val="18"/>
              </w:rPr>
            </w:pPr>
            <w:ins w:id="526" w:author="Licheng" w:date="2024-11-22T08:02:00Z">
              <w:r w:rsidRPr="00C91E94">
                <w:rPr>
                  <w:rFonts w:ascii="Arial" w:eastAsia="SimSun" w:hAnsi="Arial"/>
                  <w:sz w:val="18"/>
                  <w:lang w:eastAsia="zh-CN"/>
                </w:rPr>
                <w:t>Row 3,</w:t>
              </w:r>
            </w:ins>
            <w:ins w:id="527" w:author="Licheng" w:date="2024-11-07T22:55:00Z" w16du:dateUtc="2024-11-07T14:55:00Z">
              <w:r w:rsidR="00966362" w:rsidRPr="00C91E94">
                <w:rPr>
                  <w:rFonts w:ascii="Arial" w:eastAsia="SimSun" w:hAnsi="Arial" w:hint="eastAsia"/>
                  <w:sz w:val="18"/>
                  <w:lang w:eastAsia="zh-CN"/>
                </w:rPr>
                <w:t>(</w:t>
              </w:r>
            </w:ins>
            <w:r w:rsidR="00392826" w:rsidRPr="00C25669">
              <w:rPr>
                <w:rFonts w:ascii="Arial" w:eastAsia="SimSun" w:hAnsi="Arial" w:hint="eastAsia"/>
                <w:sz w:val="18"/>
                <w:lang w:eastAsia="zh-CN"/>
              </w:rPr>
              <w:t>13</w:t>
            </w:r>
            <w:ins w:id="528" w:author="Licheng" w:date="2024-11-07T22:55:00Z" w16du:dateUtc="2024-11-07T14:55:00Z">
              <w:r w:rsidR="00966362" w:rsidRPr="00C91E94">
                <w:rPr>
                  <w:rFonts w:ascii="Arial" w:eastAsia="SimSun" w:hAnsi="Arial" w:hint="eastAsia"/>
                  <w:sz w:val="18"/>
                  <w:lang w:eastAsia="zh-CN"/>
                </w:rPr>
                <w:t>)</w:t>
              </w:r>
            </w:ins>
          </w:p>
        </w:tc>
      </w:tr>
      <w:tr w:rsidR="00392826" w:rsidRPr="00C25669" w14:paraId="1943856A"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1EA3873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8680F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7D0EBB4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93479ED"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65ABB"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5/1</w:t>
            </w:r>
          </w:p>
        </w:tc>
      </w:tr>
      <w:tr w:rsidR="00392826" w:rsidRPr="00C25669" w14:paraId="10A231E6" w14:textId="77777777" w:rsidTr="00F14127">
        <w:trPr>
          <w:trHeight w:val="70"/>
        </w:trPr>
        <w:tc>
          <w:tcPr>
            <w:tcW w:w="1556" w:type="dxa"/>
            <w:vMerge w:val="restart"/>
            <w:tcBorders>
              <w:left w:val="single" w:sz="4" w:space="0" w:color="auto"/>
              <w:right w:val="single" w:sz="4" w:space="0" w:color="auto"/>
            </w:tcBorders>
            <w:vAlign w:val="center"/>
          </w:tcPr>
          <w:p w14:paraId="4E61DFF1" w14:textId="77777777" w:rsidR="00392826" w:rsidRPr="00C25669" w:rsidRDefault="00392826" w:rsidP="00F14127">
            <w:pPr>
              <w:keepNext/>
              <w:keepLines/>
              <w:spacing w:after="0"/>
              <w:rPr>
                <w:rFonts w:ascii="Arial" w:eastAsia="SimSun" w:hAnsi="Arial"/>
                <w:sz w:val="18"/>
              </w:rPr>
            </w:pPr>
            <w:bookmarkStart w:id="529"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BD8EF6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C64130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3A2B7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40FD2ED9" w14:textId="77777777" w:rsidTr="00F14127">
        <w:trPr>
          <w:trHeight w:val="70"/>
        </w:trPr>
        <w:tc>
          <w:tcPr>
            <w:tcW w:w="1556" w:type="dxa"/>
            <w:vMerge/>
            <w:tcBorders>
              <w:left w:val="single" w:sz="4" w:space="0" w:color="auto"/>
              <w:right w:val="single" w:sz="4" w:space="0" w:color="auto"/>
            </w:tcBorders>
            <w:vAlign w:val="center"/>
            <w:hideMark/>
          </w:tcPr>
          <w:p w14:paraId="39610AD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AE99C1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F1705B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42F6A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23864F16" w14:textId="77777777" w:rsidTr="00F14127">
        <w:trPr>
          <w:trHeight w:val="70"/>
        </w:trPr>
        <w:tc>
          <w:tcPr>
            <w:tcW w:w="1556" w:type="dxa"/>
            <w:vMerge/>
            <w:tcBorders>
              <w:left w:val="single" w:sz="4" w:space="0" w:color="auto"/>
              <w:right w:val="single" w:sz="4" w:space="0" w:color="auto"/>
            </w:tcBorders>
            <w:vAlign w:val="center"/>
            <w:hideMark/>
          </w:tcPr>
          <w:p w14:paraId="4BFB0DE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95227C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5FCD89C2" w14:textId="77777777" w:rsidR="00392826" w:rsidRPr="00C25669" w:rsidDel="00F45790" w:rsidRDefault="00392826" w:rsidP="00F14127">
            <w:pPr>
              <w:keepNext/>
              <w:keepLines/>
              <w:spacing w:after="0"/>
              <w:rPr>
                <w:del w:id="530" w:author="Licheng" w:date="2024-11-07T22:55:00Z" w16du:dateUtc="2024-11-07T14:55: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B2AD0C8"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64988BC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374CB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6A3A927C"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7294D39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285FE1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797218C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2CF19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3C23E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529"/>
      <w:tr w:rsidR="00392826" w:rsidRPr="00C25669" w14:paraId="2224493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28E0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6DF09A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2B34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3E86A15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19931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12C46C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A3F1F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797908A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E8762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A0A619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4E64A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64CB925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CE2C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7A4C17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9FA00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27DB87E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BA3DC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3E0757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6905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6E7792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FAB61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294BA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482CB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24EE97E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1F10B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7D08CD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B766C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043D7AD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45D71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25AC38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0C419A"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8</w:t>
            </w:r>
          </w:p>
        </w:tc>
      </w:tr>
      <w:tr w:rsidR="00392826" w:rsidRPr="00C25669" w14:paraId="6B364A3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9DCE3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1FDCEFA"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FA3E57" w14:textId="77777777" w:rsidR="00392826" w:rsidRPr="00C25669" w:rsidDel="00DC359C" w:rsidRDefault="00392826" w:rsidP="00F14127">
            <w:pPr>
              <w:keepNext/>
              <w:keepLines/>
              <w:spacing w:after="0"/>
              <w:jc w:val="center"/>
              <w:rPr>
                <w:rFonts w:ascii="Arial" w:hAnsi="Arial"/>
                <w:sz w:val="18"/>
              </w:rPr>
            </w:pPr>
            <w:r w:rsidRPr="00C25669">
              <w:rPr>
                <w:rFonts w:ascii="Arial" w:hAnsi="Arial"/>
                <w:sz w:val="18"/>
                <w:lang w:eastAsia="zh-CN"/>
              </w:rPr>
              <w:t>1111111</w:t>
            </w:r>
          </w:p>
        </w:tc>
      </w:tr>
      <w:tr w:rsidR="00392826" w:rsidRPr="00C25669" w14:paraId="45B4DBC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C9620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C2050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89625" w14:textId="77777777" w:rsidR="00392826" w:rsidRPr="00C25669" w:rsidRDefault="00392826" w:rsidP="00F14127">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392826" w:rsidRPr="00C25669" w14:paraId="069FB39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609FC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3DDCB5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CE97B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654106A8"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7B91C1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3778AB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C10E7E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D012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129B4403" w14:textId="77777777" w:rsidTr="00F14127">
        <w:trPr>
          <w:trHeight w:val="70"/>
        </w:trPr>
        <w:tc>
          <w:tcPr>
            <w:tcW w:w="1648" w:type="dxa"/>
            <w:gridSpan w:val="2"/>
            <w:vMerge/>
            <w:tcBorders>
              <w:left w:val="single" w:sz="4" w:space="0" w:color="auto"/>
              <w:right w:val="single" w:sz="4" w:space="0" w:color="auto"/>
            </w:tcBorders>
            <w:hideMark/>
          </w:tcPr>
          <w:p w14:paraId="0AA959AA"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DE1813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F25CB4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44F8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7CEDFDE4" w14:textId="77777777" w:rsidTr="00F14127">
        <w:trPr>
          <w:trHeight w:val="70"/>
        </w:trPr>
        <w:tc>
          <w:tcPr>
            <w:tcW w:w="1648" w:type="dxa"/>
            <w:gridSpan w:val="2"/>
            <w:vMerge/>
            <w:tcBorders>
              <w:left w:val="single" w:sz="4" w:space="0" w:color="auto"/>
              <w:right w:val="single" w:sz="4" w:space="0" w:color="auto"/>
            </w:tcBorders>
            <w:hideMark/>
          </w:tcPr>
          <w:p w14:paraId="698CDE62"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3C57C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1FF4E2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65C2C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1BBC3201" w14:textId="77777777" w:rsidTr="00F14127">
        <w:trPr>
          <w:trHeight w:val="70"/>
        </w:trPr>
        <w:tc>
          <w:tcPr>
            <w:tcW w:w="1648" w:type="dxa"/>
            <w:gridSpan w:val="2"/>
            <w:vMerge/>
            <w:tcBorders>
              <w:left w:val="single" w:sz="4" w:space="0" w:color="auto"/>
              <w:right w:val="single" w:sz="4" w:space="0" w:color="auto"/>
            </w:tcBorders>
            <w:hideMark/>
          </w:tcPr>
          <w:p w14:paraId="51321D78"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AA1785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F932D3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BC331"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4761808F"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1DD705F0"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D0B9D2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198E0A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E0C7B"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0E7F194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28DB86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E9280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B18D1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75F48BA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8A14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50631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5F63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11FB4D5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9E6B6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58BDB7C"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0084E"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509196C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D1B9A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CBE90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67AC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7C518896" w14:textId="77777777" w:rsidR="00392826" w:rsidRPr="00C25669" w:rsidRDefault="00392826" w:rsidP="00392826">
      <w:pPr>
        <w:rPr>
          <w:lang w:eastAsia="zh-CN"/>
        </w:rPr>
      </w:pPr>
    </w:p>
    <w:p w14:paraId="5EF1D9DA" w14:textId="77777777" w:rsidR="00392826" w:rsidRPr="00C25669" w:rsidRDefault="00392826" w:rsidP="00392826">
      <w:pPr>
        <w:pStyle w:val="TH"/>
        <w:rPr>
          <w:rFonts w:eastAsia="SimSun"/>
          <w:lang w:eastAsia="zh-CN"/>
        </w:rPr>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4A6D0AAE" w14:textId="77777777" w:rsidTr="00F14127">
        <w:trPr>
          <w:jc w:val="center"/>
        </w:trPr>
        <w:tc>
          <w:tcPr>
            <w:tcW w:w="1984" w:type="dxa"/>
            <w:tcBorders>
              <w:bottom w:val="nil"/>
            </w:tcBorders>
          </w:tcPr>
          <w:p w14:paraId="7F3F67AB"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3E790568"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43D12B0B" w14:textId="77777777" w:rsidR="00392826" w:rsidRPr="00C25669" w:rsidRDefault="00392826" w:rsidP="00F14127">
            <w:pPr>
              <w:pStyle w:val="TAH"/>
              <w:rPr>
                <w:rFonts w:eastAsia="?? ??"/>
              </w:rPr>
            </w:pPr>
            <w:r w:rsidRPr="00C25669">
              <w:rPr>
                <w:rFonts w:eastAsia="?? ??"/>
              </w:rPr>
              <w:t>Test 2</w:t>
            </w:r>
          </w:p>
        </w:tc>
      </w:tr>
      <w:tr w:rsidR="00392826" w:rsidRPr="00C25669" w14:paraId="29904727" w14:textId="77777777" w:rsidTr="00F14127">
        <w:trPr>
          <w:cantSplit/>
          <w:jc w:val="center"/>
        </w:trPr>
        <w:tc>
          <w:tcPr>
            <w:tcW w:w="1984" w:type="dxa"/>
          </w:tcPr>
          <w:p w14:paraId="543F8C34" w14:textId="77777777" w:rsidR="00392826" w:rsidRPr="00C25669" w:rsidRDefault="00392826" w:rsidP="00F14127">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24F27C50"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0597BF3D"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392826" w:rsidRPr="00C25669" w14:paraId="57784165" w14:textId="77777777" w:rsidTr="00F14127">
        <w:trPr>
          <w:cantSplit/>
          <w:jc w:val="center"/>
        </w:trPr>
        <w:tc>
          <w:tcPr>
            <w:tcW w:w="1984" w:type="dxa"/>
          </w:tcPr>
          <w:p w14:paraId="1F065B4B"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1E90198"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72EF0AA5"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3B71976F" w14:textId="77777777" w:rsidR="00392826" w:rsidRPr="00C25669" w:rsidRDefault="00392826" w:rsidP="00392826">
      <w:pPr>
        <w:tabs>
          <w:tab w:val="left" w:pos="6096"/>
        </w:tabs>
        <w:overflowPunct w:val="0"/>
        <w:autoSpaceDE w:val="0"/>
        <w:autoSpaceDN w:val="0"/>
        <w:adjustRightInd w:val="0"/>
        <w:textAlignment w:val="baseline"/>
        <w:rPr>
          <w:rFonts w:eastAsia="SimSun"/>
        </w:rPr>
      </w:pPr>
    </w:p>
    <w:p w14:paraId="0FCB4BB4" w14:textId="77777777" w:rsidR="00392826" w:rsidRPr="00C25669" w:rsidRDefault="00392826" w:rsidP="00392826">
      <w:pPr>
        <w:pStyle w:val="H6"/>
      </w:pPr>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p>
    <w:p w14:paraId="0523EBB8"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4E16B594"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5840D065"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987A688"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740C8233"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1EEBD3B8" w14:textId="77777777" w:rsidR="00392826" w:rsidRPr="00C25669" w:rsidRDefault="00392826" w:rsidP="00392826">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825F09D" w14:textId="77777777" w:rsidR="00392826" w:rsidRPr="00C25669" w:rsidRDefault="00392826" w:rsidP="00392826">
      <w:pPr>
        <w:rPr>
          <w:lang w:eastAsia="zh-CN"/>
        </w:rPr>
      </w:pPr>
      <w:r w:rsidRPr="00C25669">
        <w:t>The requirements only apply for sub-bands of full size and the random scheduling across the sub-bands is done by selecting a new sub-band in each TTI for FDD.</w:t>
      </w:r>
    </w:p>
    <w:p w14:paraId="428CAEC5" w14:textId="77777777" w:rsidR="00392826" w:rsidRPr="00C25669" w:rsidRDefault="00392826" w:rsidP="00392826">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6384DC0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199F73" w14:textId="77777777" w:rsidR="00392826" w:rsidRPr="00C25669" w:rsidRDefault="00392826" w:rsidP="00F14127">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06B720" w14:textId="77777777" w:rsidR="00392826" w:rsidRPr="00C25669" w:rsidRDefault="00392826" w:rsidP="00F14127">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0AC10E2" w14:textId="77777777" w:rsidR="00392826" w:rsidRPr="00C25669" w:rsidRDefault="00392826" w:rsidP="00F14127">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41061CD" w14:textId="77777777" w:rsidR="00392826" w:rsidRPr="00C25669" w:rsidRDefault="00392826" w:rsidP="00F14127">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392826" w:rsidRPr="00C25669" w14:paraId="4095B2D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AB73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53804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6E53E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66FC6FF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FAA77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FF847E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ADBB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392826" w:rsidRPr="00C25669" w14:paraId="7ACCBE3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60718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7F0529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9D18C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7234E6C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A96294"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37762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6BC53F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01EEF5FE"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475FC60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03CA93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392826" w:rsidRPr="00C25669" w14:paraId="4B0F27C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85DF1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4CC792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0BA7E"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392826" w:rsidRPr="00C25669" w14:paraId="7554F9F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75B30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1619A5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6BA99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392826" w:rsidRPr="00C25669" w14:paraId="06C277C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06595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69EA10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50A8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392826" w:rsidRPr="00C25669" w14:paraId="3787E2D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78C0E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C8CB0E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AC80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18386E44"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73175F4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62AFE21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81736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34471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780E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52E63649" w14:textId="77777777" w:rsidTr="00F14127">
        <w:trPr>
          <w:trHeight w:val="70"/>
        </w:trPr>
        <w:tc>
          <w:tcPr>
            <w:tcW w:w="1556" w:type="dxa"/>
            <w:vMerge/>
            <w:tcBorders>
              <w:left w:val="single" w:sz="4" w:space="0" w:color="auto"/>
              <w:right w:val="single" w:sz="4" w:space="0" w:color="auto"/>
            </w:tcBorders>
            <w:vAlign w:val="center"/>
            <w:hideMark/>
          </w:tcPr>
          <w:p w14:paraId="47EAEC7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7E48D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BCBE4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DDDFF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2B4F1123" w14:textId="77777777" w:rsidTr="00F14127">
        <w:trPr>
          <w:trHeight w:val="70"/>
        </w:trPr>
        <w:tc>
          <w:tcPr>
            <w:tcW w:w="1556" w:type="dxa"/>
            <w:vMerge/>
            <w:tcBorders>
              <w:left w:val="single" w:sz="4" w:space="0" w:color="auto"/>
              <w:right w:val="single" w:sz="4" w:space="0" w:color="auto"/>
            </w:tcBorders>
            <w:vAlign w:val="center"/>
            <w:hideMark/>
          </w:tcPr>
          <w:p w14:paraId="64BD7EC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B4DC6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79166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DD20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007E6A7D" w14:textId="77777777" w:rsidTr="00F14127">
        <w:trPr>
          <w:trHeight w:val="70"/>
        </w:trPr>
        <w:tc>
          <w:tcPr>
            <w:tcW w:w="1556" w:type="dxa"/>
            <w:vMerge/>
            <w:tcBorders>
              <w:left w:val="single" w:sz="4" w:space="0" w:color="auto"/>
              <w:right w:val="single" w:sz="4" w:space="0" w:color="auto"/>
            </w:tcBorders>
            <w:vAlign w:val="center"/>
            <w:hideMark/>
          </w:tcPr>
          <w:p w14:paraId="1351475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2B272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289ECB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4C0C3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4012C8A6" w14:textId="77777777" w:rsidTr="00F14127">
        <w:trPr>
          <w:trHeight w:val="70"/>
        </w:trPr>
        <w:tc>
          <w:tcPr>
            <w:tcW w:w="1556" w:type="dxa"/>
            <w:vMerge/>
            <w:tcBorders>
              <w:left w:val="single" w:sz="4" w:space="0" w:color="auto"/>
              <w:right w:val="single" w:sz="4" w:space="0" w:color="auto"/>
            </w:tcBorders>
            <w:vAlign w:val="center"/>
            <w:hideMark/>
          </w:tcPr>
          <w:p w14:paraId="0CC7FE39"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70788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CBB567"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FB12F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del w:id="531" w:author="Licheng" w:date="2024-11-07T22:55:00Z" w16du:dateUtc="2024-11-07T14:55:00Z">
              <w:r w:rsidDel="00F45790">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0F609A7B" w14:textId="77777777" w:rsidTr="00F14127">
        <w:trPr>
          <w:trHeight w:val="70"/>
        </w:trPr>
        <w:tc>
          <w:tcPr>
            <w:tcW w:w="1556" w:type="dxa"/>
            <w:vMerge/>
            <w:tcBorders>
              <w:left w:val="single" w:sz="4" w:space="0" w:color="auto"/>
              <w:right w:val="single" w:sz="4" w:space="0" w:color="auto"/>
            </w:tcBorders>
            <w:vAlign w:val="center"/>
            <w:hideMark/>
          </w:tcPr>
          <w:p w14:paraId="2BA8500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12566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89D36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F3D54" w14:textId="0D64B376" w:rsidR="00392826" w:rsidRPr="00C25669" w:rsidRDefault="00410A01" w:rsidP="00F14127">
            <w:pPr>
              <w:keepNext/>
              <w:keepLines/>
              <w:spacing w:after="0"/>
              <w:jc w:val="center"/>
              <w:rPr>
                <w:rFonts w:ascii="Arial" w:eastAsia="SimSun" w:hAnsi="Arial"/>
                <w:sz w:val="18"/>
                <w:lang w:eastAsia="zh-CN"/>
              </w:rPr>
            </w:pPr>
            <w:ins w:id="532" w:author="Licheng" w:date="2024-11-22T08:02:00Z" w16du:dateUtc="2024-11-22T00:02:00Z">
              <w:r w:rsidRPr="00410A01">
                <w:rPr>
                  <w:rFonts w:ascii="Arial" w:eastAsia="SimSun" w:hAnsi="Arial"/>
                  <w:sz w:val="18"/>
                  <w:lang w:eastAsia="zh-CN"/>
                </w:rPr>
                <w:t xml:space="preserve">Row </w:t>
              </w:r>
              <w:r>
                <w:rPr>
                  <w:rFonts w:ascii="Arial" w:eastAsia="SimSun" w:hAnsi="Arial"/>
                  <w:sz w:val="18"/>
                  <w:lang w:eastAsia="zh-CN"/>
                </w:rPr>
                <w:t>5</w:t>
              </w:r>
              <w:r w:rsidRPr="00410A01">
                <w:rPr>
                  <w:rFonts w:ascii="Arial" w:eastAsia="SimSun" w:hAnsi="Arial"/>
                  <w:sz w:val="18"/>
                  <w:lang w:eastAsia="zh-CN"/>
                </w:rPr>
                <w:t>,</w:t>
              </w:r>
            </w:ins>
            <w:ins w:id="533" w:author="Licheng" w:date="2024-11-07T22:55:00Z" w16du:dateUtc="2024-11-07T14:55:00Z">
              <w:r w:rsidR="00F45790" w:rsidRPr="00410A01">
                <w:rPr>
                  <w:rFonts w:ascii="Arial" w:eastAsia="SimSun" w:hAnsi="Arial" w:hint="eastAsia"/>
                  <w:sz w:val="18"/>
                  <w:lang w:eastAsia="zh-CN"/>
                </w:rPr>
                <w:t>(</w:t>
              </w:r>
            </w:ins>
            <w:r w:rsidR="00392826" w:rsidRPr="00C25669">
              <w:rPr>
                <w:rFonts w:ascii="Arial" w:eastAsia="SimSun" w:hAnsi="Arial" w:hint="eastAsia"/>
                <w:sz w:val="18"/>
                <w:lang w:eastAsia="zh-CN"/>
              </w:rPr>
              <w:t>9</w:t>
            </w:r>
            <w:ins w:id="534" w:author="Licheng" w:date="2024-11-07T22:55:00Z" w16du:dateUtc="2024-11-07T14:55:00Z">
              <w:r w:rsidR="00F45790" w:rsidRPr="00410A01">
                <w:rPr>
                  <w:rFonts w:ascii="Arial" w:eastAsia="SimSun" w:hAnsi="Arial" w:hint="eastAsia"/>
                  <w:sz w:val="18"/>
                  <w:lang w:eastAsia="zh-CN"/>
                </w:rPr>
                <w:t>)</w:t>
              </w:r>
            </w:ins>
          </w:p>
        </w:tc>
      </w:tr>
      <w:tr w:rsidR="00392826" w:rsidRPr="00C25669" w14:paraId="0F5FF432"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081327CB"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1EA58A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7659056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31BD8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40AE0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5EDD4B3F"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6F27CC7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64DD160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A2E7F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4AA4F1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8129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2AAC2C5B" w14:textId="77777777" w:rsidTr="00F14127">
        <w:trPr>
          <w:trHeight w:val="70"/>
        </w:trPr>
        <w:tc>
          <w:tcPr>
            <w:tcW w:w="1556" w:type="dxa"/>
            <w:vMerge/>
            <w:tcBorders>
              <w:left w:val="single" w:sz="4" w:space="0" w:color="auto"/>
              <w:right w:val="single" w:sz="4" w:space="0" w:color="auto"/>
            </w:tcBorders>
            <w:vAlign w:val="center"/>
          </w:tcPr>
          <w:p w14:paraId="6A9C926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A9E73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18FD3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B793C0"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150B8304" w14:textId="77777777" w:rsidTr="00F14127">
        <w:trPr>
          <w:trHeight w:val="70"/>
        </w:trPr>
        <w:tc>
          <w:tcPr>
            <w:tcW w:w="1556" w:type="dxa"/>
            <w:vMerge/>
            <w:tcBorders>
              <w:left w:val="single" w:sz="4" w:space="0" w:color="auto"/>
              <w:right w:val="single" w:sz="4" w:space="0" w:color="auto"/>
            </w:tcBorders>
            <w:vAlign w:val="center"/>
            <w:hideMark/>
          </w:tcPr>
          <w:p w14:paraId="2A2E5F6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0F8D3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FA8A4A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C0C32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4154C53B" w14:textId="77777777" w:rsidTr="00F14127">
        <w:trPr>
          <w:trHeight w:val="70"/>
        </w:trPr>
        <w:tc>
          <w:tcPr>
            <w:tcW w:w="1556" w:type="dxa"/>
            <w:vMerge/>
            <w:tcBorders>
              <w:left w:val="single" w:sz="4" w:space="0" w:color="auto"/>
              <w:right w:val="single" w:sz="4" w:space="0" w:color="auto"/>
            </w:tcBorders>
            <w:vAlign w:val="center"/>
            <w:hideMark/>
          </w:tcPr>
          <w:p w14:paraId="75ADEDB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86823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3D687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DE89A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1E5A8FB" w14:textId="77777777" w:rsidTr="00F14127">
        <w:trPr>
          <w:trHeight w:val="70"/>
        </w:trPr>
        <w:tc>
          <w:tcPr>
            <w:tcW w:w="1556" w:type="dxa"/>
            <w:vMerge/>
            <w:tcBorders>
              <w:left w:val="single" w:sz="4" w:space="0" w:color="auto"/>
              <w:right w:val="single" w:sz="4" w:space="0" w:color="auto"/>
            </w:tcBorders>
            <w:vAlign w:val="center"/>
            <w:hideMark/>
          </w:tcPr>
          <w:p w14:paraId="6C1F4D49"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E4D61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F611D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1724A5"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Row 3,(6)</w:t>
            </w:r>
          </w:p>
        </w:tc>
      </w:tr>
      <w:tr w:rsidR="00392826" w:rsidRPr="00C25669" w14:paraId="0E8357AB" w14:textId="77777777" w:rsidTr="00F14127">
        <w:trPr>
          <w:trHeight w:val="70"/>
        </w:trPr>
        <w:tc>
          <w:tcPr>
            <w:tcW w:w="1556" w:type="dxa"/>
            <w:vMerge/>
            <w:tcBorders>
              <w:left w:val="single" w:sz="4" w:space="0" w:color="auto"/>
              <w:right w:val="single" w:sz="4" w:space="0" w:color="auto"/>
            </w:tcBorders>
            <w:vAlign w:val="center"/>
            <w:hideMark/>
          </w:tcPr>
          <w:p w14:paraId="5290734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A28F2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95AC5C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6136E2" w14:textId="178A3722" w:rsidR="00392826" w:rsidRPr="00C25669" w:rsidRDefault="00410A01" w:rsidP="00F14127">
            <w:pPr>
              <w:keepNext/>
              <w:keepLines/>
              <w:spacing w:after="0"/>
              <w:jc w:val="center"/>
              <w:rPr>
                <w:rFonts w:ascii="Arial" w:hAnsi="Arial"/>
                <w:sz w:val="18"/>
              </w:rPr>
            </w:pPr>
            <w:ins w:id="535" w:author="Licheng" w:date="2024-11-22T08:02:00Z">
              <w:r w:rsidRPr="00410A01">
                <w:rPr>
                  <w:rFonts w:ascii="Arial" w:eastAsia="SimSun" w:hAnsi="Arial"/>
                  <w:sz w:val="18"/>
                  <w:lang w:eastAsia="zh-CN"/>
                </w:rPr>
                <w:t>Row 3,</w:t>
              </w:r>
            </w:ins>
            <w:ins w:id="536" w:author="Licheng" w:date="2024-11-07T22:55:00Z" w16du:dateUtc="2024-11-07T14:55:00Z">
              <w:r w:rsidR="00F45790" w:rsidRPr="00410A01">
                <w:rPr>
                  <w:rFonts w:ascii="Arial" w:eastAsia="SimSun" w:hAnsi="Arial" w:hint="eastAsia"/>
                  <w:sz w:val="18"/>
                  <w:lang w:eastAsia="zh-CN"/>
                </w:rPr>
                <w:t>(</w:t>
              </w:r>
            </w:ins>
            <w:r w:rsidR="00392826" w:rsidRPr="00C25669">
              <w:rPr>
                <w:rFonts w:ascii="Arial" w:eastAsia="SimSun" w:hAnsi="Arial" w:hint="eastAsia"/>
                <w:sz w:val="18"/>
                <w:lang w:eastAsia="zh-CN"/>
              </w:rPr>
              <w:t>13</w:t>
            </w:r>
            <w:ins w:id="537" w:author="Licheng" w:date="2024-11-07T22:55:00Z" w16du:dateUtc="2024-11-07T14:55:00Z">
              <w:r w:rsidR="00F45790" w:rsidRPr="00410A01">
                <w:rPr>
                  <w:rFonts w:ascii="Arial" w:eastAsia="SimSun" w:hAnsi="Arial" w:hint="eastAsia"/>
                  <w:sz w:val="18"/>
                  <w:lang w:eastAsia="zh-CN"/>
                </w:rPr>
                <w:t>)</w:t>
              </w:r>
            </w:ins>
          </w:p>
        </w:tc>
      </w:tr>
      <w:tr w:rsidR="00392826" w:rsidRPr="00C25669" w14:paraId="7BD2EA38"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5FC6ED3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88779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276065F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834C90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063D6"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5/1</w:t>
            </w:r>
          </w:p>
        </w:tc>
      </w:tr>
      <w:tr w:rsidR="00392826" w:rsidRPr="00C25669" w14:paraId="0D01CD68" w14:textId="77777777" w:rsidTr="00F14127">
        <w:trPr>
          <w:trHeight w:val="70"/>
        </w:trPr>
        <w:tc>
          <w:tcPr>
            <w:tcW w:w="1556" w:type="dxa"/>
            <w:vMerge w:val="restart"/>
            <w:tcBorders>
              <w:left w:val="single" w:sz="4" w:space="0" w:color="auto"/>
              <w:right w:val="single" w:sz="4" w:space="0" w:color="auto"/>
            </w:tcBorders>
            <w:vAlign w:val="center"/>
          </w:tcPr>
          <w:p w14:paraId="6570729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5E9A5B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87053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F0CF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7D231F93" w14:textId="77777777" w:rsidTr="00F14127">
        <w:trPr>
          <w:trHeight w:val="70"/>
        </w:trPr>
        <w:tc>
          <w:tcPr>
            <w:tcW w:w="1556" w:type="dxa"/>
            <w:vMerge/>
            <w:tcBorders>
              <w:left w:val="single" w:sz="4" w:space="0" w:color="auto"/>
              <w:right w:val="single" w:sz="4" w:space="0" w:color="auto"/>
            </w:tcBorders>
            <w:vAlign w:val="center"/>
            <w:hideMark/>
          </w:tcPr>
          <w:p w14:paraId="1931C88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E7A4C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2A98B8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9E7E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599DFF01" w14:textId="77777777" w:rsidTr="00F14127">
        <w:trPr>
          <w:trHeight w:val="70"/>
        </w:trPr>
        <w:tc>
          <w:tcPr>
            <w:tcW w:w="1556" w:type="dxa"/>
            <w:vMerge/>
            <w:tcBorders>
              <w:left w:val="single" w:sz="4" w:space="0" w:color="auto"/>
              <w:right w:val="single" w:sz="4" w:space="0" w:color="auto"/>
            </w:tcBorders>
            <w:vAlign w:val="center"/>
            <w:hideMark/>
          </w:tcPr>
          <w:p w14:paraId="477F385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6A08D9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08658220" w14:textId="77777777" w:rsidR="00392826" w:rsidRPr="00C25669" w:rsidDel="00020454" w:rsidRDefault="00392826" w:rsidP="00F14127">
            <w:pPr>
              <w:keepNext/>
              <w:keepLines/>
              <w:spacing w:after="0"/>
              <w:rPr>
                <w:del w:id="538" w:author="Licheng" w:date="2024-11-07T22:55:00Z" w16du:dateUtc="2024-11-07T14:55: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393DC132"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11295E2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0DC07A"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798169CA"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1D4CBEC7"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43FA3F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38824C7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BC563B"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450FF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392826" w:rsidRPr="00C25669" w14:paraId="6AD35F0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C4510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A659A6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1ADC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Aperiodic</w:t>
            </w:r>
          </w:p>
        </w:tc>
      </w:tr>
      <w:tr w:rsidR="00392826" w:rsidRPr="00C25669" w14:paraId="0CE60C0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F1D6A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DC3A9C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55994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47A18A6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68ADE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AE461B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496F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31DF486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876F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09269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19690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75ADD61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E8570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55E89D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DA099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7604C7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FA349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BFC28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9731DA"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392826" w:rsidRPr="00C25669" w14:paraId="5A1AA5E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633E8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E61FF0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1AEC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355E35C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5AEC0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A1CA37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B8533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7FD2D63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4225B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6AD4162"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B2221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1111111</w:t>
            </w:r>
          </w:p>
        </w:tc>
      </w:tr>
      <w:tr w:rsidR="00392826" w:rsidRPr="00C25669" w14:paraId="526DC8E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712AF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89181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6F3C6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rsidDel="00176401" w14:paraId="621DEEA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C26099"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3400BD6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DE604"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5</w:t>
            </w:r>
          </w:p>
        </w:tc>
      </w:tr>
      <w:tr w:rsidR="00392826" w:rsidRPr="00C25669" w:rsidDel="00176401" w14:paraId="31C70F0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58AC1F"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1CFF0F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5CD794"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392826" w:rsidRPr="00C25669" w:rsidDel="00176401" w14:paraId="49B858E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9927BC"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A96321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0D3BB4"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rsidDel="00176401" w14:paraId="1DB7CA6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389BEC"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56C2711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788C30"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7A706AC"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3A9B664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DD9E8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71850B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DD0AD"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Not configured</w:t>
            </w:r>
          </w:p>
        </w:tc>
      </w:tr>
      <w:tr w:rsidR="00392826" w:rsidRPr="00C25669" w14:paraId="0FD13C60"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6AF54B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F51965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800974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8C10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46EAE739" w14:textId="77777777" w:rsidTr="00F14127">
        <w:trPr>
          <w:trHeight w:val="70"/>
        </w:trPr>
        <w:tc>
          <w:tcPr>
            <w:tcW w:w="1648" w:type="dxa"/>
            <w:gridSpan w:val="2"/>
            <w:vMerge/>
            <w:tcBorders>
              <w:left w:val="single" w:sz="4" w:space="0" w:color="auto"/>
              <w:right w:val="single" w:sz="4" w:space="0" w:color="auto"/>
            </w:tcBorders>
            <w:hideMark/>
          </w:tcPr>
          <w:p w14:paraId="6905EFC3"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CBF13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1F1C1F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AB0BA8"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E7143B9" w14:textId="77777777" w:rsidTr="00F14127">
        <w:trPr>
          <w:trHeight w:val="70"/>
        </w:trPr>
        <w:tc>
          <w:tcPr>
            <w:tcW w:w="1648" w:type="dxa"/>
            <w:gridSpan w:val="2"/>
            <w:vMerge/>
            <w:tcBorders>
              <w:left w:val="single" w:sz="4" w:space="0" w:color="auto"/>
              <w:right w:val="single" w:sz="4" w:space="0" w:color="auto"/>
            </w:tcBorders>
            <w:hideMark/>
          </w:tcPr>
          <w:p w14:paraId="3CB56294"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939EA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B3B6E0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8BCD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DFFEC9B" w14:textId="77777777" w:rsidTr="00F14127">
        <w:trPr>
          <w:trHeight w:val="70"/>
        </w:trPr>
        <w:tc>
          <w:tcPr>
            <w:tcW w:w="1648" w:type="dxa"/>
            <w:gridSpan w:val="2"/>
            <w:vMerge/>
            <w:tcBorders>
              <w:left w:val="single" w:sz="4" w:space="0" w:color="auto"/>
              <w:right w:val="single" w:sz="4" w:space="0" w:color="auto"/>
            </w:tcBorders>
            <w:hideMark/>
          </w:tcPr>
          <w:p w14:paraId="2A3FCBDA"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7C342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E97A5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07EC45"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3FA2060D"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6E24D278"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AB2F7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348DB6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15927F"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2BA8A06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5CEFA9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06F37F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397F0"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PUSCH</w:t>
            </w:r>
          </w:p>
        </w:tc>
      </w:tr>
      <w:tr w:rsidR="00392826" w:rsidRPr="00C25669" w14:paraId="4B42EAF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1ECE4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DBAC5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E807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2C41400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3CACC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BCCD64"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06EA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03096FE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430E9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D935E7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9CE4FC" w14:textId="77777777" w:rsidR="00392826" w:rsidRPr="00C25669" w:rsidRDefault="00392826" w:rsidP="00F14127">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1C16373A" w14:textId="77777777" w:rsidR="00392826" w:rsidRPr="00C25669" w:rsidRDefault="00392826" w:rsidP="00392826">
      <w:pPr>
        <w:tabs>
          <w:tab w:val="left" w:pos="6096"/>
        </w:tabs>
        <w:overflowPunct w:val="0"/>
        <w:autoSpaceDE w:val="0"/>
        <w:autoSpaceDN w:val="0"/>
        <w:adjustRightInd w:val="0"/>
        <w:textAlignment w:val="baseline"/>
        <w:rPr>
          <w:rFonts w:eastAsia="SimSun"/>
        </w:rPr>
      </w:pPr>
    </w:p>
    <w:p w14:paraId="1B5164CC" w14:textId="77777777" w:rsidR="00392826" w:rsidRPr="00C25669" w:rsidRDefault="00392826" w:rsidP="00392826">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4733B613" w14:textId="77777777" w:rsidTr="00F14127">
        <w:trPr>
          <w:jc w:val="center"/>
        </w:trPr>
        <w:tc>
          <w:tcPr>
            <w:tcW w:w="1984" w:type="dxa"/>
            <w:tcBorders>
              <w:bottom w:val="nil"/>
            </w:tcBorders>
          </w:tcPr>
          <w:p w14:paraId="1C949D7C"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0C6A5A71"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671C63F6" w14:textId="77777777" w:rsidR="00392826" w:rsidRPr="00C25669" w:rsidRDefault="00392826" w:rsidP="00F14127">
            <w:pPr>
              <w:pStyle w:val="TAH"/>
              <w:rPr>
                <w:rFonts w:eastAsia="?? ??"/>
              </w:rPr>
            </w:pPr>
            <w:r w:rsidRPr="00C25669">
              <w:rPr>
                <w:rFonts w:eastAsia="?? ??"/>
              </w:rPr>
              <w:t>Test 2</w:t>
            </w:r>
          </w:p>
        </w:tc>
      </w:tr>
      <w:tr w:rsidR="00392826" w:rsidRPr="00C25669" w14:paraId="1DB530B7" w14:textId="77777777" w:rsidTr="00F14127">
        <w:trPr>
          <w:cantSplit/>
          <w:jc w:val="center"/>
        </w:trPr>
        <w:tc>
          <w:tcPr>
            <w:tcW w:w="1984" w:type="dxa"/>
          </w:tcPr>
          <w:p w14:paraId="25DCCB59" w14:textId="77777777" w:rsidR="00392826" w:rsidRPr="00C25669" w:rsidRDefault="00392826" w:rsidP="00F14127">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2271E402"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644EFEE"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392826" w:rsidRPr="00C25669" w14:paraId="4A0F4C87" w14:textId="77777777" w:rsidTr="00F14127">
        <w:trPr>
          <w:cantSplit/>
          <w:jc w:val="center"/>
        </w:trPr>
        <w:tc>
          <w:tcPr>
            <w:tcW w:w="1984" w:type="dxa"/>
          </w:tcPr>
          <w:p w14:paraId="4B1A993F" w14:textId="77777777" w:rsidR="00392826" w:rsidRPr="00C25669" w:rsidRDefault="00392826" w:rsidP="00F14127">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5675EBA3"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4DDBFAF"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392826" w:rsidRPr="00C25669" w14:paraId="48A259F8" w14:textId="77777777" w:rsidTr="00F14127">
        <w:trPr>
          <w:cantSplit/>
          <w:jc w:val="center"/>
        </w:trPr>
        <w:tc>
          <w:tcPr>
            <w:tcW w:w="1984" w:type="dxa"/>
          </w:tcPr>
          <w:p w14:paraId="47F7BA79"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5B98F39"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3AB83A53"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17625471" w14:textId="77777777" w:rsidR="00392826" w:rsidRPr="00C25669" w:rsidRDefault="00392826" w:rsidP="00392826">
      <w:pPr>
        <w:rPr>
          <w:rFonts w:eastAsia="SimSun"/>
          <w:lang w:eastAsia="zh-CN"/>
        </w:rPr>
      </w:pPr>
    </w:p>
    <w:p w14:paraId="324E2242" w14:textId="77777777" w:rsidR="00392826" w:rsidRPr="00C25669" w:rsidRDefault="00392826" w:rsidP="00392826">
      <w:pPr>
        <w:pStyle w:val="Heading4"/>
        <w:rPr>
          <w:lang w:eastAsia="zh-CN"/>
        </w:rPr>
      </w:pPr>
      <w:bookmarkStart w:id="539" w:name="_Toc21338236"/>
      <w:bookmarkStart w:id="540" w:name="_Toc29808344"/>
      <w:bookmarkStart w:id="541" w:name="_Toc37068263"/>
      <w:bookmarkStart w:id="542" w:name="_Toc37083808"/>
      <w:bookmarkStart w:id="543" w:name="_Toc37084150"/>
      <w:bookmarkStart w:id="544" w:name="_Toc40209512"/>
      <w:bookmarkStart w:id="545" w:name="_Toc40209854"/>
      <w:bookmarkStart w:id="546" w:name="_Toc45892813"/>
      <w:bookmarkStart w:id="547" w:name="_Toc53176670"/>
      <w:bookmarkStart w:id="548" w:name="_Toc61120983"/>
      <w:bookmarkStart w:id="549" w:name="_Toc67918155"/>
      <w:bookmarkStart w:id="550" w:name="_Toc76297710"/>
      <w:bookmarkStart w:id="551" w:name="_Toc76571640"/>
      <w:bookmarkStart w:id="552" w:name="_Toc76650782"/>
      <w:bookmarkStart w:id="553" w:name="_Toc76653898"/>
      <w:bookmarkStart w:id="554" w:name="_Toc83742508"/>
      <w:bookmarkStart w:id="555" w:name="_Toc91440282"/>
      <w:bookmarkStart w:id="556" w:name="_Toc98854760"/>
      <w:bookmarkStart w:id="557" w:name="_Toc114494249"/>
      <w:bookmarkStart w:id="558" w:name="_Toc115261042"/>
      <w:bookmarkStart w:id="559" w:name="_Toc123936578"/>
      <w:bookmarkStart w:id="560" w:name="_Toc124333323"/>
      <w:bookmarkStart w:id="561" w:name="_Toc131594994"/>
      <w:bookmarkStart w:id="562" w:name="_Toc131694332"/>
      <w:bookmarkStart w:id="563" w:name="_Toc138752723"/>
      <w:bookmarkStart w:id="564" w:name="_Toc138885705"/>
      <w:bookmarkStart w:id="565" w:name="_Toc156556693"/>
      <w:bookmarkStart w:id="566" w:name="_Toc178162880"/>
      <w:bookmarkStart w:id="567" w:name="_Toc1782631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A850215" w14:textId="77777777" w:rsidR="00392826" w:rsidRPr="00C25669" w:rsidRDefault="00392826" w:rsidP="00392826">
      <w:pPr>
        <w:pStyle w:val="Heading5"/>
        <w:rPr>
          <w:lang w:eastAsia="zh-CN"/>
        </w:rPr>
      </w:pPr>
      <w:bookmarkStart w:id="568" w:name="_Toc21338237"/>
      <w:bookmarkStart w:id="569" w:name="_Toc29808345"/>
      <w:bookmarkStart w:id="570" w:name="_Toc37068264"/>
      <w:bookmarkStart w:id="571" w:name="_Toc37083809"/>
      <w:bookmarkStart w:id="572" w:name="_Toc37084151"/>
      <w:bookmarkStart w:id="573" w:name="_Toc40209513"/>
      <w:bookmarkStart w:id="574" w:name="_Toc40209855"/>
      <w:bookmarkStart w:id="575" w:name="_Toc45892814"/>
      <w:bookmarkStart w:id="576" w:name="_Toc53176671"/>
      <w:bookmarkStart w:id="577" w:name="_Toc61120984"/>
      <w:bookmarkStart w:id="578" w:name="_Toc67918156"/>
      <w:bookmarkStart w:id="579" w:name="_Toc76297711"/>
      <w:bookmarkStart w:id="580" w:name="_Toc76571641"/>
      <w:bookmarkStart w:id="581" w:name="_Toc76650783"/>
      <w:bookmarkStart w:id="582" w:name="_Toc76653899"/>
      <w:bookmarkStart w:id="583" w:name="_Toc83742509"/>
      <w:bookmarkStart w:id="584" w:name="_Toc91440283"/>
      <w:bookmarkStart w:id="585" w:name="_Toc98854761"/>
      <w:bookmarkStart w:id="586" w:name="_Toc114494250"/>
      <w:bookmarkStart w:id="587" w:name="_Toc115261043"/>
      <w:bookmarkStart w:id="588" w:name="_Toc123936579"/>
      <w:bookmarkStart w:id="589" w:name="_Toc124333324"/>
      <w:bookmarkStart w:id="590" w:name="_Toc131594995"/>
      <w:bookmarkStart w:id="591" w:name="_Toc131694333"/>
      <w:bookmarkStart w:id="592" w:name="_Toc138752724"/>
      <w:bookmarkStart w:id="593" w:name="_Toc138885706"/>
      <w:bookmarkStart w:id="594" w:name="_Toc156556694"/>
      <w:bookmarkStart w:id="595" w:name="_Toc178162881"/>
      <w:bookmarkStart w:id="596" w:name="_Toc178263131"/>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5BADE41A" w14:textId="77777777" w:rsidR="00392826" w:rsidRPr="00C25669" w:rsidRDefault="00392826" w:rsidP="00392826">
      <w:pPr>
        <w:pStyle w:val="H6"/>
      </w:pP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p>
    <w:p w14:paraId="391498AE" w14:textId="77777777" w:rsidR="00392826" w:rsidRPr="00C25669" w:rsidRDefault="00392826" w:rsidP="00392826">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66321FE1" w14:textId="77777777" w:rsidR="00392826" w:rsidRPr="00C25669" w:rsidRDefault="00392826" w:rsidP="00392826">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FDDE52"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4546B2A0"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43F7EDD" w14:textId="77777777" w:rsidR="00392826" w:rsidRPr="00C25669" w:rsidRDefault="00392826" w:rsidP="00392826">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6652198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F2BCD9"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43C57F"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3FC6BDB"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C29EC8"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441413F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AB073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40D6B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B2A5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5EB3B9D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F963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542BCD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54079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6B04319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EE523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4D4D64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2D5AE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7842F1E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EF757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F7A9A7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84BC9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FR1.30-1</w:t>
            </w:r>
          </w:p>
        </w:tc>
      </w:tr>
      <w:tr w:rsidR="00392826" w:rsidRPr="00C25669" w14:paraId="57B6903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46DB9F"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643F4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8DD2CF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4812B7DA"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112401E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2D6A07B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392826" w:rsidRPr="00C25669" w14:paraId="4E121CF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C718D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E10FD4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D1220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AWGN</w:t>
            </w:r>
          </w:p>
        </w:tc>
      </w:tr>
      <w:tr w:rsidR="00392826" w:rsidRPr="00C25669" w14:paraId="58CB8AA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EED83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0E9D30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1A8F4"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392826" w:rsidRPr="00C25669" w14:paraId="71E49EB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9420B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4B898E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D954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6C76915E"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6AA95E6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7E971E0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814D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1F4405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61BD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1CCB85FA" w14:textId="77777777" w:rsidTr="00F14127">
        <w:trPr>
          <w:trHeight w:val="70"/>
        </w:trPr>
        <w:tc>
          <w:tcPr>
            <w:tcW w:w="1556" w:type="dxa"/>
            <w:vMerge/>
            <w:tcBorders>
              <w:left w:val="single" w:sz="4" w:space="0" w:color="auto"/>
              <w:right w:val="single" w:sz="4" w:space="0" w:color="auto"/>
            </w:tcBorders>
            <w:vAlign w:val="center"/>
            <w:hideMark/>
          </w:tcPr>
          <w:p w14:paraId="1BB3BF0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B36CF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6742C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89A7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5BD0B9D8" w14:textId="77777777" w:rsidTr="00F14127">
        <w:trPr>
          <w:trHeight w:val="70"/>
        </w:trPr>
        <w:tc>
          <w:tcPr>
            <w:tcW w:w="1556" w:type="dxa"/>
            <w:vMerge/>
            <w:tcBorders>
              <w:left w:val="single" w:sz="4" w:space="0" w:color="auto"/>
              <w:right w:val="single" w:sz="4" w:space="0" w:color="auto"/>
            </w:tcBorders>
            <w:vAlign w:val="center"/>
            <w:hideMark/>
          </w:tcPr>
          <w:p w14:paraId="46DF961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8EF5F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97F8C6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A2CA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3F5D0506" w14:textId="77777777" w:rsidTr="00F14127">
        <w:trPr>
          <w:trHeight w:val="70"/>
        </w:trPr>
        <w:tc>
          <w:tcPr>
            <w:tcW w:w="1556" w:type="dxa"/>
            <w:vMerge/>
            <w:tcBorders>
              <w:left w:val="single" w:sz="4" w:space="0" w:color="auto"/>
              <w:right w:val="single" w:sz="4" w:space="0" w:color="auto"/>
            </w:tcBorders>
            <w:vAlign w:val="center"/>
            <w:hideMark/>
          </w:tcPr>
          <w:p w14:paraId="71767AD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5489F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3D912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7AAB7"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4F07CAED" w14:textId="77777777" w:rsidTr="00F14127">
        <w:trPr>
          <w:trHeight w:val="70"/>
        </w:trPr>
        <w:tc>
          <w:tcPr>
            <w:tcW w:w="1556" w:type="dxa"/>
            <w:vMerge/>
            <w:tcBorders>
              <w:left w:val="single" w:sz="4" w:space="0" w:color="auto"/>
              <w:right w:val="single" w:sz="4" w:space="0" w:color="auto"/>
            </w:tcBorders>
            <w:vAlign w:val="center"/>
            <w:hideMark/>
          </w:tcPr>
          <w:p w14:paraId="6E96892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186C1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3F6AC5A"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3EF348" w14:textId="77777777" w:rsidR="00392826" w:rsidRPr="00C25669" w:rsidRDefault="00392826" w:rsidP="00F14127">
            <w:pPr>
              <w:keepNext/>
              <w:keepLines/>
              <w:spacing w:after="0"/>
              <w:jc w:val="center"/>
              <w:rPr>
                <w:rFonts w:ascii="Arial" w:eastAsia="SimSun" w:hAnsi="Arial"/>
                <w:sz w:val="18"/>
                <w:lang w:eastAsia="zh-CN"/>
              </w:rPr>
            </w:pPr>
            <w:bookmarkStart w:id="597" w:name="OLE_LINK85"/>
            <w:r w:rsidRPr="00C25669">
              <w:rPr>
                <w:rFonts w:ascii="Arial" w:eastAsia="SimSun" w:hAnsi="Arial" w:hint="eastAsia"/>
                <w:sz w:val="18"/>
                <w:lang w:eastAsia="zh-CN"/>
              </w:rPr>
              <w:t>Row 5,</w:t>
            </w:r>
            <w:bookmarkEnd w:id="597"/>
            <w:del w:id="598" w:author="Licheng" w:date="2024-11-07T22:55:00Z" w16du:dateUtc="2024-11-07T14:55:00Z">
              <w:r w:rsidDel="00020454">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33E45504" w14:textId="77777777" w:rsidTr="00F14127">
        <w:trPr>
          <w:trHeight w:val="70"/>
        </w:trPr>
        <w:tc>
          <w:tcPr>
            <w:tcW w:w="1556" w:type="dxa"/>
            <w:vMerge/>
            <w:tcBorders>
              <w:left w:val="single" w:sz="4" w:space="0" w:color="auto"/>
              <w:right w:val="single" w:sz="4" w:space="0" w:color="auto"/>
            </w:tcBorders>
            <w:vAlign w:val="center"/>
            <w:hideMark/>
          </w:tcPr>
          <w:p w14:paraId="7900C1A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1248E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182F3D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28FD3" w14:textId="37C2486D" w:rsidR="00392826" w:rsidRPr="00C25669" w:rsidRDefault="00CA7116" w:rsidP="00F14127">
            <w:pPr>
              <w:keepNext/>
              <w:keepLines/>
              <w:spacing w:after="0"/>
              <w:jc w:val="center"/>
              <w:rPr>
                <w:rFonts w:ascii="Arial" w:eastAsia="SimSun" w:hAnsi="Arial"/>
                <w:sz w:val="18"/>
                <w:lang w:eastAsia="zh-CN"/>
              </w:rPr>
            </w:pPr>
            <w:ins w:id="599" w:author="Licheng" w:date="2024-11-22T08:03:00Z" w16du:dateUtc="2024-11-22T00:03:00Z">
              <w:r w:rsidRPr="00CA7116">
                <w:rPr>
                  <w:rFonts w:ascii="Arial" w:eastAsia="SimSun" w:hAnsi="Arial"/>
                  <w:sz w:val="18"/>
                  <w:lang w:eastAsia="zh-CN"/>
                </w:rPr>
                <w:t>Row 5,</w:t>
              </w:r>
            </w:ins>
            <w:ins w:id="600" w:author="Licheng" w:date="2024-11-07T22:55:00Z" w16du:dateUtc="2024-11-07T14:55:00Z">
              <w:r w:rsidR="00020454" w:rsidRPr="00CA7116">
                <w:rPr>
                  <w:rFonts w:ascii="Arial" w:eastAsia="SimSun" w:hAnsi="Arial" w:hint="eastAsia"/>
                  <w:sz w:val="18"/>
                  <w:lang w:eastAsia="zh-CN"/>
                </w:rPr>
                <w:t>(</w:t>
              </w:r>
            </w:ins>
            <w:r w:rsidR="00392826" w:rsidRPr="00C25669">
              <w:rPr>
                <w:rFonts w:ascii="Arial" w:eastAsia="SimSun" w:hAnsi="Arial" w:hint="eastAsia"/>
                <w:sz w:val="18"/>
                <w:lang w:eastAsia="zh-CN"/>
              </w:rPr>
              <w:t>9</w:t>
            </w:r>
            <w:ins w:id="601" w:author="Licheng" w:date="2024-11-07T22:55:00Z" w16du:dateUtc="2024-11-07T14:55:00Z">
              <w:r w:rsidR="00020454" w:rsidRPr="00CA7116">
                <w:rPr>
                  <w:rFonts w:ascii="Arial" w:eastAsia="SimSun" w:hAnsi="Arial" w:hint="eastAsia"/>
                  <w:sz w:val="18"/>
                  <w:lang w:eastAsia="zh-CN"/>
                </w:rPr>
                <w:t>)</w:t>
              </w:r>
            </w:ins>
          </w:p>
        </w:tc>
      </w:tr>
      <w:tr w:rsidR="00392826" w:rsidRPr="00C25669" w14:paraId="589F9915"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599E393E"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06E19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7109C83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535FDE"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9198C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23236453"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7DC0A5B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62A1B38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0D9F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465F09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CB4BA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5B19A6C7" w14:textId="77777777" w:rsidTr="00F14127">
        <w:trPr>
          <w:trHeight w:val="70"/>
        </w:trPr>
        <w:tc>
          <w:tcPr>
            <w:tcW w:w="1556" w:type="dxa"/>
            <w:vMerge/>
            <w:tcBorders>
              <w:left w:val="single" w:sz="4" w:space="0" w:color="auto"/>
              <w:right w:val="single" w:sz="4" w:space="0" w:color="auto"/>
            </w:tcBorders>
            <w:vAlign w:val="center"/>
          </w:tcPr>
          <w:p w14:paraId="1FCC7F4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3B5FF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DD882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BC4E6E"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714F835A" w14:textId="77777777" w:rsidTr="00F14127">
        <w:trPr>
          <w:trHeight w:val="70"/>
        </w:trPr>
        <w:tc>
          <w:tcPr>
            <w:tcW w:w="1556" w:type="dxa"/>
            <w:vMerge/>
            <w:tcBorders>
              <w:left w:val="single" w:sz="4" w:space="0" w:color="auto"/>
              <w:right w:val="single" w:sz="4" w:space="0" w:color="auto"/>
            </w:tcBorders>
            <w:vAlign w:val="center"/>
            <w:hideMark/>
          </w:tcPr>
          <w:p w14:paraId="022011D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58132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E3C10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0C55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7FB4CD20" w14:textId="77777777" w:rsidTr="00F14127">
        <w:trPr>
          <w:trHeight w:val="70"/>
        </w:trPr>
        <w:tc>
          <w:tcPr>
            <w:tcW w:w="1556" w:type="dxa"/>
            <w:vMerge/>
            <w:tcBorders>
              <w:left w:val="single" w:sz="4" w:space="0" w:color="auto"/>
              <w:right w:val="single" w:sz="4" w:space="0" w:color="auto"/>
            </w:tcBorders>
            <w:vAlign w:val="center"/>
            <w:hideMark/>
          </w:tcPr>
          <w:p w14:paraId="126F115A"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F974B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1FECA0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A1217"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679B9FE5" w14:textId="77777777" w:rsidTr="00F14127">
        <w:trPr>
          <w:trHeight w:val="70"/>
        </w:trPr>
        <w:tc>
          <w:tcPr>
            <w:tcW w:w="1556" w:type="dxa"/>
            <w:vMerge/>
            <w:tcBorders>
              <w:left w:val="single" w:sz="4" w:space="0" w:color="auto"/>
              <w:right w:val="single" w:sz="4" w:space="0" w:color="auto"/>
            </w:tcBorders>
            <w:vAlign w:val="center"/>
          </w:tcPr>
          <w:p w14:paraId="562E547C"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6C0FA8" w14:textId="77777777" w:rsidR="00392826" w:rsidRPr="00C25669" w:rsidRDefault="00392826" w:rsidP="00F14127">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EA18E7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3AE1F" w14:textId="77777777" w:rsidR="00392826" w:rsidRPr="00C25669" w:rsidRDefault="00392826" w:rsidP="00F14127">
            <w:pPr>
              <w:keepNext/>
              <w:keepLines/>
              <w:spacing w:after="0"/>
              <w:jc w:val="center"/>
              <w:rPr>
                <w:rFonts w:ascii="Arial" w:hAnsi="Arial"/>
                <w:sz w:val="18"/>
              </w:rPr>
            </w:pPr>
          </w:p>
        </w:tc>
      </w:tr>
      <w:tr w:rsidR="00392826" w:rsidRPr="00C25669" w14:paraId="4A21BF8D" w14:textId="77777777" w:rsidTr="00F14127">
        <w:trPr>
          <w:trHeight w:val="70"/>
        </w:trPr>
        <w:tc>
          <w:tcPr>
            <w:tcW w:w="1556" w:type="dxa"/>
            <w:vMerge/>
            <w:tcBorders>
              <w:left w:val="single" w:sz="4" w:space="0" w:color="auto"/>
              <w:right w:val="single" w:sz="4" w:space="0" w:color="auto"/>
            </w:tcBorders>
            <w:vAlign w:val="center"/>
            <w:hideMark/>
          </w:tcPr>
          <w:p w14:paraId="5851FCB7"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58E13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C56BB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28980" w14:textId="77777777" w:rsidR="00392826" w:rsidRPr="00C25669" w:rsidRDefault="00392826" w:rsidP="00F14127">
            <w:pPr>
              <w:keepNext/>
              <w:keepLines/>
              <w:spacing w:after="0"/>
              <w:jc w:val="center"/>
              <w:rPr>
                <w:rFonts w:ascii="Arial" w:hAnsi="Arial"/>
                <w:sz w:val="18"/>
              </w:rPr>
            </w:pPr>
            <w:bookmarkStart w:id="602" w:name="OLE_LINK86"/>
            <w:r w:rsidRPr="00C25669">
              <w:rPr>
                <w:rFonts w:ascii="Arial" w:eastAsia="SimSun" w:hAnsi="Arial" w:hint="eastAsia"/>
                <w:sz w:val="18"/>
                <w:lang w:eastAsia="zh-CN"/>
              </w:rPr>
              <w:t>Row 3,</w:t>
            </w:r>
            <w:bookmarkEnd w:id="602"/>
            <w:r w:rsidRPr="00C25669">
              <w:rPr>
                <w:rFonts w:ascii="Arial" w:eastAsia="SimSun" w:hAnsi="Arial" w:hint="eastAsia"/>
                <w:sz w:val="18"/>
                <w:lang w:eastAsia="zh-CN"/>
              </w:rPr>
              <w:t>(6)</w:t>
            </w:r>
          </w:p>
        </w:tc>
      </w:tr>
      <w:tr w:rsidR="00392826" w:rsidRPr="00C25669" w14:paraId="7014DBC3" w14:textId="77777777" w:rsidTr="00F14127">
        <w:trPr>
          <w:trHeight w:val="70"/>
        </w:trPr>
        <w:tc>
          <w:tcPr>
            <w:tcW w:w="1556" w:type="dxa"/>
            <w:vMerge/>
            <w:tcBorders>
              <w:left w:val="single" w:sz="4" w:space="0" w:color="auto"/>
              <w:right w:val="single" w:sz="4" w:space="0" w:color="auto"/>
            </w:tcBorders>
            <w:vAlign w:val="center"/>
            <w:hideMark/>
          </w:tcPr>
          <w:p w14:paraId="0BBE6C1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44E54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1D90F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027D4" w14:textId="53E33BC1" w:rsidR="00392826" w:rsidRPr="00C25669" w:rsidRDefault="00CA7116" w:rsidP="00F14127">
            <w:pPr>
              <w:keepNext/>
              <w:keepLines/>
              <w:spacing w:after="0"/>
              <w:jc w:val="center"/>
              <w:rPr>
                <w:rFonts w:ascii="Arial" w:hAnsi="Arial"/>
                <w:sz w:val="18"/>
              </w:rPr>
            </w:pPr>
            <w:ins w:id="603" w:author="Licheng" w:date="2024-11-22T08:03:00Z">
              <w:r w:rsidRPr="00CA7116">
                <w:rPr>
                  <w:rFonts w:ascii="Arial" w:eastAsia="SimSun" w:hAnsi="Arial"/>
                  <w:sz w:val="18"/>
                  <w:lang w:eastAsia="zh-CN"/>
                </w:rPr>
                <w:t>Row 3,</w:t>
              </w:r>
            </w:ins>
            <w:ins w:id="604" w:author="Licheng" w:date="2024-11-07T22:55:00Z" w16du:dateUtc="2024-11-07T14:55:00Z">
              <w:r w:rsidR="00020454" w:rsidRPr="00CA7116">
                <w:rPr>
                  <w:rFonts w:ascii="Arial" w:eastAsia="SimSun" w:hAnsi="Arial" w:hint="eastAsia"/>
                  <w:sz w:val="18"/>
                  <w:lang w:eastAsia="zh-CN"/>
                </w:rPr>
                <w:t>(</w:t>
              </w:r>
            </w:ins>
            <w:r w:rsidR="00392826" w:rsidRPr="00C25669">
              <w:rPr>
                <w:rFonts w:ascii="Arial" w:eastAsia="SimSun" w:hAnsi="Arial" w:hint="eastAsia"/>
                <w:sz w:val="18"/>
                <w:lang w:eastAsia="zh-CN"/>
              </w:rPr>
              <w:t>13</w:t>
            </w:r>
            <w:ins w:id="605" w:author="Licheng" w:date="2024-11-07T22:55:00Z" w16du:dateUtc="2024-11-07T14:55:00Z">
              <w:r w:rsidR="00020454" w:rsidRPr="00CA7116">
                <w:rPr>
                  <w:rFonts w:ascii="Arial" w:eastAsia="SimSun" w:hAnsi="Arial" w:hint="eastAsia"/>
                  <w:sz w:val="18"/>
                  <w:lang w:eastAsia="zh-CN"/>
                </w:rPr>
                <w:t>)</w:t>
              </w:r>
            </w:ins>
          </w:p>
        </w:tc>
      </w:tr>
      <w:tr w:rsidR="00392826" w:rsidRPr="00C25669" w14:paraId="67BCC0EE"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6B3FA97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55548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5897D91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6F32D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E8839"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10/1</w:t>
            </w:r>
          </w:p>
        </w:tc>
      </w:tr>
      <w:tr w:rsidR="00392826" w:rsidRPr="00C25669" w14:paraId="4A99A01E" w14:textId="77777777" w:rsidTr="00F14127">
        <w:trPr>
          <w:trHeight w:val="70"/>
        </w:trPr>
        <w:tc>
          <w:tcPr>
            <w:tcW w:w="1556" w:type="dxa"/>
            <w:vMerge w:val="restart"/>
            <w:tcBorders>
              <w:left w:val="single" w:sz="4" w:space="0" w:color="auto"/>
              <w:right w:val="single" w:sz="4" w:space="0" w:color="auto"/>
            </w:tcBorders>
            <w:vAlign w:val="center"/>
          </w:tcPr>
          <w:p w14:paraId="4F425C9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FE665B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4DA0AE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13AC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392826" w:rsidRPr="00C25669" w14:paraId="6DB7A89A" w14:textId="77777777" w:rsidTr="00F14127">
        <w:trPr>
          <w:trHeight w:val="70"/>
        </w:trPr>
        <w:tc>
          <w:tcPr>
            <w:tcW w:w="1556" w:type="dxa"/>
            <w:vMerge/>
            <w:tcBorders>
              <w:left w:val="single" w:sz="4" w:space="0" w:color="auto"/>
              <w:right w:val="single" w:sz="4" w:space="0" w:color="auto"/>
            </w:tcBorders>
            <w:vAlign w:val="center"/>
            <w:hideMark/>
          </w:tcPr>
          <w:p w14:paraId="02A069F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E75C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8CA65C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B09E5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44673E19" w14:textId="77777777" w:rsidTr="00F14127">
        <w:trPr>
          <w:trHeight w:val="70"/>
        </w:trPr>
        <w:tc>
          <w:tcPr>
            <w:tcW w:w="1556" w:type="dxa"/>
            <w:vMerge/>
            <w:tcBorders>
              <w:left w:val="single" w:sz="4" w:space="0" w:color="auto"/>
              <w:right w:val="single" w:sz="4" w:space="0" w:color="auto"/>
            </w:tcBorders>
            <w:vAlign w:val="center"/>
            <w:hideMark/>
          </w:tcPr>
          <w:p w14:paraId="39CC07D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355B28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69AE9C56" w14:textId="77777777" w:rsidR="00392826" w:rsidRPr="00C25669" w:rsidDel="00020454" w:rsidRDefault="00392826" w:rsidP="00F14127">
            <w:pPr>
              <w:keepNext/>
              <w:keepLines/>
              <w:spacing w:after="0"/>
              <w:rPr>
                <w:del w:id="606" w:author="Licheng" w:date="2024-11-07T22:55:00Z" w16du:dateUtc="2024-11-07T14:55: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AB09164"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12C696B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91188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6138D3B3"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47C6285D"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807451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69F32E6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47AFC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E81D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138A31D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E60C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472A71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0716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2FD6BF7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A5CC6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E9F956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4B37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5DFF569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7C183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FB9C39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1F20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2FB69A9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A949A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47B560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9EF8A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D1C31F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54ED2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41B567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04CB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75455AE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B5CBF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25F7B0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FBEBE"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280FF27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BC847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B32A68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AF54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5C78D39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D4B07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883AAA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61963"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16</w:t>
            </w:r>
          </w:p>
        </w:tc>
      </w:tr>
      <w:tr w:rsidR="00392826" w:rsidRPr="00C25669" w14:paraId="20A1989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92B0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1D4A513"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CDBB91" w14:textId="77777777" w:rsidR="00392826" w:rsidRPr="00C25669" w:rsidDel="0020434D" w:rsidRDefault="00392826" w:rsidP="00F14127">
            <w:pPr>
              <w:keepNext/>
              <w:keepLines/>
              <w:spacing w:after="0"/>
              <w:jc w:val="center"/>
              <w:rPr>
                <w:rFonts w:ascii="Arial" w:hAnsi="Arial"/>
                <w:sz w:val="18"/>
              </w:rPr>
            </w:pPr>
            <w:r w:rsidRPr="00C25669">
              <w:rPr>
                <w:rFonts w:ascii="Arial" w:hAnsi="Arial"/>
                <w:sz w:val="18"/>
              </w:rPr>
              <w:t>1111111</w:t>
            </w:r>
          </w:p>
        </w:tc>
      </w:tr>
      <w:tr w:rsidR="00392826" w:rsidRPr="00C25669" w14:paraId="192CEFF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66EC4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837ECA"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3F64E"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392826" w:rsidRPr="00C25669" w14:paraId="44E254A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FECA9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8AE15D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881A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FF53C3F"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9D78AD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CF5A4E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6C4337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F75E9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17BADAF0" w14:textId="77777777" w:rsidTr="00F14127">
        <w:trPr>
          <w:trHeight w:val="70"/>
        </w:trPr>
        <w:tc>
          <w:tcPr>
            <w:tcW w:w="1648" w:type="dxa"/>
            <w:gridSpan w:val="2"/>
            <w:vMerge/>
            <w:tcBorders>
              <w:left w:val="single" w:sz="4" w:space="0" w:color="auto"/>
              <w:right w:val="single" w:sz="4" w:space="0" w:color="auto"/>
            </w:tcBorders>
            <w:hideMark/>
          </w:tcPr>
          <w:p w14:paraId="0E1511EF"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95DB78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B563DE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1F04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7ABD08D4" w14:textId="77777777" w:rsidTr="00F14127">
        <w:trPr>
          <w:trHeight w:val="70"/>
        </w:trPr>
        <w:tc>
          <w:tcPr>
            <w:tcW w:w="1648" w:type="dxa"/>
            <w:gridSpan w:val="2"/>
            <w:vMerge/>
            <w:tcBorders>
              <w:left w:val="single" w:sz="4" w:space="0" w:color="auto"/>
              <w:right w:val="single" w:sz="4" w:space="0" w:color="auto"/>
            </w:tcBorders>
            <w:hideMark/>
          </w:tcPr>
          <w:p w14:paraId="766DDD2F"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FCB568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6C335A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EE6C4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609584A" w14:textId="77777777" w:rsidTr="00F14127">
        <w:trPr>
          <w:trHeight w:val="70"/>
        </w:trPr>
        <w:tc>
          <w:tcPr>
            <w:tcW w:w="1648" w:type="dxa"/>
            <w:gridSpan w:val="2"/>
            <w:vMerge/>
            <w:tcBorders>
              <w:left w:val="single" w:sz="4" w:space="0" w:color="auto"/>
              <w:right w:val="single" w:sz="4" w:space="0" w:color="auto"/>
            </w:tcBorders>
            <w:hideMark/>
          </w:tcPr>
          <w:p w14:paraId="4108A4D4"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3A81D9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38371F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B7B0E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010000</w:t>
            </w:r>
          </w:p>
        </w:tc>
      </w:tr>
      <w:tr w:rsidR="00392826" w:rsidRPr="00C25669" w14:paraId="51CF9992"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3F8D03B2"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FD3A45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553C3C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A183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5BF95FF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4435A9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6F749E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DB87E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005DC1D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E45A2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6383E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C8FB4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1CCF659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E3361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29F0565"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9ED147"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2B92D4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7A033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2D9296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15E32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050C0220" w14:textId="77777777" w:rsidR="00392826" w:rsidRPr="00C25669" w:rsidRDefault="00392826" w:rsidP="00392826">
      <w:pPr>
        <w:overflowPunct w:val="0"/>
        <w:autoSpaceDE w:val="0"/>
        <w:autoSpaceDN w:val="0"/>
        <w:adjustRightInd w:val="0"/>
        <w:textAlignment w:val="baseline"/>
        <w:rPr>
          <w:rFonts w:eastAsia="SimSun"/>
        </w:rPr>
      </w:pPr>
    </w:p>
    <w:p w14:paraId="38BA319C" w14:textId="77777777" w:rsidR="00392826" w:rsidRDefault="00392826" w:rsidP="00392826">
      <w:pPr>
        <w:pStyle w:val="H6"/>
      </w:pPr>
      <w:bookmarkStart w:id="607" w:name="_Toc21338238"/>
      <w:bookmarkStart w:id="608" w:name="_Toc29808346"/>
      <w:bookmarkStart w:id="609" w:name="_Toc37068265"/>
      <w:bookmarkStart w:id="610" w:name="_Toc37083810"/>
      <w:bookmarkStart w:id="611" w:name="_Toc37084152"/>
      <w:bookmarkStart w:id="612" w:name="_Toc40209514"/>
      <w:bookmarkStart w:id="613" w:name="_Toc40209856"/>
      <w:bookmarkStart w:id="614" w:name="_Toc45892815"/>
      <w:bookmarkStart w:id="615" w:name="_Toc53176672"/>
      <w:bookmarkStart w:id="616" w:name="_Toc61120985"/>
      <w:r>
        <w:rPr>
          <w:lang w:eastAsia="zh-CN"/>
        </w:rPr>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p>
    <w:p w14:paraId="5A0DF90C" w14:textId="77777777" w:rsidR="00392826" w:rsidRDefault="00392826" w:rsidP="00392826">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65183738" w14:textId="77777777" w:rsidR="00392826" w:rsidRDefault="00392826" w:rsidP="00392826">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6D0B54D4" w14:textId="77777777" w:rsidR="00392826" w:rsidRDefault="00392826" w:rsidP="00392826">
      <w:pPr>
        <w:pStyle w:val="B10"/>
      </w:pPr>
      <w:r>
        <w:t>a)</w:t>
      </w:r>
      <w:r>
        <w:tab/>
        <w:t>The reported CQI value according to the reference channel shall be in the range of ±1 of the reported median more than 90% of the time.</w:t>
      </w:r>
    </w:p>
    <w:p w14:paraId="66C24206" w14:textId="77777777" w:rsidR="00392826" w:rsidRDefault="00392826" w:rsidP="0039282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456BC781" w14:textId="77777777" w:rsidR="00392826" w:rsidRDefault="00392826" w:rsidP="00392826">
      <w:pPr>
        <w:pStyle w:val="B10"/>
      </w:pPr>
      <w:r>
        <w:t>c)</w:t>
      </w:r>
      <w:r>
        <w:tab/>
        <w:t>The reported CQI value according to the reference channel shall be ≥ 1.</w:t>
      </w:r>
    </w:p>
    <w:p w14:paraId="52D18C35" w14:textId="77777777" w:rsidR="00392826" w:rsidRDefault="00392826" w:rsidP="00392826">
      <w:pPr>
        <w:pStyle w:val="TH"/>
        <w:rPr>
          <w:lang w:eastAsia="zh-CN"/>
        </w:rPr>
      </w:pPr>
      <w:r>
        <w:t>Table 6.2.</w:t>
      </w:r>
      <w:r>
        <w:rPr>
          <w:lang w:eastAsia="zh-CN"/>
        </w:rPr>
        <w:t>3</w:t>
      </w:r>
      <w:r>
        <w:t>.</w:t>
      </w:r>
      <w:r>
        <w:rPr>
          <w:lang w:eastAsia="zh-CN"/>
        </w:rPr>
        <w:t>2</w:t>
      </w:r>
      <w:r>
        <w:t>.1.2-1: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392826" w14:paraId="5AFFE2CB"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FCC01E" w14:textId="77777777" w:rsidR="00392826" w:rsidRDefault="00392826" w:rsidP="00F14127">
            <w:pPr>
              <w:pStyle w:val="TAH"/>
              <w:rPr>
                <w:lang w:val="fr-FR"/>
              </w:rPr>
            </w:pPr>
            <w:r>
              <w:rPr>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632A32" w14:textId="77777777" w:rsidR="00392826" w:rsidRDefault="00392826" w:rsidP="00F14127">
            <w:pPr>
              <w:pStyle w:val="TAH"/>
              <w:rPr>
                <w:lang w:val="fr-FR"/>
              </w:rPr>
            </w:pPr>
            <w:r>
              <w:rPr>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569E34" w14:textId="77777777" w:rsidR="00392826" w:rsidRDefault="00392826" w:rsidP="00F14127">
            <w:pPr>
              <w:pStyle w:val="TAH"/>
              <w:rPr>
                <w:lang w:val="fr-FR"/>
              </w:rPr>
            </w:pPr>
            <w:r>
              <w:rPr>
                <w:lang w:val="fr-FR"/>
              </w:rPr>
              <w:t>Test 1</w:t>
            </w:r>
          </w:p>
        </w:tc>
      </w:tr>
      <w:tr w:rsidR="00392826" w14:paraId="5FADE6B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5AC5E8A" w14:textId="77777777" w:rsidR="00392826" w:rsidRDefault="00392826" w:rsidP="00F14127">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B390F9" w14:textId="77777777" w:rsidR="00392826" w:rsidRDefault="00392826" w:rsidP="00F14127">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D8D2D"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40</w:t>
            </w:r>
          </w:p>
        </w:tc>
      </w:tr>
      <w:tr w:rsidR="00392826" w14:paraId="58B7D9D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D77EAFF" w14:textId="77777777" w:rsidR="00392826" w:rsidRDefault="00392826" w:rsidP="00F14127">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7EF22E" w14:textId="77777777" w:rsidR="00392826" w:rsidRDefault="00392826" w:rsidP="00F14127">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1DBBBB"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30</w:t>
            </w:r>
          </w:p>
        </w:tc>
      </w:tr>
      <w:tr w:rsidR="00392826" w14:paraId="23524AF6"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2DC077" w14:textId="77777777" w:rsidR="00392826" w:rsidRDefault="00392826" w:rsidP="00F14127">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63D4C2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9F537A"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TDD</w:t>
            </w:r>
          </w:p>
        </w:tc>
      </w:tr>
      <w:tr w:rsidR="00392826" w14:paraId="42A5B907"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127877" w14:textId="77777777" w:rsidR="00392826" w:rsidRDefault="00392826" w:rsidP="00F14127">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AA43072"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E33644"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rPr>
              <w:t>FR1.30-1</w:t>
            </w:r>
          </w:p>
        </w:tc>
      </w:tr>
      <w:tr w:rsidR="00392826" w14:paraId="49DA911B"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B811B7" w14:textId="77777777" w:rsidR="00392826" w:rsidRDefault="00392826" w:rsidP="00F14127">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8C80F5" w14:textId="77777777" w:rsidR="00392826" w:rsidRDefault="00392826" w:rsidP="00F14127">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3C0AEC" w14:textId="77777777" w:rsidR="00392826" w:rsidRDefault="00392826" w:rsidP="00F14127">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17BEA5C" w14:textId="77777777" w:rsidR="00392826" w:rsidRDefault="00392826" w:rsidP="00F14127">
            <w:pPr>
              <w:keepNext/>
              <w:keepLines/>
              <w:spacing w:after="0"/>
              <w:jc w:val="center"/>
              <w:rPr>
                <w:rFonts w:ascii="Arial" w:hAnsi="Arial"/>
                <w:sz w:val="18"/>
                <w:lang w:val="fr-FR" w:eastAsia="zh-CN"/>
              </w:rPr>
            </w:pPr>
            <w:r>
              <w:rPr>
                <w:rFonts w:ascii="Arial" w:hAnsi="Arial" w:cs="Arial"/>
                <w:sz w:val="18"/>
                <w:lang w:val="fr-FR" w:eastAsia="zh-CN"/>
              </w:rPr>
              <w:t>-1</w:t>
            </w:r>
          </w:p>
        </w:tc>
      </w:tr>
      <w:tr w:rsidR="00392826" w14:paraId="7F30E135"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0FD8FCC" w14:textId="77777777" w:rsidR="00392826" w:rsidRDefault="00392826" w:rsidP="00F14127">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A8280E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97875C" w14:textId="77777777" w:rsidR="00392826" w:rsidRDefault="00392826" w:rsidP="00F14127">
            <w:pPr>
              <w:keepNext/>
              <w:keepLines/>
              <w:spacing w:after="0"/>
              <w:jc w:val="center"/>
              <w:rPr>
                <w:rFonts w:ascii="Arial" w:hAnsi="Arial"/>
                <w:sz w:val="18"/>
                <w:lang w:val="fr-FR"/>
              </w:rPr>
            </w:pPr>
            <w:r>
              <w:rPr>
                <w:rFonts w:ascii="Arial" w:hAnsi="Arial"/>
                <w:sz w:val="18"/>
                <w:lang w:val="fr-FR"/>
              </w:rPr>
              <w:t>AWGN</w:t>
            </w:r>
          </w:p>
        </w:tc>
      </w:tr>
      <w:tr w:rsidR="00392826" w14:paraId="4BDE5568"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3CBA26" w14:textId="77777777" w:rsidR="00392826" w:rsidRDefault="00392826" w:rsidP="00F14127">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1BDFC1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7C4E8D" w14:textId="77777777" w:rsidR="00392826" w:rsidRPr="001B56C9" w:rsidRDefault="00392826" w:rsidP="00F14127">
            <w:pPr>
              <w:keepNext/>
              <w:keepLines/>
              <w:spacing w:after="0"/>
              <w:jc w:val="center"/>
              <w:rPr>
                <w:rFonts w:ascii="Arial" w:hAnsi="Arial"/>
                <w:sz w:val="18"/>
                <w:lang w:eastAsia="zh-CN"/>
              </w:rPr>
            </w:pPr>
            <w:r w:rsidRPr="001B56C9">
              <w:rPr>
                <w:rFonts w:ascii="Arial" w:hAnsi="Arial"/>
                <w:sz w:val="18"/>
              </w:rPr>
              <w:t>1×</w:t>
            </w:r>
            <w:r w:rsidRPr="001B56C9">
              <w:rPr>
                <w:rFonts w:ascii="Arial" w:hAnsi="Arial"/>
                <w:sz w:val="18"/>
                <w:lang w:eastAsia="zh-CN"/>
              </w:rPr>
              <w:t>4</w:t>
            </w:r>
            <w:r w:rsidRPr="001B56C9">
              <w:rPr>
                <w:rFonts w:ascii="Arial" w:hAnsi="Arial"/>
                <w:sz w:val="18"/>
              </w:rPr>
              <w:t xml:space="preserve"> with static channel specified in </w:t>
            </w:r>
            <w:r w:rsidRPr="001B56C9">
              <w:rPr>
                <w:rFonts w:ascii="Arial" w:hAnsi="Arial"/>
                <w:sz w:val="18"/>
                <w:lang w:eastAsia="zh-CN"/>
              </w:rPr>
              <w:t>Annex B.1</w:t>
            </w:r>
          </w:p>
        </w:tc>
      </w:tr>
      <w:tr w:rsidR="00392826" w14:paraId="2DE2B82A"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B7F5CFC" w14:textId="77777777" w:rsidR="00392826" w:rsidRDefault="00392826" w:rsidP="00F14127">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501F001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537CAC" w14:textId="77777777" w:rsidR="00392826" w:rsidRPr="001B56C9" w:rsidRDefault="00392826" w:rsidP="00F14127">
            <w:pPr>
              <w:keepNext/>
              <w:keepLines/>
              <w:spacing w:after="0"/>
              <w:jc w:val="center"/>
              <w:rPr>
                <w:rFonts w:ascii="Arial" w:hAnsi="Arial"/>
                <w:sz w:val="18"/>
                <w:lang w:eastAsia="zh-CN"/>
              </w:rPr>
            </w:pPr>
            <w:r w:rsidRPr="001B56C9">
              <w:rPr>
                <w:rFonts w:ascii="Arial" w:hAnsi="Arial"/>
                <w:sz w:val="18"/>
              </w:rPr>
              <w:t xml:space="preserve">As specified in </w:t>
            </w:r>
            <w:r w:rsidRPr="001B56C9">
              <w:rPr>
                <w:rFonts w:ascii="Arial" w:hAnsi="Arial"/>
                <w:sz w:val="18"/>
                <w:lang w:eastAsia="zh-CN"/>
              </w:rPr>
              <w:t>Annex B.4.1</w:t>
            </w:r>
          </w:p>
        </w:tc>
      </w:tr>
      <w:tr w:rsidR="00392826" w14:paraId="1F9306D3"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DBFE963" w14:textId="77777777" w:rsidR="00392826" w:rsidRDefault="00392826" w:rsidP="00F14127">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76697BC3"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7BDF155"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E02FB4"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764C1DED"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6799ED9"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2CFCEA2"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371AF4"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11F761"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4</w:t>
            </w:r>
          </w:p>
        </w:tc>
      </w:tr>
      <w:tr w:rsidR="00392826" w14:paraId="3CB5F7B5"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124F732"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22C1ACB"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10CD196"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D13A49" w14:textId="77777777" w:rsidR="00392826" w:rsidRDefault="00392826" w:rsidP="00F14127">
            <w:pPr>
              <w:keepNext/>
              <w:keepLines/>
              <w:spacing w:after="0"/>
              <w:jc w:val="center"/>
              <w:rPr>
                <w:rFonts w:ascii="Arial" w:hAnsi="Arial"/>
                <w:sz w:val="18"/>
                <w:lang w:val="fr-FR"/>
              </w:rPr>
            </w:pPr>
            <w:r>
              <w:rPr>
                <w:rFonts w:ascii="Arial" w:hAnsi="Arial"/>
                <w:sz w:val="18"/>
                <w:lang w:val="fr-FR"/>
              </w:rPr>
              <w:t>FD-CDM2</w:t>
            </w:r>
          </w:p>
        </w:tc>
      </w:tr>
      <w:tr w:rsidR="00392826" w14:paraId="7BE1EB06"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ECB7E4"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3577734"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D84C36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494B7E" w14:textId="77777777" w:rsidR="00392826" w:rsidRDefault="00392826" w:rsidP="00F14127">
            <w:pPr>
              <w:keepNext/>
              <w:keepLines/>
              <w:spacing w:after="0"/>
              <w:jc w:val="center"/>
              <w:rPr>
                <w:rFonts w:ascii="Arial" w:hAnsi="Arial"/>
                <w:sz w:val="18"/>
                <w:lang w:val="fr-FR"/>
              </w:rPr>
            </w:pPr>
            <w:r>
              <w:rPr>
                <w:rFonts w:ascii="Arial" w:hAnsi="Arial"/>
                <w:sz w:val="18"/>
                <w:lang w:val="fr-FR"/>
              </w:rPr>
              <w:t>1</w:t>
            </w:r>
          </w:p>
        </w:tc>
      </w:tr>
      <w:tr w:rsidR="00392826" w14:paraId="68D48837"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02459C"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353209"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CD5E3C"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A4EAE8" w14:textId="52EC50FD" w:rsidR="00392826" w:rsidRDefault="00392826" w:rsidP="00F14127">
            <w:pPr>
              <w:keepNext/>
              <w:keepLines/>
              <w:spacing w:after="0"/>
              <w:jc w:val="center"/>
              <w:rPr>
                <w:rFonts w:ascii="Arial" w:hAnsi="Arial"/>
                <w:sz w:val="18"/>
                <w:lang w:val="fr-FR" w:eastAsia="zh-CN"/>
              </w:rPr>
            </w:pPr>
            <w:bookmarkStart w:id="617" w:name="OLE_LINK92"/>
            <w:r>
              <w:rPr>
                <w:rFonts w:ascii="Arial" w:hAnsi="Arial"/>
                <w:sz w:val="18"/>
                <w:lang w:val="fr-FR" w:eastAsia="zh-CN"/>
              </w:rPr>
              <w:t>Row 5,</w:t>
            </w:r>
            <w:bookmarkEnd w:id="617"/>
            <w:ins w:id="618" w:author="Licheng" w:date="2024-11-07T22:55:00Z" w16du:dateUtc="2024-11-07T14:55:00Z">
              <w:r w:rsidR="00020454">
                <w:rPr>
                  <w:rFonts w:ascii="Arial" w:hAnsi="Arial" w:hint="eastAsia"/>
                  <w:sz w:val="18"/>
                  <w:lang w:val="fr-FR" w:eastAsia="zh-TW"/>
                </w:rPr>
                <w:t>(</w:t>
              </w:r>
            </w:ins>
            <w:r>
              <w:rPr>
                <w:rFonts w:ascii="Arial" w:hAnsi="Arial"/>
                <w:sz w:val="18"/>
                <w:lang w:val="fr-FR" w:eastAsia="zh-CN"/>
              </w:rPr>
              <w:t>4</w:t>
            </w:r>
            <w:ins w:id="619" w:author="Licheng" w:date="2024-11-07T22:55:00Z" w16du:dateUtc="2024-11-07T14:55:00Z">
              <w:r w:rsidR="00020454">
                <w:rPr>
                  <w:rFonts w:ascii="Arial" w:hAnsi="Arial" w:hint="eastAsia"/>
                  <w:sz w:val="18"/>
                  <w:lang w:val="fr-FR" w:eastAsia="zh-TW"/>
                </w:rPr>
                <w:t>)</w:t>
              </w:r>
            </w:ins>
          </w:p>
        </w:tc>
      </w:tr>
      <w:tr w:rsidR="00392826" w14:paraId="0C6F968E"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C7AA030"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7603518" w14:textId="77777777" w:rsidR="00392826" w:rsidRPr="001B56C9" w:rsidRDefault="00392826" w:rsidP="00F14127">
            <w:pPr>
              <w:keepNext/>
              <w:keepLines/>
              <w:spacing w:after="0"/>
              <w:rPr>
                <w:rFonts w:ascii="Arial" w:hAnsi="Arial"/>
                <w:sz w:val="18"/>
              </w:rPr>
            </w:pPr>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0E1A386"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4B224B" w14:textId="275D8388" w:rsidR="00392826" w:rsidRDefault="00CA7116" w:rsidP="00F14127">
            <w:pPr>
              <w:keepNext/>
              <w:keepLines/>
              <w:spacing w:after="0"/>
              <w:jc w:val="center"/>
              <w:rPr>
                <w:rFonts w:ascii="Arial" w:hAnsi="Arial"/>
                <w:sz w:val="18"/>
                <w:lang w:val="fr-FR" w:eastAsia="zh-CN"/>
              </w:rPr>
            </w:pPr>
            <w:ins w:id="620" w:author="Licheng" w:date="2024-11-22T08:03:00Z">
              <w:r w:rsidRPr="00CA7116">
                <w:rPr>
                  <w:rFonts w:ascii="Arial" w:hAnsi="Arial"/>
                  <w:sz w:val="18"/>
                  <w:lang w:val="fr-FR" w:eastAsia="zh-TW"/>
                </w:rPr>
                <w:t>Row 5,</w:t>
              </w:r>
            </w:ins>
            <w:ins w:id="621" w:author="Licheng" w:date="2024-11-07T22:55:00Z" w16du:dateUtc="2024-11-07T14:55:00Z">
              <w:r w:rsidR="00020454">
                <w:rPr>
                  <w:rFonts w:ascii="Arial" w:hAnsi="Arial" w:hint="eastAsia"/>
                  <w:sz w:val="18"/>
                  <w:lang w:val="fr-FR" w:eastAsia="zh-TW"/>
                </w:rPr>
                <w:t>(</w:t>
              </w:r>
            </w:ins>
            <w:r w:rsidR="00392826">
              <w:rPr>
                <w:rFonts w:ascii="Arial" w:hAnsi="Arial"/>
                <w:sz w:val="18"/>
                <w:lang w:val="fr-FR" w:eastAsia="zh-CN"/>
              </w:rPr>
              <w:t>9</w:t>
            </w:r>
            <w:ins w:id="622" w:author="Licheng" w:date="2024-11-07T22:55:00Z" w16du:dateUtc="2024-11-07T14:55:00Z">
              <w:r w:rsidR="00020454">
                <w:rPr>
                  <w:rFonts w:ascii="Arial" w:hAnsi="Arial" w:hint="eastAsia"/>
                  <w:sz w:val="18"/>
                  <w:lang w:val="fr-FR" w:eastAsia="zh-TW"/>
                </w:rPr>
                <w:t>)</w:t>
              </w:r>
            </w:ins>
          </w:p>
        </w:tc>
      </w:tr>
      <w:tr w:rsidR="00392826" w14:paraId="63F28387"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EF6A14"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0EC5465A" w14:textId="77777777" w:rsidR="00392826" w:rsidRPr="001B56C9" w:rsidRDefault="00392826" w:rsidP="00F14127">
            <w:pPr>
              <w:keepNext/>
              <w:keepLines/>
              <w:spacing w:after="0"/>
              <w:rPr>
                <w:rFonts w:ascii="Arial" w:hAnsi="Arial"/>
                <w:sz w:val="18"/>
              </w:rPr>
            </w:pPr>
            <w:r w:rsidRPr="001B56C9">
              <w:rPr>
                <w:rFonts w:ascii="Arial" w:hAnsi="Arial"/>
                <w:sz w:val="18"/>
              </w:rPr>
              <w:t>CSI-RS</w:t>
            </w:r>
          </w:p>
          <w:p w14:paraId="4128B04E"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00705C"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352F7"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10/1</w:t>
            </w:r>
          </w:p>
        </w:tc>
      </w:tr>
      <w:tr w:rsidR="00392826" w14:paraId="0728992D"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ACBBEA" w14:textId="77777777" w:rsidR="00392826" w:rsidRDefault="00392826" w:rsidP="00F14127">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2B1F31A" w14:textId="77777777" w:rsidR="00392826" w:rsidRDefault="00392826" w:rsidP="00F14127">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C7DFEC"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E63268"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656F5FC3"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88FB36"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11A125F" w14:textId="77777777" w:rsidR="00392826" w:rsidRPr="001B56C9" w:rsidRDefault="00392826" w:rsidP="00F14127">
            <w:pPr>
              <w:keepNext/>
              <w:keepLines/>
              <w:spacing w:after="0"/>
              <w:rPr>
                <w:rFonts w:ascii="Arial" w:hAnsi="Arial"/>
                <w:sz w:val="18"/>
              </w:rPr>
            </w:pPr>
            <w:r w:rsidRPr="001B56C9">
              <w:rPr>
                <w:rFonts w:ascii="Arial" w:hAnsi="Arial"/>
                <w:sz w:val="18"/>
              </w:rPr>
              <w:t>Number of CSI-RS ports (</w:t>
            </w:r>
            <w:r w:rsidRPr="001B56C9">
              <w:rPr>
                <w:rFonts w:ascii="Arial" w:hAnsi="Arial"/>
                <w:i/>
                <w:sz w:val="18"/>
              </w:rPr>
              <w:t>X</w:t>
            </w:r>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03F927E"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E3A64C" w14:textId="77777777" w:rsidR="00392826" w:rsidRDefault="00392826" w:rsidP="00F14127">
            <w:pPr>
              <w:keepNext/>
              <w:keepLines/>
              <w:spacing w:after="0"/>
              <w:jc w:val="center"/>
              <w:rPr>
                <w:rFonts w:ascii="Arial" w:hAnsi="Arial"/>
                <w:sz w:val="18"/>
                <w:lang w:val="en-US"/>
              </w:rPr>
            </w:pPr>
            <w:r>
              <w:rPr>
                <w:rFonts w:ascii="Arial" w:hAnsi="Arial"/>
                <w:sz w:val="18"/>
                <w:lang w:val="fr-FR" w:eastAsia="zh-CN"/>
              </w:rPr>
              <w:t>1</w:t>
            </w:r>
          </w:p>
        </w:tc>
      </w:tr>
      <w:tr w:rsidR="00392826" w14:paraId="26DFD7AB"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CB9B7D8"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BCECAE8" w14:textId="77777777" w:rsidR="00392826" w:rsidRDefault="00392826" w:rsidP="00F14127">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74B26C8"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1BB447" w14:textId="77777777" w:rsidR="00392826" w:rsidRDefault="00392826" w:rsidP="00F14127">
            <w:pPr>
              <w:keepNext/>
              <w:keepLines/>
              <w:spacing w:after="0"/>
              <w:jc w:val="center"/>
              <w:rPr>
                <w:rFonts w:ascii="Arial" w:hAnsi="Arial"/>
                <w:sz w:val="18"/>
                <w:lang w:val="fr-FR"/>
              </w:rPr>
            </w:pPr>
            <w:r>
              <w:rPr>
                <w:rFonts w:ascii="Arial" w:hAnsi="Arial"/>
                <w:sz w:val="18"/>
                <w:lang w:val="fr-FR"/>
              </w:rPr>
              <w:t>No CDM</w:t>
            </w:r>
          </w:p>
        </w:tc>
      </w:tr>
      <w:tr w:rsidR="00392826" w14:paraId="254E0D6D"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46186B9"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C7A4B9C" w14:textId="77777777" w:rsidR="00392826" w:rsidRDefault="00392826" w:rsidP="00F14127">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AB388CC"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3CDE1" w14:textId="77777777" w:rsidR="00392826" w:rsidRDefault="00392826" w:rsidP="00F14127">
            <w:pPr>
              <w:keepNext/>
              <w:keepLines/>
              <w:spacing w:after="0"/>
              <w:jc w:val="center"/>
              <w:rPr>
                <w:rFonts w:ascii="Arial" w:hAnsi="Arial"/>
                <w:sz w:val="18"/>
                <w:lang w:val="fr-FR"/>
              </w:rPr>
            </w:pPr>
            <w:r>
              <w:rPr>
                <w:rFonts w:ascii="Arial" w:hAnsi="Arial"/>
                <w:sz w:val="18"/>
                <w:lang w:val="fr-FR"/>
              </w:rPr>
              <w:t>3</w:t>
            </w:r>
          </w:p>
        </w:tc>
      </w:tr>
      <w:tr w:rsidR="00392826" w14:paraId="3A265E77"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E65DC86"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64C9D6EC" w14:textId="77777777" w:rsidR="00392826" w:rsidRDefault="00392826" w:rsidP="00F14127">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2E46F833"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3AC758C" w14:textId="77777777" w:rsidR="00392826" w:rsidRDefault="00392826" w:rsidP="00F14127">
            <w:pPr>
              <w:keepNext/>
              <w:keepLines/>
              <w:spacing w:after="0"/>
              <w:jc w:val="center"/>
              <w:rPr>
                <w:rFonts w:ascii="Arial" w:hAnsi="Arial"/>
                <w:sz w:val="18"/>
                <w:lang w:val="fr-FR"/>
              </w:rPr>
            </w:pPr>
          </w:p>
        </w:tc>
      </w:tr>
      <w:tr w:rsidR="00392826" w14:paraId="7FBC27B3"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D02D691"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0EE62A0" w14:textId="77777777" w:rsidR="00392826" w:rsidRPr="001B56C9" w:rsidRDefault="00392826" w:rsidP="00F14127">
            <w:pPr>
              <w:keepNext/>
              <w:keepLines/>
              <w:spacing w:after="0"/>
              <w:rPr>
                <w:rFonts w:ascii="Arial" w:hAnsi="Arial"/>
                <w:sz w:val="18"/>
              </w:rPr>
            </w:pPr>
            <w:r w:rsidRPr="001B56C9">
              <w:rPr>
                <w:rFonts w:ascii="Arial" w:hAnsi="Arial"/>
                <w:sz w:val="18"/>
              </w:rPr>
              <w:t>First subcarrier index in the PRB used for CSI-RS (k</w:t>
            </w:r>
            <w:r w:rsidRPr="001B56C9">
              <w:rPr>
                <w:rFonts w:ascii="Arial" w:hAnsi="Arial"/>
                <w:sz w:val="18"/>
                <w:vertAlign w:val="subscript"/>
              </w:rPr>
              <w:t>0</w:t>
            </w:r>
            <w:del w:id="623" w:author="Licheng" w:date="2024-11-07T22:56:00Z" w16du:dateUtc="2024-11-07T14:56:00Z">
              <w:r w:rsidRPr="001B56C9" w:rsidDel="00020454">
                <w:rPr>
                  <w:rFonts w:ascii="Arial" w:hAnsi="Arial"/>
                  <w:sz w:val="18"/>
                </w:rPr>
                <w:delText>, k</w:delText>
              </w:r>
              <w:r w:rsidRPr="001B56C9" w:rsidDel="00020454">
                <w:rPr>
                  <w:rFonts w:ascii="Arial" w:hAnsi="Arial"/>
                  <w:sz w:val="18"/>
                  <w:vertAlign w:val="subscript"/>
                </w:rPr>
                <w:delText>1</w:delText>
              </w:r>
              <w:r w:rsidRPr="001B56C9" w:rsidDel="00020454">
                <w:rPr>
                  <w:rFonts w:ascii="Arial" w:hAnsi="Arial"/>
                  <w:sz w:val="18"/>
                </w:rPr>
                <w:delText xml:space="preserve"> </w:delText>
              </w:r>
            </w:del>
            <w:r w:rsidRPr="001B56C9">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44A67F8"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8378BF" w14:textId="77777777" w:rsidR="00392826" w:rsidRDefault="00392826" w:rsidP="00F14127">
            <w:pPr>
              <w:keepNext/>
              <w:keepLines/>
              <w:spacing w:after="0"/>
              <w:jc w:val="center"/>
              <w:rPr>
                <w:rFonts w:ascii="Arial" w:hAnsi="Arial"/>
                <w:sz w:val="18"/>
                <w:lang w:val="fr-FR"/>
              </w:rPr>
            </w:pPr>
            <w:bookmarkStart w:id="624" w:name="OLE_LINK93"/>
            <w:r>
              <w:rPr>
                <w:rFonts w:ascii="Arial" w:hAnsi="Arial"/>
                <w:sz w:val="18"/>
                <w:lang w:val="fr-FR" w:eastAsia="zh-CN"/>
              </w:rPr>
              <w:t>Row 1</w:t>
            </w:r>
            <w:bookmarkEnd w:id="624"/>
            <w:r>
              <w:rPr>
                <w:rFonts w:ascii="Arial" w:hAnsi="Arial"/>
                <w:sz w:val="18"/>
                <w:lang w:val="fr-FR" w:eastAsia="zh-CN"/>
              </w:rPr>
              <w:t>,(0</w:t>
            </w:r>
            <w:del w:id="625" w:author="Licheng" w:date="2024-11-07T22:55:00Z" w16du:dateUtc="2024-11-07T14:55:00Z">
              <w:r w:rsidDel="00020454">
                <w:rPr>
                  <w:rFonts w:ascii="Arial" w:hAnsi="Arial"/>
                  <w:sz w:val="18"/>
                  <w:lang w:val="fr-FR" w:eastAsia="zh-CN"/>
                </w:rPr>
                <w:delText>,-</w:delText>
              </w:r>
            </w:del>
            <w:r>
              <w:rPr>
                <w:rFonts w:ascii="Arial" w:hAnsi="Arial"/>
                <w:sz w:val="18"/>
                <w:lang w:val="fr-FR" w:eastAsia="zh-CN"/>
              </w:rPr>
              <w:t>)</w:t>
            </w:r>
          </w:p>
        </w:tc>
      </w:tr>
      <w:tr w:rsidR="00392826" w14:paraId="6B31042F"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4C08F1"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FFFFCC3" w14:textId="77777777" w:rsidR="00392826" w:rsidRPr="001B56C9" w:rsidRDefault="00392826" w:rsidP="00F14127">
            <w:pPr>
              <w:keepNext/>
              <w:keepLines/>
              <w:spacing w:after="0"/>
              <w:rPr>
                <w:rFonts w:ascii="Arial" w:hAnsi="Arial"/>
                <w:sz w:val="18"/>
              </w:rPr>
            </w:pPr>
            <w:r w:rsidRPr="00384A75">
              <w:rPr>
                <w:rFonts w:ascii="Arial" w:hAnsi="Arial"/>
                <w:sz w:val="18"/>
              </w:rPr>
              <w:t>First OFDM symbol in the PRB used for CSI-RS (l</w:t>
            </w:r>
            <w:r w:rsidRPr="00384A75">
              <w:rPr>
                <w:rFonts w:ascii="Arial" w:hAnsi="Arial"/>
                <w:sz w:val="18"/>
                <w:vertAlign w:val="subscript"/>
              </w:rPr>
              <w:t>0</w:t>
            </w:r>
            <w:r w:rsidRPr="00384A75">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909E62"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18CB66" w14:textId="0B90A5DC" w:rsidR="00392826" w:rsidRDefault="00CA7116" w:rsidP="00F14127">
            <w:pPr>
              <w:keepNext/>
              <w:keepLines/>
              <w:spacing w:after="0"/>
              <w:jc w:val="center"/>
              <w:rPr>
                <w:rFonts w:ascii="Arial" w:hAnsi="Arial"/>
                <w:sz w:val="18"/>
                <w:lang w:val="fr-FR" w:eastAsia="zh-TW"/>
              </w:rPr>
            </w:pPr>
            <w:ins w:id="626" w:author="Licheng" w:date="2024-11-22T08:03:00Z">
              <w:r w:rsidRPr="00CA7116">
                <w:rPr>
                  <w:rFonts w:ascii="Arial" w:hAnsi="Arial"/>
                  <w:sz w:val="18"/>
                  <w:lang w:val="fr-FR" w:eastAsia="zh-TW"/>
                </w:rPr>
                <w:t>Row 1</w:t>
              </w:r>
            </w:ins>
            <w:ins w:id="627" w:author="Licheng" w:date="2024-11-22T08:03:00Z" w16du:dateUtc="2024-11-22T00:03:00Z">
              <w:r>
                <w:rPr>
                  <w:rFonts w:ascii="Arial" w:hAnsi="Arial"/>
                  <w:sz w:val="18"/>
                  <w:lang w:val="fr-FR" w:eastAsia="zh-TW"/>
                </w:rPr>
                <w:t>,</w:t>
              </w:r>
            </w:ins>
            <w:ins w:id="628" w:author="Licheng" w:date="2024-11-07T22:55:00Z" w16du:dateUtc="2024-11-07T14:55:00Z">
              <w:r w:rsidR="00020454">
                <w:rPr>
                  <w:rFonts w:ascii="Arial" w:hAnsi="Arial" w:hint="eastAsia"/>
                  <w:sz w:val="18"/>
                  <w:lang w:val="fr-FR" w:eastAsia="zh-TW"/>
                </w:rPr>
                <w:t>(</w:t>
              </w:r>
            </w:ins>
            <w:r w:rsidR="00392826">
              <w:rPr>
                <w:rFonts w:ascii="Arial" w:hAnsi="Arial" w:hint="eastAsia"/>
                <w:sz w:val="18"/>
                <w:lang w:val="fr-FR" w:eastAsia="zh-TW"/>
              </w:rPr>
              <w:t>1</w:t>
            </w:r>
            <w:r w:rsidR="00392826">
              <w:rPr>
                <w:rFonts w:ascii="Arial" w:hAnsi="Arial"/>
                <w:sz w:val="18"/>
                <w:lang w:val="fr-FR" w:eastAsia="zh-TW"/>
              </w:rPr>
              <w:t>3</w:t>
            </w:r>
            <w:ins w:id="629" w:author="Licheng" w:date="2024-11-07T22:55:00Z" w16du:dateUtc="2024-11-07T14:55:00Z">
              <w:r w:rsidR="00020454">
                <w:rPr>
                  <w:rFonts w:ascii="Arial" w:hAnsi="Arial" w:hint="eastAsia"/>
                  <w:sz w:val="18"/>
                  <w:lang w:val="fr-FR" w:eastAsia="zh-TW"/>
                </w:rPr>
                <w:t>)</w:t>
              </w:r>
            </w:ins>
          </w:p>
          <w:p w14:paraId="773FF1ED" w14:textId="77777777" w:rsidR="00392826" w:rsidRDefault="00392826" w:rsidP="00F14127">
            <w:pPr>
              <w:keepNext/>
              <w:keepLines/>
              <w:spacing w:after="0"/>
              <w:jc w:val="center"/>
              <w:rPr>
                <w:rFonts w:ascii="Arial" w:hAnsi="Arial"/>
                <w:sz w:val="18"/>
                <w:lang w:val="fr-FR"/>
              </w:rPr>
            </w:pPr>
          </w:p>
        </w:tc>
      </w:tr>
      <w:tr w:rsidR="00392826" w14:paraId="3E1EC51B"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7A7F47"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071988A" w14:textId="77777777" w:rsidR="00392826" w:rsidRPr="001B56C9" w:rsidRDefault="00392826" w:rsidP="00F14127">
            <w:pPr>
              <w:keepNext/>
              <w:keepLines/>
              <w:spacing w:after="0"/>
              <w:rPr>
                <w:rFonts w:ascii="Arial" w:hAnsi="Arial"/>
                <w:sz w:val="18"/>
              </w:rPr>
            </w:pPr>
            <w:r w:rsidRPr="001B56C9">
              <w:rPr>
                <w:rFonts w:ascii="Arial" w:hAnsi="Arial"/>
                <w:sz w:val="18"/>
              </w:rPr>
              <w:t>NZP CSI-RS-timeConfig</w:t>
            </w:r>
          </w:p>
          <w:p w14:paraId="60F5C67D"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C99E0"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3818DD" w14:textId="77777777" w:rsidR="00392826" w:rsidRDefault="00392826" w:rsidP="00F14127">
            <w:pPr>
              <w:keepNext/>
              <w:keepLines/>
              <w:spacing w:after="0"/>
              <w:jc w:val="center"/>
              <w:rPr>
                <w:rFonts w:ascii="Arial" w:hAnsi="Arial"/>
                <w:sz w:val="18"/>
                <w:lang w:val="fr-FR"/>
              </w:rPr>
            </w:pPr>
            <w:r>
              <w:rPr>
                <w:rFonts w:ascii="Arial" w:hAnsi="Arial"/>
                <w:sz w:val="18"/>
                <w:lang w:val="fr-FR" w:eastAsia="zh-CN"/>
              </w:rPr>
              <w:t>10/1</w:t>
            </w:r>
          </w:p>
        </w:tc>
      </w:tr>
      <w:tr w:rsidR="00392826" w14:paraId="755687CD" w14:textId="77777777" w:rsidTr="00F1412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7C6929" w14:textId="77777777" w:rsidR="00392826" w:rsidRDefault="00392826" w:rsidP="00F14127">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68DB2741" w14:textId="77777777" w:rsidR="00392826" w:rsidRDefault="00392826" w:rsidP="00F14127">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A7DCEE4"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76D859"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392826" w14:paraId="7605AEA2"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A4A987"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F0862CE" w14:textId="77777777" w:rsidR="00392826" w:rsidRDefault="00392826" w:rsidP="00F14127">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FC34C9A"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5EB2FF"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0</w:t>
            </w:r>
          </w:p>
        </w:tc>
      </w:tr>
      <w:tr w:rsidR="00392826" w14:paraId="2E8DCF75"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09806D"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2E90ADF1" w14:textId="77777777" w:rsidR="00392826" w:rsidRDefault="00392826" w:rsidP="00F14127">
            <w:pPr>
              <w:keepNext/>
              <w:keepLines/>
              <w:spacing w:after="0"/>
              <w:rPr>
                <w:rFonts w:ascii="Arial" w:hAnsi="Arial"/>
                <w:sz w:val="18"/>
                <w:lang w:val="fr-FR"/>
              </w:rPr>
            </w:pPr>
            <w:r>
              <w:rPr>
                <w:rFonts w:ascii="Arial" w:hAnsi="Arial"/>
                <w:sz w:val="18"/>
                <w:lang w:val="fr-FR"/>
              </w:rPr>
              <w:t>CSI-IM Resource Mapping</w:t>
            </w:r>
          </w:p>
          <w:p w14:paraId="7F6DAFF1" w14:textId="77777777" w:rsidR="00392826" w:rsidDel="00020454" w:rsidRDefault="00392826" w:rsidP="00F14127">
            <w:pPr>
              <w:keepNext/>
              <w:keepLines/>
              <w:spacing w:after="0"/>
              <w:rPr>
                <w:del w:id="630" w:author="Licheng" w:date="2024-11-07T22:56:00Z" w16du:dateUtc="2024-11-07T14:56:00Z"/>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E03B600" w14:textId="77777777" w:rsidR="00392826" w:rsidRDefault="00392826" w:rsidP="00F14127">
            <w:pPr>
              <w:keepNext/>
              <w:keepLines/>
              <w:spacing w:after="0"/>
              <w:rPr>
                <w:rFonts w:ascii="Arial" w:hAnsi="Arial"/>
                <w:sz w:val="18"/>
                <w:lang w:val="fr-FR"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5F69E4CE"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7BA59F" w14:textId="77777777" w:rsidR="00392826" w:rsidRDefault="00392826" w:rsidP="00F14127">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392826" w14:paraId="27C64CE6" w14:textId="77777777" w:rsidTr="00F1412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5C7760" w14:textId="77777777" w:rsidR="00392826" w:rsidRDefault="00392826" w:rsidP="00F14127">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35C565F" w14:textId="77777777" w:rsidR="00392826" w:rsidRPr="001B56C9" w:rsidRDefault="00392826" w:rsidP="00F14127">
            <w:pPr>
              <w:keepNext/>
              <w:keepLines/>
              <w:spacing w:after="0"/>
              <w:rPr>
                <w:rFonts w:ascii="Arial" w:hAnsi="Arial"/>
                <w:sz w:val="18"/>
              </w:rPr>
            </w:pPr>
            <w:r w:rsidRPr="001B56C9">
              <w:rPr>
                <w:rFonts w:ascii="Arial" w:hAnsi="Arial"/>
                <w:sz w:val="18"/>
              </w:rPr>
              <w:t>CSI-IM timeConfig</w:t>
            </w:r>
          </w:p>
          <w:p w14:paraId="286A52B4" w14:textId="77777777" w:rsidR="00392826" w:rsidRPr="001B56C9" w:rsidRDefault="00392826" w:rsidP="00F14127">
            <w:pPr>
              <w:keepNext/>
              <w:keepLines/>
              <w:spacing w:after="0"/>
              <w:rPr>
                <w:rFonts w:ascii="Arial" w:hAnsi="Arial"/>
                <w:sz w:val="18"/>
              </w:rPr>
            </w:pPr>
            <w:r w:rsidRPr="001B56C9">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F39537" w14:textId="77777777" w:rsidR="00392826" w:rsidRDefault="00392826" w:rsidP="00F14127">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B01FF1"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10/1</w:t>
            </w:r>
          </w:p>
        </w:tc>
      </w:tr>
      <w:tr w:rsidR="00392826" w14:paraId="1E58027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D80E00E" w14:textId="77777777" w:rsidR="00392826" w:rsidRDefault="00392826" w:rsidP="00F14127">
            <w:pPr>
              <w:keepNext/>
              <w:keepLines/>
              <w:spacing w:after="0"/>
              <w:rPr>
                <w:rFonts w:ascii="Arial" w:hAnsi="Arial"/>
                <w:sz w:val="18"/>
                <w:lang w:val="fr-FR"/>
              </w:rPr>
            </w:pPr>
            <w:r>
              <w:rPr>
                <w:rFonts w:ascii="Arial" w:hAnsi="Arial"/>
                <w:sz w:val="18"/>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4206462"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B7E1A2" w14:textId="77777777" w:rsidR="00392826" w:rsidRDefault="00392826" w:rsidP="00F14127">
            <w:pPr>
              <w:keepNext/>
              <w:keepLines/>
              <w:spacing w:after="0"/>
              <w:jc w:val="center"/>
              <w:rPr>
                <w:rFonts w:ascii="Arial" w:hAnsi="Arial"/>
                <w:sz w:val="18"/>
                <w:lang w:val="fr-FR"/>
              </w:rPr>
            </w:pPr>
            <w:r>
              <w:rPr>
                <w:rFonts w:ascii="Arial" w:hAnsi="Arial"/>
                <w:sz w:val="18"/>
                <w:lang w:val="fr-FR"/>
              </w:rPr>
              <w:t>Periodic</w:t>
            </w:r>
          </w:p>
        </w:tc>
      </w:tr>
      <w:tr w:rsidR="00392826" w14:paraId="23F835C9"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16401A0" w14:textId="77777777" w:rsidR="00392826" w:rsidRDefault="00392826" w:rsidP="00F14127">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49F21E7"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47F66"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392826" w14:paraId="782FA151"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342FAC" w14:textId="77777777" w:rsidR="00392826" w:rsidRDefault="00392826" w:rsidP="00F14127">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115902E"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9257B"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Not configured</w:t>
            </w:r>
          </w:p>
        </w:tc>
      </w:tr>
      <w:tr w:rsidR="00392826" w14:paraId="08065CCE"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4CA51F" w14:textId="77777777" w:rsidR="00392826" w:rsidRDefault="00392826" w:rsidP="00F14127">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5678A79"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383999"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Not configured</w:t>
            </w:r>
          </w:p>
        </w:tc>
      </w:tr>
      <w:tr w:rsidR="00392826" w14:paraId="6714BAD7"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23037B" w14:textId="77777777" w:rsidR="00392826" w:rsidRDefault="00392826" w:rsidP="00F14127">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5497A31"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15F60"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392826" w14:paraId="6CF0C51D"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150C990" w14:textId="77777777" w:rsidR="00392826" w:rsidRDefault="00392826" w:rsidP="00F14127">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3514BAA"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0D094FE" w14:textId="77777777" w:rsidR="00392826" w:rsidRDefault="00392826" w:rsidP="00F14127">
            <w:pPr>
              <w:keepNext/>
              <w:keepLines/>
              <w:spacing w:after="0"/>
              <w:jc w:val="center"/>
              <w:rPr>
                <w:rFonts w:ascii="Arial" w:hAnsi="Arial"/>
                <w:sz w:val="18"/>
                <w:lang w:val="fr-FR"/>
              </w:rPr>
            </w:pPr>
            <w:r>
              <w:rPr>
                <w:rFonts w:ascii="Arial" w:hAnsi="Arial"/>
                <w:sz w:val="18"/>
                <w:lang w:val="fr-FR"/>
              </w:rPr>
              <w:t>cri-RI-PMI-CQI (Note 1)</w:t>
            </w:r>
          </w:p>
        </w:tc>
      </w:tr>
      <w:tr w:rsidR="00392826" w14:paraId="522BAF6A"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BC6D880" w14:textId="77777777" w:rsidR="00392826" w:rsidRDefault="00392826" w:rsidP="00F14127">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66CA727"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55585C"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Wideband</w:t>
            </w:r>
          </w:p>
        </w:tc>
      </w:tr>
      <w:tr w:rsidR="00392826" w14:paraId="0A4E1367"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0F56838" w14:textId="77777777" w:rsidR="00392826" w:rsidRDefault="00392826" w:rsidP="00F14127">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AC3012"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BCE29B"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eastAsia="zh-CN"/>
              </w:rPr>
              <w:t>16</w:t>
            </w:r>
          </w:p>
        </w:tc>
      </w:tr>
      <w:tr w:rsidR="00392826" w14:paraId="282CEEFE"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04B07A5" w14:textId="77777777" w:rsidR="00392826" w:rsidRDefault="00392826" w:rsidP="00F14127">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9712BB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A7F9F4"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1111111</w:t>
            </w:r>
          </w:p>
        </w:tc>
      </w:tr>
      <w:tr w:rsidR="00392826" w14:paraId="0BCF6480"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D94895" w14:textId="77777777" w:rsidR="00392826" w:rsidRPr="001B56C9" w:rsidRDefault="00392826" w:rsidP="00F14127">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C272D1"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BB8AF9"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392826" w14:paraId="58B3E8EE"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4F4783" w14:textId="77777777" w:rsidR="00392826" w:rsidRDefault="00392826" w:rsidP="00F14127">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2772B3B"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C24A95"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Not configured</w:t>
            </w:r>
          </w:p>
        </w:tc>
      </w:tr>
      <w:tr w:rsidR="00392826" w:rsidRPr="00BD3531" w14:paraId="3B6BD0EC"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8FBD226" w14:textId="77777777" w:rsidR="00392826" w:rsidRPr="00BD3531" w:rsidRDefault="00392826" w:rsidP="00F14127">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FB9AD8F"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14411CD" w14:textId="77777777" w:rsidR="00392826" w:rsidRPr="00BD3531" w:rsidRDefault="00392826" w:rsidP="00F14127">
            <w:pPr>
              <w:keepNext/>
              <w:keepLines/>
              <w:spacing w:after="0"/>
              <w:jc w:val="center"/>
              <w:rPr>
                <w:rFonts w:ascii="Arial" w:hAnsi="Arial"/>
                <w:sz w:val="18"/>
                <w:lang w:val="fr-FR"/>
              </w:rPr>
            </w:pPr>
            <w:r>
              <w:rPr>
                <w:rFonts w:ascii="Arial" w:hAnsi="Arial"/>
                <w:sz w:val="18"/>
                <w:lang w:val="fr-FR"/>
              </w:rPr>
              <w:t>Not configured</w:t>
            </w:r>
          </w:p>
        </w:tc>
      </w:tr>
      <w:tr w:rsidR="00392826" w14:paraId="24EA62BA"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323AB358" w14:textId="77777777" w:rsidR="00392826" w:rsidRPr="001B56C9" w:rsidRDefault="00392826" w:rsidP="00F14127">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0FF06FF"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BC17D1"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eastAsia="zh-CN"/>
              </w:rPr>
              <w:t>PUCCH</w:t>
            </w:r>
          </w:p>
        </w:tc>
      </w:tr>
      <w:tr w:rsidR="00392826" w14:paraId="4650883A"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EDA3D15" w14:textId="77777777" w:rsidR="00392826" w:rsidRDefault="00392826" w:rsidP="00F14127">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661B5C"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344BE5" w14:textId="77777777" w:rsidR="00392826" w:rsidRDefault="00392826" w:rsidP="00F14127">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392826" w14:paraId="56D720EF"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A86F276" w14:textId="77777777" w:rsidR="00392826" w:rsidRPr="001B56C9" w:rsidRDefault="00392826" w:rsidP="00F14127">
            <w:pPr>
              <w:keepNext/>
              <w:keepLines/>
              <w:spacing w:after="0"/>
              <w:rPr>
                <w:rFonts w:ascii="Arial" w:hAnsi="Arial"/>
                <w:sz w:val="18"/>
              </w:rPr>
            </w:pPr>
            <w:r w:rsidRPr="00BD3531">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6106718" w14:textId="77777777" w:rsidR="00392826" w:rsidRPr="001B56C9" w:rsidRDefault="00392826" w:rsidP="00F14127">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FCF78" w14:textId="77777777" w:rsidR="00392826" w:rsidRDefault="00392826" w:rsidP="00F14127">
            <w:pPr>
              <w:keepNext/>
              <w:keepLines/>
              <w:spacing w:after="0"/>
              <w:jc w:val="center"/>
              <w:rPr>
                <w:rFonts w:ascii="Arial" w:hAnsi="Arial"/>
                <w:sz w:val="18"/>
                <w:lang w:val="fr-FR"/>
              </w:rPr>
            </w:pPr>
            <w:r w:rsidRPr="00BD3531">
              <w:rPr>
                <w:rFonts w:ascii="Arial" w:hAnsi="Arial"/>
                <w:sz w:val="18"/>
                <w:lang w:val="fr-FR"/>
              </w:rPr>
              <w:t>1</w:t>
            </w:r>
          </w:p>
        </w:tc>
      </w:tr>
      <w:tr w:rsidR="00392826" w14:paraId="35B29463" w14:textId="77777777" w:rsidTr="00F14127">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1751DC" w14:textId="77777777" w:rsidR="00392826" w:rsidRDefault="00392826" w:rsidP="00F14127">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7AC2104" w14:textId="77777777" w:rsidR="00392826" w:rsidRDefault="00392826" w:rsidP="00F14127">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B63DB" w14:textId="77777777" w:rsidR="00392826" w:rsidRPr="001B56C9" w:rsidRDefault="00392826" w:rsidP="00F14127">
            <w:pPr>
              <w:keepNext/>
              <w:keepLines/>
              <w:spacing w:after="0"/>
              <w:jc w:val="center"/>
              <w:rPr>
                <w:rFonts w:ascii="Arial" w:hAnsi="Arial"/>
                <w:sz w:val="18"/>
              </w:rPr>
            </w:pPr>
            <w:r w:rsidRPr="001B56C9">
              <w:rPr>
                <w:rFonts w:ascii="Arial" w:hAnsi="Arial"/>
                <w:sz w:val="18"/>
                <w:lang w:eastAsia="zh-CN"/>
              </w:rPr>
              <w:t>As specified in Table A.4-4, TBS.4-2</w:t>
            </w:r>
          </w:p>
        </w:tc>
      </w:tr>
      <w:tr w:rsidR="00392826" w:rsidRPr="001B56C9" w14:paraId="7BA60367" w14:textId="77777777" w:rsidTr="00F14127">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1EF36CEA" w14:textId="77777777" w:rsidR="00392826" w:rsidRPr="001B56C9" w:rsidRDefault="00392826" w:rsidP="00F14127">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2ADD81AD" w14:textId="77777777" w:rsidR="00392826" w:rsidRDefault="00392826" w:rsidP="00392826">
      <w:pPr>
        <w:rPr>
          <w:lang w:val="en-US"/>
        </w:rPr>
      </w:pPr>
    </w:p>
    <w:p w14:paraId="0EC49C0C" w14:textId="77777777" w:rsidR="00392826" w:rsidRPr="00D43F4A" w:rsidRDefault="00392826" w:rsidP="00392826">
      <w:pPr>
        <w:pStyle w:val="H6"/>
        <w:rPr>
          <w:lang w:val="en-US" w:eastAsia="zh-CN"/>
        </w:rPr>
      </w:pPr>
      <w:r w:rsidRPr="00D43F4A">
        <w:rPr>
          <w:lang w:val="en-US"/>
        </w:rPr>
        <w:t>6.2.3.</w:t>
      </w:r>
      <w:r w:rsidRPr="00D43F4A">
        <w:rPr>
          <w:lang w:val="en-US" w:eastAsia="zh-CN"/>
        </w:rPr>
        <w:t>2</w:t>
      </w:r>
      <w:r w:rsidRPr="00D43F4A">
        <w:rPr>
          <w:lang w:val="en-US"/>
        </w:rPr>
        <w:t>.1.</w:t>
      </w:r>
      <w:r>
        <w:rPr>
          <w:lang w:val="en-US"/>
        </w:rPr>
        <w:t>3</w:t>
      </w:r>
      <w:r w:rsidRPr="00D43F4A">
        <w:rPr>
          <w:lang w:val="en-US"/>
        </w:rPr>
        <w:tab/>
        <w:t>Minimum requirement for CQI reporting for PCell on band with shared spectrum access</w:t>
      </w:r>
    </w:p>
    <w:p w14:paraId="27A335CD" w14:textId="77777777" w:rsidR="00392826" w:rsidRPr="00DD3CFC" w:rsidRDefault="00392826" w:rsidP="00392826">
      <w:pPr>
        <w:overflowPunct w:val="0"/>
        <w:autoSpaceDE w:val="0"/>
        <w:autoSpaceDN w:val="0"/>
        <w:adjustRightInd w:val="0"/>
        <w:textAlignment w:val="baseline"/>
        <w:rPr>
          <w:lang w:val="en-US" w:eastAsia="ko-KR"/>
        </w:rPr>
      </w:pPr>
      <w:r w:rsidRPr="00DD3CFC">
        <w:rPr>
          <w:lang w:val="en-US" w:eastAsia="ko-KR"/>
        </w:rPr>
        <w:t xml:space="preserve">The purpose of the requirements is to verify that the reported CQI values are in accordance with the CQI definition given in TS 38.214 [12] </w:t>
      </w:r>
      <w:r w:rsidRPr="00DD3CFC">
        <w:rPr>
          <w:lang w:val="en-US" w:eastAsia="zh-CN"/>
        </w:rPr>
        <w:t xml:space="preserve">for </w:t>
      </w:r>
      <w:r w:rsidRPr="00D43F4A">
        <w:rPr>
          <w:lang w:val="en-US"/>
        </w:rPr>
        <w:t>PCell on band with shared spectrum access</w:t>
      </w:r>
      <w:r>
        <w:rPr>
          <w:lang w:val="en-US"/>
        </w:rPr>
        <w:t xml:space="preserve">. </w:t>
      </w:r>
      <w:r w:rsidRPr="00DD3CFC">
        <w:rPr>
          <w:lang w:val="en-US" w:eastAsia="ko-KR"/>
        </w:rPr>
        <w:t xml:space="preserve"> For each Downlink Transmission Duration the transmission power offset is randomly chosen between [0, +6] dB and 2 sets of CQI reports are obtained for each transmission power offset. The reporting</w:t>
      </w:r>
      <w:r w:rsidRPr="00DD3CFC">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B53D137" w14:textId="77777777" w:rsidR="00392826" w:rsidRPr="00DD3CFC" w:rsidRDefault="00392826" w:rsidP="00392826">
      <w:pPr>
        <w:overflowPunct w:val="0"/>
        <w:autoSpaceDE w:val="0"/>
        <w:autoSpaceDN w:val="0"/>
        <w:adjustRightInd w:val="0"/>
        <w:textAlignment w:val="baseline"/>
        <w:rPr>
          <w:lang w:val="en-US"/>
        </w:rPr>
      </w:pPr>
      <w:r w:rsidRPr="00DD3CFC">
        <w:rPr>
          <w:lang w:val="en-US"/>
        </w:rPr>
        <w:t xml:space="preserve">For the parameters specified in Table 6.2.3.2.1.3-1, and using the downlink physical channels specified in </w:t>
      </w:r>
      <w:r w:rsidRPr="00DD3CFC">
        <w:rPr>
          <w:lang w:val="en-US" w:eastAsia="zh-CN"/>
        </w:rPr>
        <w:t>Annex C.3.1</w:t>
      </w:r>
      <w:r w:rsidRPr="00DD3CFC">
        <w:rPr>
          <w:lang w:val="en-US"/>
        </w:rPr>
        <w:t>, the minimum requirements are specified by the following:</w:t>
      </w:r>
    </w:p>
    <w:p w14:paraId="198DF95C" w14:textId="77777777" w:rsidR="00392826" w:rsidRPr="00DD3CFC" w:rsidRDefault="00392826" w:rsidP="00392826">
      <w:pPr>
        <w:pStyle w:val="B10"/>
        <w:rPr>
          <w:lang w:val="en-US"/>
        </w:rPr>
      </w:pPr>
      <w:r w:rsidRPr="00DD3CFC">
        <w:rPr>
          <w:lang w:val="en-US"/>
        </w:rPr>
        <w:t>a)</w:t>
      </w:r>
      <w:r w:rsidRPr="00DD3CFC">
        <w:rPr>
          <w:lang w:val="en-US"/>
        </w:rPr>
        <w:tab/>
        <w:t>For each transmission power offset the reported CQI value according to the reference channel shall be in the range of ±1 of the reported median more than 90% of the time.</w:t>
      </w:r>
    </w:p>
    <w:p w14:paraId="76A3F1BF" w14:textId="77777777" w:rsidR="00392826" w:rsidRPr="00DD3CFC" w:rsidRDefault="00392826" w:rsidP="00392826">
      <w:pPr>
        <w:pStyle w:val="B10"/>
        <w:rPr>
          <w:lang w:val="en-US"/>
        </w:rPr>
      </w:pPr>
      <w:r w:rsidRPr="00DD3CFC">
        <w:rPr>
          <w:lang w:val="en-US"/>
        </w:rPr>
        <w:t>b)</w:t>
      </w:r>
      <w:r w:rsidRPr="00DD3CFC">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A7E167D" w14:textId="77777777" w:rsidR="00392826" w:rsidRPr="00DD3CFC" w:rsidRDefault="00392826" w:rsidP="00392826">
      <w:pPr>
        <w:pStyle w:val="B10"/>
        <w:rPr>
          <w:lang w:val="en-US"/>
        </w:rPr>
      </w:pPr>
      <w:r w:rsidRPr="00DD3CFC">
        <w:rPr>
          <w:lang w:val="en-US"/>
        </w:rPr>
        <w:t>c)</w:t>
      </w:r>
      <w:r w:rsidRPr="00DD3CFC">
        <w:rPr>
          <w:lang w:val="en-US"/>
        </w:rPr>
        <w:tab/>
        <w:t>The absolute difference in median CQI for each of transmission power offset shall be ≥ 2.</w:t>
      </w:r>
    </w:p>
    <w:p w14:paraId="223174AE" w14:textId="77777777" w:rsidR="00392826" w:rsidRPr="00DD3CFC" w:rsidRDefault="00392826" w:rsidP="00392826">
      <w:pPr>
        <w:pStyle w:val="TH"/>
        <w:rPr>
          <w:lang w:val="en-US" w:eastAsia="zh-CN"/>
        </w:rPr>
      </w:pPr>
      <w:r w:rsidRPr="00DD3CFC">
        <w:rPr>
          <w:lang w:val="en-US"/>
        </w:rPr>
        <w:t>Table 6.2.</w:t>
      </w:r>
      <w:r w:rsidRPr="00D93E9C">
        <w:rPr>
          <w:lang w:val="en-US"/>
        </w:rPr>
        <w:t xml:space="preserve"> </w:t>
      </w:r>
      <w:r>
        <w:rPr>
          <w:lang w:val="en-US"/>
        </w:rPr>
        <w:t>3</w:t>
      </w:r>
      <w:r w:rsidRPr="00DD3CFC">
        <w:rPr>
          <w:lang w:val="en-US"/>
        </w:rPr>
        <w:t>.</w:t>
      </w:r>
      <w:r w:rsidRPr="00DD3CFC">
        <w:rPr>
          <w:lang w:val="en-US" w:eastAsia="zh-CN"/>
        </w:rPr>
        <w:t>2</w:t>
      </w:r>
      <w:r w:rsidRPr="00DD3CFC">
        <w:rPr>
          <w:lang w:val="en-US"/>
        </w:rPr>
        <w:t>.1.</w:t>
      </w:r>
      <w:r>
        <w:rPr>
          <w:lang w:val="en-US"/>
        </w:rPr>
        <w:t>3</w:t>
      </w:r>
      <w:r w:rsidRPr="00DD3CFC">
        <w:rPr>
          <w:lang w:val="en-US"/>
        </w:rPr>
        <w:t xml:space="preserve">-1: CQI reporting test parameters for </w:t>
      </w:r>
      <w:r w:rsidRPr="00014C95">
        <w:rPr>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392826" w:rsidRPr="00DD3CFC" w14:paraId="74B50765"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5604AF" w14:textId="77777777" w:rsidR="00392826" w:rsidRPr="00DD3CFC" w:rsidRDefault="00392826" w:rsidP="00F14127">
            <w:pPr>
              <w:pStyle w:val="TAH"/>
              <w:rPr>
                <w:lang w:val="en-US"/>
              </w:rPr>
            </w:pPr>
            <w:r w:rsidRPr="00DD3CFC">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FEA6BC" w14:textId="77777777" w:rsidR="00392826" w:rsidRPr="00DD3CFC" w:rsidRDefault="00392826" w:rsidP="00F14127">
            <w:pPr>
              <w:pStyle w:val="TAH"/>
              <w:rPr>
                <w:lang w:val="en-US"/>
              </w:rPr>
            </w:pPr>
            <w:r w:rsidRPr="00DD3CFC">
              <w:rPr>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4F491F" w14:textId="77777777" w:rsidR="00392826" w:rsidRPr="00DD3CFC" w:rsidRDefault="00392826" w:rsidP="00F14127">
            <w:pPr>
              <w:pStyle w:val="TAH"/>
              <w:rPr>
                <w:lang w:val="en-US"/>
              </w:rPr>
            </w:pPr>
            <w:r w:rsidRPr="00DD3CFC">
              <w:rPr>
                <w:lang w:val="en-US"/>
              </w:rPr>
              <w:t>Test 1</w:t>
            </w:r>
          </w:p>
        </w:tc>
      </w:tr>
      <w:tr w:rsidR="00392826" w:rsidRPr="00DD3CFC" w14:paraId="3D34F5F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E9A56D"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7C2AA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C28C6"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20</w:t>
            </w:r>
          </w:p>
        </w:tc>
      </w:tr>
      <w:tr w:rsidR="00392826" w:rsidRPr="00DD3CFC" w14:paraId="48834830"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CBF95D"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2A4452"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BC7F7"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30</w:t>
            </w:r>
          </w:p>
        </w:tc>
      </w:tr>
      <w:tr w:rsidR="00392826" w:rsidRPr="00DD3CFC" w14:paraId="146A81D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754435"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0C69F3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7B5E9"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TDD</w:t>
            </w:r>
          </w:p>
        </w:tc>
      </w:tr>
      <w:tr w:rsidR="00392826" w:rsidRPr="00DD3CFC" w14:paraId="6852E2DF"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502E985"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BC56ECD"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038A65C"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As specified in Annex B.5</w:t>
            </w:r>
          </w:p>
        </w:tc>
      </w:tr>
      <w:tr w:rsidR="00392826" w:rsidRPr="00DD3CFC" w14:paraId="0D2A5600" w14:textId="77777777" w:rsidTr="00F14127">
        <w:trPr>
          <w:trHeight w:val="70"/>
        </w:trPr>
        <w:tc>
          <w:tcPr>
            <w:tcW w:w="1323" w:type="dxa"/>
            <w:vMerge w:val="restart"/>
            <w:tcBorders>
              <w:top w:val="single" w:sz="4" w:space="0" w:color="auto"/>
              <w:left w:val="single" w:sz="4" w:space="0" w:color="auto"/>
              <w:right w:val="single" w:sz="4" w:space="0" w:color="auto"/>
            </w:tcBorders>
            <w:vAlign w:val="center"/>
          </w:tcPr>
          <w:p w14:paraId="4ED681D7"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1640067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14522F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45BB48D"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5</w:t>
            </w:r>
          </w:p>
        </w:tc>
      </w:tr>
      <w:tr w:rsidR="00392826" w:rsidRPr="00DD3CFC" w14:paraId="1FF01724" w14:textId="77777777" w:rsidTr="00F14127">
        <w:trPr>
          <w:trHeight w:val="70"/>
        </w:trPr>
        <w:tc>
          <w:tcPr>
            <w:tcW w:w="1323" w:type="dxa"/>
            <w:vMerge/>
            <w:tcBorders>
              <w:left w:val="single" w:sz="4" w:space="0" w:color="auto"/>
              <w:right w:val="single" w:sz="4" w:space="0" w:color="auto"/>
            </w:tcBorders>
            <w:vAlign w:val="center"/>
          </w:tcPr>
          <w:p w14:paraId="2C31EA22"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11EFF3AB"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D63AE61"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34258F1D"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0.25</w:t>
            </w:r>
          </w:p>
        </w:tc>
      </w:tr>
      <w:tr w:rsidR="00392826" w:rsidRPr="00DD3CFC" w14:paraId="557B66BB" w14:textId="77777777" w:rsidTr="00F14127">
        <w:trPr>
          <w:trHeight w:val="70"/>
        </w:trPr>
        <w:tc>
          <w:tcPr>
            <w:tcW w:w="1323" w:type="dxa"/>
            <w:vMerge/>
            <w:tcBorders>
              <w:left w:val="single" w:sz="4" w:space="0" w:color="auto"/>
              <w:right w:val="single" w:sz="4" w:space="0" w:color="auto"/>
            </w:tcBorders>
            <w:vAlign w:val="center"/>
          </w:tcPr>
          <w:p w14:paraId="58B47E1E"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1F572E06"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6E8D6FF2"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30C99F7"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{4,6,7}</w:t>
            </w:r>
          </w:p>
        </w:tc>
      </w:tr>
      <w:tr w:rsidR="00392826" w:rsidRPr="00DD3CFC" w14:paraId="592D5CD7" w14:textId="77777777" w:rsidTr="00F14127">
        <w:trPr>
          <w:trHeight w:val="70"/>
        </w:trPr>
        <w:tc>
          <w:tcPr>
            <w:tcW w:w="1323" w:type="dxa"/>
            <w:vMerge/>
            <w:tcBorders>
              <w:left w:val="single" w:sz="4" w:space="0" w:color="auto"/>
              <w:right w:val="single" w:sz="4" w:space="0" w:color="auto"/>
            </w:tcBorders>
            <w:vAlign w:val="center"/>
          </w:tcPr>
          <w:p w14:paraId="7A20F124"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tcPr>
          <w:p w14:paraId="5CCFF0C8"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Occupied OFDM symbols in slot other than the last slot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3055087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49338976"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14</w:t>
            </w:r>
          </w:p>
        </w:tc>
      </w:tr>
      <w:tr w:rsidR="00392826" w:rsidRPr="00DD3CFC" w14:paraId="18149CAD" w14:textId="77777777" w:rsidTr="00F14127">
        <w:trPr>
          <w:trHeight w:val="70"/>
        </w:trPr>
        <w:tc>
          <w:tcPr>
            <w:tcW w:w="1323" w:type="dxa"/>
            <w:vMerge/>
            <w:tcBorders>
              <w:left w:val="single" w:sz="4" w:space="0" w:color="auto"/>
              <w:bottom w:val="single" w:sz="4" w:space="0" w:color="auto"/>
              <w:right w:val="single" w:sz="4" w:space="0" w:color="auto"/>
            </w:tcBorders>
            <w:vAlign w:val="center"/>
          </w:tcPr>
          <w:p w14:paraId="3C4F904D" w14:textId="77777777" w:rsidR="00392826" w:rsidRPr="00DD3CFC" w:rsidRDefault="00392826" w:rsidP="00F14127">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tcPr>
          <w:p w14:paraId="535FBEE6"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Occupied OFDM symbols in the last slot set</w:t>
            </w:r>
            <w:r>
              <w:rPr>
                <w:rFonts w:ascii="Arial" w:hAnsi="Arial"/>
                <w:sz w:val="18"/>
                <w:lang w:val="en-US"/>
              </w:rPr>
              <w:t xml:space="preserve"> </w:t>
            </w:r>
            <w:r w:rsidRPr="000A660E">
              <w:rPr>
                <w:rFonts w:ascii="Arial"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1B2B711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6C9E830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14</w:t>
            </w:r>
          </w:p>
        </w:tc>
      </w:tr>
      <w:tr w:rsidR="00392826" w:rsidRPr="00DD3CFC" w14:paraId="5657161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CB4E1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780DAB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3AE6A"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rPr>
              <w:t>FR1.30-7</w:t>
            </w:r>
          </w:p>
        </w:tc>
      </w:tr>
      <w:tr w:rsidR="00392826" w:rsidRPr="00DD3CFC" w14:paraId="5DDC57C5"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F73450" w14:textId="77777777" w:rsidR="00392826" w:rsidRPr="00DD3CFC" w:rsidRDefault="00392826" w:rsidP="00F14127">
            <w:pPr>
              <w:keepNext/>
              <w:keepLines/>
              <w:spacing w:after="0"/>
              <w:rPr>
                <w:rFonts w:ascii="Arial"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9ED799"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C1F01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223435E"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6</w:t>
            </w:r>
          </w:p>
        </w:tc>
      </w:tr>
      <w:tr w:rsidR="00392826" w:rsidRPr="00DD3CFC" w14:paraId="449680E7"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9200C9C" w14:textId="77777777" w:rsidR="00392826" w:rsidRPr="00DD3CFC"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DD3CFC">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0D90BA08"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43D73F7"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-112</w:t>
            </w:r>
          </w:p>
        </w:tc>
      </w:tr>
      <w:tr w:rsidR="00392826" w:rsidRPr="00DD3CFC" w14:paraId="73B6F440"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CDC0445" w14:textId="77777777" w:rsidR="00392826" w:rsidRPr="00DD3CFC"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DD3CFC">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7F9CA98C"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2161F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-106</w:t>
            </w:r>
          </w:p>
        </w:tc>
      </w:tr>
      <w:tr w:rsidR="00392826" w:rsidRPr="00DD3CFC" w14:paraId="20370043"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C520B4"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1847122"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4F3BB"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AWGN</w:t>
            </w:r>
          </w:p>
        </w:tc>
      </w:tr>
      <w:tr w:rsidR="00392826" w:rsidRPr="00DD3CFC" w14:paraId="1AC7148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11CE12"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1B908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84A552"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 xml:space="preserve">2×4 with static channel specified in Annex </w:t>
            </w:r>
            <w:r w:rsidRPr="00DD3CFC">
              <w:rPr>
                <w:rFonts w:ascii="Arial" w:hAnsi="Arial"/>
                <w:sz w:val="18"/>
                <w:lang w:val="en-US" w:eastAsia="zh-CN"/>
              </w:rPr>
              <w:t>B.1</w:t>
            </w:r>
          </w:p>
        </w:tc>
      </w:tr>
      <w:tr w:rsidR="00392826" w:rsidRPr="00DD3CFC" w14:paraId="0C2815D9"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6C564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1373264"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951A8A"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rPr>
              <w:t xml:space="preserve">As specified in </w:t>
            </w:r>
            <w:r w:rsidRPr="00DD3CFC">
              <w:rPr>
                <w:rFonts w:ascii="Arial" w:hAnsi="Arial"/>
                <w:sz w:val="18"/>
                <w:lang w:val="en-US" w:eastAsia="zh-CN"/>
              </w:rPr>
              <w:t>Annex B.4.1</w:t>
            </w:r>
          </w:p>
        </w:tc>
      </w:tr>
      <w:tr w:rsidR="00392826" w:rsidRPr="00DD3CFC" w14:paraId="31F62C56"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DAE717"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00E06594"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BA59AEF"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35973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Aperiodic</w:t>
            </w:r>
          </w:p>
        </w:tc>
      </w:tr>
      <w:tr w:rsidR="00392826" w:rsidRPr="00DD3CFC" w14:paraId="2BDEA642"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C0FAA8B"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00E8565"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8202094"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E79AD"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4</w:t>
            </w:r>
          </w:p>
        </w:tc>
      </w:tr>
      <w:tr w:rsidR="00392826" w:rsidRPr="00DD3CFC" w14:paraId="6BCBF784"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79D0599"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DEC8D54"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6F6CC0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FEBE0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FD-CDM2</w:t>
            </w:r>
          </w:p>
        </w:tc>
      </w:tr>
      <w:tr w:rsidR="00392826" w:rsidRPr="00DD3CFC" w14:paraId="04C5D10F"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AE363FD"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7F9D14"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AB9DCA2"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5220EC"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50FDBF3C"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3F1DF54"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1159CD"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1AF07D4"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C419B" w14:textId="7761885F" w:rsidR="00392826" w:rsidRPr="00DD3CFC" w:rsidRDefault="00392826" w:rsidP="00F14127">
            <w:pPr>
              <w:keepNext/>
              <w:keepLines/>
              <w:spacing w:after="0"/>
              <w:jc w:val="center"/>
              <w:rPr>
                <w:rFonts w:ascii="Arial" w:hAnsi="Arial"/>
                <w:sz w:val="18"/>
                <w:lang w:val="en-US" w:eastAsia="zh-CN"/>
              </w:rPr>
            </w:pPr>
            <w:bookmarkStart w:id="631" w:name="OLE_LINK94"/>
            <w:r w:rsidRPr="00DD3CFC">
              <w:rPr>
                <w:rFonts w:ascii="Arial" w:hAnsi="Arial"/>
                <w:sz w:val="18"/>
                <w:lang w:val="en-US" w:eastAsia="zh-CN"/>
              </w:rPr>
              <w:t>Row 5,</w:t>
            </w:r>
            <w:bookmarkEnd w:id="631"/>
            <w:ins w:id="632" w:author="Licheng" w:date="2024-11-07T22:56:00Z" w16du:dateUtc="2024-11-07T14:56:00Z">
              <w:r w:rsidR="00020454">
                <w:rPr>
                  <w:rFonts w:ascii="Arial" w:hAnsi="Arial" w:hint="eastAsia"/>
                  <w:sz w:val="18"/>
                  <w:lang w:val="en-US" w:eastAsia="zh-TW"/>
                </w:rPr>
                <w:t>(</w:t>
              </w:r>
            </w:ins>
            <w:r w:rsidRPr="00DD3CFC">
              <w:rPr>
                <w:rFonts w:ascii="Arial" w:hAnsi="Arial"/>
                <w:sz w:val="18"/>
                <w:lang w:val="en-US" w:eastAsia="zh-CN"/>
              </w:rPr>
              <w:t>4</w:t>
            </w:r>
            <w:ins w:id="633" w:author="Licheng" w:date="2024-11-07T22:56:00Z" w16du:dateUtc="2024-11-07T14:56:00Z">
              <w:r w:rsidR="00020454">
                <w:rPr>
                  <w:rFonts w:ascii="Arial" w:hAnsi="Arial" w:hint="eastAsia"/>
                  <w:sz w:val="18"/>
                  <w:lang w:val="en-US" w:eastAsia="zh-TW"/>
                </w:rPr>
                <w:t>)</w:t>
              </w:r>
            </w:ins>
          </w:p>
        </w:tc>
      </w:tr>
      <w:tr w:rsidR="00392826" w:rsidRPr="00DD3CFC" w14:paraId="5F3DFF98"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19E382A"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DDD7528"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E44776"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966217" w14:textId="576356B9" w:rsidR="00392826" w:rsidRPr="00DD3CFC" w:rsidRDefault="00CA7116" w:rsidP="00F14127">
            <w:pPr>
              <w:keepNext/>
              <w:keepLines/>
              <w:spacing w:after="0"/>
              <w:jc w:val="center"/>
              <w:rPr>
                <w:rFonts w:ascii="Arial" w:hAnsi="Arial"/>
                <w:sz w:val="18"/>
                <w:lang w:val="en-US" w:eastAsia="zh-CN"/>
              </w:rPr>
            </w:pPr>
            <w:ins w:id="634" w:author="Licheng" w:date="2024-11-22T08:03:00Z">
              <w:r w:rsidRPr="00CA7116">
                <w:rPr>
                  <w:rFonts w:ascii="Arial" w:hAnsi="Arial"/>
                  <w:sz w:val="18"/>
                  <w:lang w:val="en-US" w:eastAsia="zh-TW"/>
                </w:rPr>
                <w:t>Row 5,</w:t>
              </w:r>
            </w:ins>
            <w:ins w:id="635" w:author="Licheng" w:date="2024-11-07T22:56:00Z" w16du:dateUtc="2024-11-07T14:56:00Z">
              <w:r w:rsidR="00020454">
                <w:rPr>
                  <w:rFonts w:ascii="Arial" w:hAnsi="Arial" w:hint="eastAsia"/>
                  <w:sz w:val="18"/>
                  <w:lang w:val="en-US" w:eastAsia="zh-TW"/>
                </w:rPr>
                <w:t>(</w:t>
              </w:r>
            </w:ins>
            <w:r w:rsidR="00392826" w:rsidRPr="00DD3CFC">
              <w:rPr>
                <w:rFonts w:ascii="Arial" w:hAnsi="Arial"/>
                <w:sz w:val="18"/>
                <w:lang w:val="en-US" w:eastAsia="zh-CN"/>
              </w:rPr>
              <w:t>9</w:t>
            </w:r>
            <w:ins w:id="636" w:author="Licheng" w:date="2024-11-07T22:56:00Z" w16du:dateUtc="2024-11-07T14:56:00Z">
              <w:r w:rsidR="00020454">
                <w:rPr>
                  <w:rFonts w:ascii="Arial" w:hAnsi="Arial" w:hint="eastAsia"/>
                  <w:sz w:val="18"/>
                  <w:lang w:val="en-US" w:eastAsia="zh-TW"/>
                </w:rPr>
                <w:t>)</w:t>
              </w:r>
            </w:ins>
          </w:p>
        </w:tc>
      </w:tr>
      <w:tr w:rsidR="00392826" w:rsidRPr="00DD3CFC" w14:paraId="41281D4D"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68835224"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10F32CD0" w14:textId="77777777" w:rsidR="00392826" w:rsidRPr="00DD3CFC" w:rsidRDefault="00392826" w:rsidP="00F14127">
            <w:pPr>
              <w:keepNext/>
              <w:keepLines/>
              <w:spacing w:after="0"/>
              <w:rPr>
                <w:rFonts w:ascii="Arial" w:hAnsi="Arial"/>
                <w:sz w:val="18"/>
              </w:rPr>
            </w:pPr>
            <w:r w:rsidRPr="00DD3CFC">
              <w:rPr>
                <w:rFonts w:ascii="Arial" w:hAnsi="Arial"/>
                <w:sz w:val="18"/>
              </w:rPr>
              <w:t>CSI-RS</w:t>
            </w:r>
          </w:p>
          <w:p w14:paraId="5C0AD318" w14:textId="77777777" w:rsidR="00392826" w:rsidRPr="00DD3CFC" w:rsidRDefault="00392826" w:rsidP="00F14127">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6512E04"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35F115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392826" w:rsidRPr="00DD3CFC" w14:paraId="3FB4AF04"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F8FAC0"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B8612D" w14:textId="77777777" w:rsidR="00392826" w:rsidRPr="00DD3CFC" w:rsidRDefault="00392826" w:rsidP="00F14127">
            <w:pPr>
              <w:keepNext/>
              <w:keepLines/>
              <w:spacing w:after="0"/>
              <w:rPr>
                <w:rFonts w:ascii="Arial" w:hAnsi="Arial"/>
                <w:sz w:val="18"/>
                <w:lang w:val="en-US"/>
              </w:rPr>
            </w:pPr>
            <w:r w:rsidRPr="00DD3CFC">
              <w:rPr>
                <w:rFonts w:ascii="Arial"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74FBD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EEA174"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 xml:space="preserve">1 in slots i, where mod(i, </w:t>
            </w:r>
            <w:r>
              <w:rPr>
                <w:rFonts w:ascii="Arial" w:hAnsi="Arial"/>
                <w:sz w:val="18"/>
                <w:lang w:eastAsia="zh-CN"/>
              </w:rPr>
              <w:t>10</w:t>
            </w:r>
            <w:r w:rsidRPr="00DD3CFC">
              <w:rPr>
                <w:rFonts w:ascii="Arial" w:hAnsi="Arial"/>
                <w:sz w:val="18"/>
                <w:lang w:eastAsia="zh-CN"/>
              </w:rPr>
              <w:t>) = 1, otherwise it is equal to 0</w:t>
            </w:r>
          </w:p>
        </w:tc>
      </w:tr>
      <w:tr w:rsidR="00392826" w:rsidRPr="00DD3CFC" w14:paraId="67FCC6D1"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AAF80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6FB157D"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974458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9C6C8B"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Periodic</w:t>
            </w:r>
          </w:p>
        </w:tc>
      </w:tr>
      <w:tr w:rsidR="00392826" w:rsidRPr="00DD3CFC" w14:paraId="6DB42CF7"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7643436"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33F83A"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Number of CSI-RS ports (</w:t>
            </w:r>
            <w:r w:rsidRPr="00DD3CFC">
              <w:rPr>
                <w:rFonts w:ascii="Arial" w:hAnsi="Arial"/>
                <w:i/>
                <w:sz w:val="18"/>
                <w:lang w:val="en-US"/>
              </w:rPr>
              <w:t>X</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6C67F2C"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097402"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eastAsia="zh-CN"/>
              </w:rPr>
              <w:t>2</w:t>
            </w:r>
          </w:p>
        </w:tc>
      </w:tr>
      <w:tr w:rsidR="00392826" w:rsidRPr="00DD3CFC" w14:paraId="21188D7B"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42E016F"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3F9C2FC"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FBA1835"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3FA137"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FD-CDM2</w:t>
            </w:r>
          </w:p>
        </w:tc>
      </w:tr>
      <w:tr w:rsidR="00392826" w:rsidRPr="00DD3CFC" w14:paraId="4FFE56A9"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5F85AA3"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3B9E678"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DCB7FD4"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3D9FC"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74B04529"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B4F817C"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27680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subcarrier index in the PRB used for CSI-RS (k</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6CFE496"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11FDE" w14:textId="10102399" w:rsidR="00392826" w:rsidRPr="00DD3CFC" w:rsidRDefault="00392826" w:rsidP="00F14127">
            <w:pPr>
              <w:keepNext/>
              <w:keepLines/>
              <w:spacing w:after="0"/>
              <w:jc w:val="center"/>
              <w:rPr>
                <w:rFonts w:ascii="Arial" w:hAnsi="Arial"/>
                <w:sz w:val="18"/>
                <w:lang w:val="en-US"/>
              </w:rPr>
            </w:pPr>
            <w:bookmarkStart w:id="637" w:name="OLE_LINK95"/>
            <w:r w:rsidRPr="00DD3CFC">
              <w:rPr>
                <w:rFonts w:ascii="Arial" w:hAnsi="Arial"/>
                <w:sz w:val="18"/>
                <w:lang w:val="en-US" w:eastAsia="zh-CN"/>
              </w:rPr>
              <w:t>Row 3,</w:t>
            </w:r>
            <w:bookmarkEnd w:id="637"/>
            <w:del w:id="638" w:author="Licheng" w:date="2024-11-07T22:56:00Z" w16du:dateUtc="2024-11-07T14:56:00Z">
              <w:r w:rsidRPr="00DD3CFC" w:rsidDel="00020454">
                <w:rPr>
                  <w:rFonts w:ascii="Arial" w:hAnsi="Arial"/>
                  <w:sz w:val="18"/>
                  <w:lang w:val="en-US" w:eastAsia="zh-CN"/>
                </w:rPr>
                <w:delText xml:space="preserve"> </w:delText>
              </w:r>
            </w:del>
            <w:ins w:id="639" w:author="Licheng" w:date="2024-11-07T22:56:00Z" w16du:dateUtc="2024-11-07T14:56:00Z">
              <w:r w:rsidR="00020454">
                <w:rPr>
                  <w:rFonts w:ascii="Arial" w:hAnsi="Arial" w:hint="eastAsia"/>
                  <w:sz w:val="18"/>
                  <w:lang w:val="en-US" w:eastAsia="zh-TW"/>
                </w:rPr>
                <w:t>(</w:t>
              </w:r>
            </w:ins>
            <w:r w:rsidRPr="00DD3CFC">
              <w:rPr>
                <w:rFonts w:ascii="Arial" w:hAnsi="Arial"/>
                <w:sz w:val="18"/>
                <w:lang w:val="en-US" w:eastAsia="zh-CN"/>
              </w:rPr>
              <w:t>6</w:t>
            </w:r>
            <w:ins w:id="640" w:author="Licheng" w:date="2024-11-07T22:56:00Z" w16du:dateUtc="2024-11-07T14:56:00Z">
              <w:r w:rsidR="00020454">
                <w:rPr>
                  <w:rFonts w:ascii="Arial" w:hAnsi="Arial" w:hint="eastAsia"/>
                  <w:sz w:val="18"/>
                  <w:lang w:val="en-US" w:eastAsia="zh-TW"/>
                </w:rPr>
                <w:t>)</w:t>
              </w:r>
            </w:ins>
          </w:p>
        </w:tc>
      </w:tr>
      <w:tr w:rsidR="00392826" w:rsidRPr="00DD3CFC" w14:paraId="011D7653"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95A3AF8"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59511E4"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First OFDM symbol in the PRB used for CSI-RS (l</w:t>
            </w:r>
            <w:r w:rsidRPr="00DD3CFC">
              <w:rPr>
                <w:rFonts w:ascii="Arial" w:hAnsi="Arial"/>
                <w:sz w:val="18"/>
                <w:vertAlign w:val="subscript"/>
                <w:lang w:val="en-US"/>
              </w:rPr>
              <w:t>0</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2DC0A7B"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8AE26F" w14:textId="69B0A6DD" w:rsidR="00392826" w:rsidRPr="00DD3CFC" w:rsidRDefault="00CA7116" w:rsidP="00F14127">
            <w:pPr>
              <w:keepNext/>
              <w:keepLines/>
              <w:spacing w:after="0"/>
              <w:jc w:val="center"/>
              <w:rPr>
                <w:rFonts w:ascii="Arial" w:hAnsi="Arial"/>
                <w:sz w:val="18"/>
                <w:lang w:val="en-US"/>
              </w:rPr>
            </w:pPr>
            <w:ins w:id="641" w:author="Licheng" w:date="2024-11-22T08:04:00Z">
              <w:r w:rsidRPr="00CA7116">
                <w:rPr>
                  <w:rFonts w:ascii="Arial" w:hAnsi="Arial"/>
                  <w:sz w:val="18"/>
                  <w:lang w:val="en-US" w:eastAsia="zh-TW"/>
                </w:rPr>
                <w:t>Row 3,</w:t>
              </w:r>
            </w:ins>
            <w:ins w:id="642" w:author="Licheng" w:date="2024-11-07T22:56:00Z" w16du:dateUtc="2024-11-07T14:56:00Z">
              <w:r w:rsidR="00020454">
                <w:rPr>
                  <w:rFonts w:ascii="Arial" w:hAnsi="Arial" w:hint="eastAsia"/>
                  <w:sz w:val="18"/>
                  <w:lang w:val="en-US" w:eastAsia="zh-TW"/>
                </w:rPr>
                <w:t>(</w:t>
              </w:r>
            </w:ins>
            <w:r w:rsidR="00392826" w:rsidRPr="00DD3CFC">
              <w:rPr>
                <w:rFonts w:ascii="Arial" w:hAnsi="Arial"/>
                <w:sz w:val="18"/>
                <w:lang w:val="en-US" w:eastAsia="zh-CN"/>
              </w:rPr>
              <w:t>3</w:t>
            </w:r>
            <w:ins w:id="643" w:author="Licheng" w:date="2024-11-07T22:56:00Z" w16du:dateUtc="2024-11-07T14:56:00Z">
              <w:r w:rsidR="00020454">
                <w:rPr>
                  <w:rFonts w:ascii="Arial" w:hAnsi="Arial" w:hint="eastAsia"/>
                  <w:sz w:val="18"/>
                  <w:lang w:val="en-US" w:eastAsia="zh-TW"/>
                </w:rPr>
                <w:t>)</w:t>
              </w:r>
            </w:ins>
          </w:p>
        </w:tc>
      </w:tr>
      <w:tr w:rsidR="00392826" w:rsidRPr="00DD3CFC" w14:paraId="70B3BFB9"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6250F1E4"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65CAA52" w14:textId="77777777" w:rsidR="00392826" w:rsidRPr="00DD3CFC" w:rsidRDefault="00392826" w:rsidP="00F14127">
            <w:pPr>
              <w:keepNext/>
              <w:keepLines/>
              <w:spacing w:after="0"/>
              <w:rPr>
                <w:rFonts w:ascii="Arial" w:hAnsi="Arial"/>
                <w:sz w:val="18"/>
              </w:rPr>
            </w:pPr>
            <w:r w:rsidRPr="00DD3CFC">
              <w:rPr>
                <w:rFonts w:ascii="Arial" w:hAnsi="Arial"/>
                <w:sz w:val="18"/>
              </w:rPr>
              <w:t>CSI-RS</w:t>
            </w:r>
          </w:p>
          <w:p w14:paraId="3BFEDFB6" w14:textId="77777777" w:rsidR="00392826" w:rsidRPr="00DD3CFC" w:rsidRDefault="00392826" w:rsidP="00F14127">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BD90D6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0E307ED"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392826" w:rsidRPr="00DD3CFC" w14:paraId="0A671CA7"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CF17FD"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5D82173" w14:textId="77777777" w:rsidR="00392826" w:rsidRPr="00DD3CFC" w:rsidRDefault="00392826" w:rsidP="00F14127">
            <w:pPr>
              <w:keepNext/>
              <w:keepLines/>
              <w:spacing w:after="0"/>
              <w:rPr>
                <w:rFonts w:ascii="Arial" w:hAnsi="Arial"/>
                <w:sz w:val="18"/>
                <w:lang w:val="en-US"/>
              </w:rPr>
            </w:pPr>
            <w:r w:rsidRPr="00DD3CFC">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F8C4"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5F55B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eastAsia="zh-CN"/>
              </w:rPr>
              <w:t>0</w:t>
            </w:r>
          </w:p>
        </w:tc>
      </w:tr>
      <w:tr w:rsidR="00392826" w:rsidRPr="00DD3CFC" w14:paraId="02B86BE6"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C2F2BC"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41E6D563"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F950E8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5C4464"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392826" w:rsidRPr="00DD3CFC" w14:paraId="38F4D90C"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10198A"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CB0ABD0"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0BC0B87"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130008"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0</w:t>
            </w:r>
          </w:p>
        </w:tc>
      </w:tr>
      <w:tr w:rsidR="00392826" w:rsidRPr="00DD3CFC" w14:paraId="47F93FF9"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437664C"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C5C2947"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CSI-IM Resource Mapping</w:t>
            </w:r>
          </w:p>
          <w:p w14:paraId="76A8876B"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(k</w:t>
            </w:r>
            <w:r w:rsidRPr="00DD3CFC">
              <w:rPr>
                <w:rFonts w:ascii="Arial" w:hAnsi="Arial"/>
                <w:sz w:val="18"/>
                <w:vertAlign w:val="subscript"/>
                <w:lang w:val="en-US"/>
              </w:rPr>
              <w:t>CSI-IM</w:t>
            </w:r>
            <w:r w:rsidRPr="00DD3CFC">
              <w:rPr>
                <w:rFonts w:ascii="Arial" w:hAnsi="Arial"/>
                <w:sz w:val="18"/>
                <w:lang w:val="en-US"/>
              </w:rPr>
              <w:t>,l</w:t>
            </w:r>
            <w:r w:rsidRPr="00DD3CFC">
              <w:rPr>
                <w:rFonts w:ascii="Arial" w:hAnsi="Arial"/>
                <w:sz w:val="18"/>
                <w:vertAlign w:val="subscript"/>
                <w:lang w:val="en-US"/>
              </w:rPr>
              <w:t>CSI-IM</w:t>
            </w:r>
            <w:r w:rsidRPr="00DD3CFC">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A60132D"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CC7034"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w:t>
            </w:r>
            <w:r w:rsidRPr="00DD3CFC">
              <w:rPr>
                <w:rFonts w:ascii="Arial" w:hAnsi="Arial"/>
                <w:sz w:val="18"/>
                <w:lang w:val="en-US" w:eastAsia="zh-CN"/>
              </w:rPr>
              <w:t>4</w:t>
            </w:r>
            <w:r w:rsidRPr="00DD3CFC">
              <w:rPr>
                <w:rFonts w:ascii="Arial" w:hAnsi="Arial"/>
                <w:sz w:val="18"/>
                <w:lang w:val="en-US"/>
              </w:rPr>
              <w:t xml:space="preserve">, </w:t>
            </w:r>
            <w:r w:rsidRPr="00DD3CFC">
              <w:rPr>
                <w:rFonts w:ascii="Arial" w:hAnsi="Arial"/>
                <w:sz w:val="18"/>
                <w:lang w:val="en-US" w:eastAsia="zh-CN"/>
              </w:rPr>
              <w:t>9</w:t>
            </w:r>
            <w:r w:rsidRPr="00DD3CFC">
              <w:rPr>
                <w:rFonts w:ascii="Arial" w:hAnsi="Arial"/>
                <w:sz w:val="18"/>
                <w:lang w:val="en-US"/>
              </w:rPr>
              <w:t>)</w:t>
            </w:r>
          </w:p>
        </w:tc>
      </w:tr>
      <w:tr w:rsidR="00392826" w:rsidRPr="00DD3CFC" w14:paraId="11FDBD9E"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181F6E"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87A8EFB" w14:textId="77777777" w:rsidR="00392826" w:rsidRPr="00DD3CFC" w:rsidRDefault="00392826" w:rsidP="00F14127">
            <w:pPr>
              <w:keepNext/>
              <w:keepLines/>
              <w:spacing w:after="0"/>
              <w:rPr>
                <w:rFonts w:ascii="Arial" w:hAnsi="Arial"/>
                <w:sz w:val="18"/>
              </w:rPr>
            </w:pPr>
            <w:r w:rsidRPr="00DD3CFC">
              <w:rPr>
                <w:rFonts w:ascii="Arial" w:hAnsi="Arial"/>
                <w:sz w:val="18"/>
              </w:rPr>
              <w:t>CSI-IM timeConfig</w:t>
            </w:r>
          </w:p>
          <w:p w14:paraId="10CC3317" w14:textId="77777777" w:rsidR="00392826" w:rsidRPr="00DD3CFC" w:rsidRDefault="00392826" w:rsidP="00F14127">
            <w:pPr>
              <w:keepNext/>
              <w:keepLines/>
              <w:spacing w:after="0"/>
              <w:rPr>
                <w:rFonts w:ascii="Arial"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D0AF3C"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DF34E9"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eastAsia="zh-CN"/>
              </w:rPr>
              <w:t>Not configured</w:t>
            </w:r>
          </w:p>
        </w:tc>
      </w:tr>
      <w:tr w:rsidR="00392826" w:rsidRPr="00DD3CFC" w14:paraId="19E1FDF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E600A40"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5760766"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C06BF34"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Aperiodic</w:t>
            </w:r>
          </w:p>
        </w:tc>
      </w:tr>
      <w:tr w:rsidR="00392826" w:rsidRPr="00DD3CFC" w14:paraId="322B7D8C"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DD9B36C"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3C4E7E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401BFE4"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Table 2</w:t>
            </w:r>
          </w:p>
        </w:tc>
      </w:tr>
      <w:tr w:rsidR="00392826" w:rsidRPr="00DD3CFC" w14:paraId="6ECF660C"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97C3708"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D57F936"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3005525"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cri-RI-PMI-CQI</w:t>
            </w:r>
          </w:p>
        </w:tc>
      </w:tr>
      <w:tr w:rsidR="00392826" w:rsidRPr="00DD3CFC" w14:paraId="15CB1608"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58AD312"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9D024F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127FABE"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392826" w:rsidRPr="00DD3CFC" w14:paraId="48BBBF3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B18DD91"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3F8C10A"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1293C5"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configured</w:t>
            </w:r>
          </w:p>
        </w:tc>
      </w:tr>
      <w:tr w:rsidR="00392826" w:rsidRPr="00DD3CFC" w14:paraId="53245E2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5A361DE"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7EE6707"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FF3482B"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392826" w:rsidRPr="00DD3CFC" w14:paraId="0ADC1F3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53DEC45"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239DD993"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9B0B35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Wideband</w:t>
            </w:r>
          </w:p>
        </w:tc>
      </w:tr>
      <w:tr w:rsidR="00392826" w:rsidRPr="00DD3CFC" w14:paraId="63A6534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9A747E5"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617DE2C6"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3571A3D1"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8</w:t>
            </w:r>
          </w:p>
        </w:tc>
      </w:tr>
      <w:tr w:rsidR="00392826" w:rsidRPr="00DD3CFC" w14:paraId="2B5F6713"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ED4C5A4"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43AF2D66"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26D6F9B"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1111111</w:t>
            </w:r>
          </w:p>
        </w:tc>
      </w:tr>
      <w:tr w:rsidR="00392826" w:rsidRPr="00DD3CFC" w14:paraId="6CD6F75A"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6020E9C"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17F72DD2"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00A59F25"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Not configured</w:t>
            </w:r>
          </w:p>
        </w:tc>
      </w:tr>
      <w:tr w:rsidR="00392826" w:rsidRPr="00DD3CFC" w14:paraId="568DEA94"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DDC1848"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4F9C466A"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9463C8E"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7</w:t>
            </w:r>
          </w:p>
        </w:tc>
      </w:tr>
      <w:tr w:rsidR="00392826" w:rsidRPr="00DD3CFC" w14:paraId="04FA07D1" w14:textId="77777777" w:rsidTr="00F14127">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D6D0530"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7A6CB89B"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7F31F06"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1 in slots i, where mod(i, 10) = 1, otherwise it is equal to 0</w:t>
            </w:r>
          </w:p>
        </w:tc>
      </w:tr>
      <w:tr w:rsidR="00392826" w:rsidRPr="00DD3CFC" w14:paraId="4AFDA065"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70AA037"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3DB115CD"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D9E3FAD"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1</w:t>
            </w:r>
          </w:p>
        </w:tc>
      </w:tr>
      <w:tr w:rsidR="00392826" w:rsidRPr="00DD3CFC" w14:paraId="752D4E6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EFF26A4" w14:textId="77777777" w:rsidR="00392826" w:rsidRPr="00DD3CFC" w:rsidRDefault="00392826" w:rsidP="00F14127">
            <w:pPr>
              <w:keepNext/>
              <w:keepLines/>
              <w:spacing w:after="0"/>
              <w:rPr>
                <w:rFonts w:ascii="Arial" w:hAnsi="Arial"/>
                <w:sz w:val="18"/>
                <w:lang w:val="en-US" w:eastAsia="zh-CN"/>
              </w:rPr>
            </w:pPr>
            <w:r w:rsidRPr="00DD3CFC">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1D7A6D9F" w14:textId="77777777" w:rsidR="00392826" w:rsidRPr="00DD3CFC" w:rsidRDefault="00392826" w:rsidP="00F14127">
            <w:pPr>
              <w:keepNext/>
              <w:keepLines/>
              <w:spacing w:after="0"/>
              <w:jc w:val="center"/>
              <w:rPr>
                <w:rFonts w:ascii="Arial"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CCC32F7"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One State with one Associated Report Configuration</w:t>
            </w:r>
          </w:p>
          <w:p w14:paraId="40CC3580"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Associated Report Configuration contains pointers to NZP CSI-RS and CSI-IM</w:t>
            </w:r>
          </w:p>
        </w:tc>
      </w:tr>
      <w:tr w:rsidR="00392826" w:rsidRPr="00DD3CFC" w14:paraId="4C0EE455"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26D77B"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7B257DE5"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85BAFD4"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7538C0"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typeI-SinglePanel</w:t>
            </w:r>
          </w:p>
        </w:tc>
      </w:tr>
      <w:tr w:rsidR="00392826" w:rsidRPr="00DD3CFC" w14:paraId="3602E4D8"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5A6EC3"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2581F89"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9BE8570"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11FC24"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6287A98F"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811FE5F"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5585C6D"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9DE9A3D"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FEB6E"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Not configured</w:t>
            </w:r>
          </w:p>
        </w:tc>
      </w:tr>
      <w:tr w:rsidR="00392826" w:rsidRPr="00DD3CFC" w14:paraId="422FAEE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80C18C"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B8DCF3C"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A53ED30"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BF33B7"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010000</w:t>
            </w:r>
          </w:p>
        </w:tc>
      </w:tr>
      <w:tr w:rsidR="00392826" w:rsidRPr="00DD3CFC" w14:paraId="4491F4CC"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A5588F8" w14:textId="77777777" w:rsidR="00392826" w:rsidRPr="00DD3CFC"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E74681C"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2CAE817"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36A62D"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N/A</w:t>
            </w:r>
          </w:p>
        </w:tc>
      </w:tr>
      <w:tr w:rsidR="00392826" w:rsidRPr="00DD3CFC" w14:paraId="399298D7"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E6917E4"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0C6613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58D5214"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PUSCH</w:t>
            </w:r>
          </w:p>
        </w:tc>
      </w:tr>
      <w:tr w:rsidR="00392826" w:rsidRPr="00DD3CFC" w14:paraId="0D781331"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E4633"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D7E10E"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E19758" w14:textId="77777777" w:rsidR="00392826" w:rsidRPr="00DD3CFC" w:rsidRDefault="00392826" w:rsidP="00F14127">
            <w:pPr>
              <w:keepNext/>
              <w:keepLines/>
              <w:spacing w:after="0"/>
              <w:jc w:val="center"/>
              <w:rPr>
                <w:rFonts w:ascii="Arial" w:hAnsi="Arial"/>
                <w:sz w:val="18"/>
                <w:lang w:val="en-US" w:eastAsia="zh-CN"/>
              </w:rPr>
            </w:pPr>
            <w:r w:rsidRPr="00DD3CFC">
              <w:rPr>
                <w:rFonts w:ascii="Arial" w:hAnsi="Arial"/>
                <w:sz w:val="18"/>
                <w:lang w:val="en-US" w:eastAsia="zh-CN"/>
              </w:rPr>
              <w:t>9.5</w:t>
            </w:r>
          </w:p>
        </w:tc>
      </w:tr>
      <w:tr w:rsidR="00392826" w:rsidRPr="00DD3CFC" w14:paraId="48766554"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85065B"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451BCCE"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C50C51"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rPr>
              <w:t>1</w:t>
            </w:r>
          </w:p>
        </w:tc>
      </w:tr>
      <w:tr w:rsidR="00392826" w:rsidRPr="00DD3CFC" w14:paraId="3C85091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1A228F" w14:textId="77777777" w:rsidR="00392826" w:rsidRPr="00DD3CFC" w:rsidRDefault="00392826" w:rsidP="00F14127">
            <w:pPr>
              <w:keepNext/>
              <w:keepLines/>
              <w:spacing w:after="0"/>
              <w:rPr>
                <w:rFonts w:ascii="Arial" w:hAnsi="Arial"/>
                <w:sz w:val="18"/>
                <w:lang w:val="en-US"/>
              </w:rPr>
            </w:pPr>
            <w:r w:rsidRPr="00DD3CFC">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2AC6FA9" w14:textId="77777777" w:rsidR="00392826" w:rsidRPr="00DD3CFC"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48A94" w14:textId="77777777" w:rsidR="00392826" w:rsidRPr="00DD3CFC" w:rsidRDefault="00392826" w:rsidP="00F14127">
            <w:pPr>
              <w:keepNext/>
              <w:keepLines/>
              <w:spacing w:after="0"/>
              <w:jc w:val="center"/>
              <w:rPr>
                <w:rFonts w:ascii="Arial" w:hAnsi="Arial"/>
                <w:sz w:val="18"/>
                <w:lang w:val="en-US"/>
              </w:rPr>
            </w:pPr>
            <w:r w:rsidRPr="00DD3CFC">
              <w:rPr>
                <w:rFonts w:ascii="Arial" w:hAnsi="Arial"/>
                <w:sz w:val="18"/>
                <w:lang w:val="en-US" w:eastAsia="zh-CN"/>
              </w:rPr>
              <w:t>As specified in Table A.4-2, TBS.2-8</w:t>
            </w:r>
          </w:p>
        </w:tc>
      </w:tr>
    </w:tbl>
    <w:p w14:paraId="56BA691B" w14:textId="77777777" w:rsidR="00392826" w:rsidRPr="00DD3CFC" w:rsidRDefault="00392826" w:rsidP="00392826">
      <w:pPr>
        <w:rPr>
          <w:lang w:eastAsia="zh-CN"/>
        </w:rPr>
      </w:pPr>
    </w:p>
    <w:p w14:paraId="485F2206" w14:textId="77777777" w:rsidR="00392826" w:rsidRPr="00C25669" w:rsidRDefault="00392826" w:rsidP="00392826">
      <w:pPr>
        <w:pStyle w:val="Heading5"/>
        <w:rPr>
          <w:lang w:eastAsia="zh-CN"/>
        </w:rPr>
      </w:pPr>
      <w:bookmarkStart w:id="644" w:name="_Toc67918157"/>
      <w:bookmarkStart w:id="645" w:name="_Toc76297712"/>
      <w:bookmarkStart w:id="646" w:name="_Toc76571642"/>
      <w:bookmarkStart w:id="647" w:name="_Toc76650784"/>
      <w:bookmarkStart w:id="648" w:name="_Toc76653900"/>
      <w:bookmarkStart w:id="649" w:name="_Toc83742510"/>
      <w:bookmarkStart w:id="650" w:name="_Toc91440284"/>
      <w:bookmarkStart w:id="651" w:name="_Toc98854762"/>
      <w:bookmarkStart w:id="652" w:name="_Toc114494251"/>
      <w:bookmarkStart w:id="653" w:name="_Toc115261044"/>
      <w:bookmarkStart w:id="654" w:name="_Toc123936580"/>
      <w:bookmarkStart w:id="655" w:name="_Toc124333325"/>
      <w:bookmarkStart w:id="656" w:name="_Toc131594996"/>
      <w:bookmarkStart w:id="657" w:name="_Toc131694334"/>
      <w:bookmarkStart w:id="658" w:name="_Toc138752725"/>
      <w:bookmarkStart w:id="659" w:name="_Toc138885707"/>
      <w:bookmarkStart w:id="660" w:name="_Toc156556695"/>
      <w:bookmarkStart w:id="661" w:name="_Toc178162882"/>
      <w:bookmarkStart w:id="662" w:name="_Toc178263132"/>
      <w:r w:rsidRPr="00C25669">
        <w:rPr>
          <w:rFonts w:hint="eastAsia"/>
          <w:lang w:eastAsia="zh-CN"/>
        </w:rPr>
        <w:t>6.2.3.2.2</w:t>
      </w:r>
      <w:r w:rsidRPr="00C25669">
        <w:rPr>
          <w:rFonts w:hint="eastAsia"/>
          <w:lang w:eastAsia="zh-CN"/>
        </w:rPr>
        <w:tab/>
        <w:t>CQI reporting under fading conditions</w:t>
      </w:r>
      <w:bookmarkEnd w:id="607"/>
      <w:bookmarkEnd w:id="608"/>
      <w:bookmarkEnd w:id="609"/>
      <w:bookmarkEnd w:id="610"/>
      <w:bookmarkEnd w:id="611"/>
      <w:bookmarkEnd w:id="612"/>
      <w:bookmarkEnd w:id="613"/>
      <w:bookmarkEnd w:id="614"/>
      <w:bookmarkEnd w:id="615"/>
      <w:bookmarkEnd w:id="616"/>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04A92BA1" w14:textId="77777777" w:rsidR="00392826" w:rsidRPr="00C25669" w:rsidRDefault="00392826" w:rsidP="00392826">
      <w:pPr>
        <w:pStyle w:val="H6"/>
      </w:pPr>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p>
    <w:p w14:paraId="68FB8518"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142DE01C"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EFB4559"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48A0437E"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474A22A6"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02200709" w14:textId="77777777" w:rsidR="00392826" w:rsidRPr="00C25669" w:rsidRDefault="00392826" w:rsidP="00392826">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21BA97BF" w14:textId="77777777" w:rsidR="00392826" w:rsidRPr="00C25669" w:rsidRDefault="00392826" w:rsidP="00392826">
      <w:pPr>
        <w:pStyle w:val="TH"/>
        <w:rPr>
          <w:lang w:eastAsia="zh-CN"/>
        </w:rPr>
      </w:pPr>
      <w:r w:rsidRPr="00C25669">
        <w:rPr>
          <w:rFonts w:hint="eastAsia"/>
        </w:rPr>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35E0E31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5C4C10"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DECBD8"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F3EE2A1"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A890711"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4F95347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74502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34CD5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6CAF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3C04704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0B28D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92B08B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F92B7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1A98152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54590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BE7C6A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BC79C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4761042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70D89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F327ED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37B67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FR1.30-1</w:t>
            </w:r>
          </w:p>
        </w:tc>
      </w:tr>
      <w:tr w:rsidR="00392826" w:rsidRPr="00C25669" w14:paraId="7EC85BD9" w14:textId="77777777" w:rsidTr="00F14127">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E9E452"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923E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D1380E0" w14:textId="77777777" w:rsidR="00392826" w:rsidRPr="00C25669" w:rsidRDefault="00392826" w:rsidP="00F14127">
            <w:pPr>
              <w:keepNext/>
              <w:keepLines/>
              <w:spacing w:after="0"/>
              <w:jc w:val="center"/>
              <w:rPr>
                <w:rFonts w:ascii="Arial" w:eastAsia="SimSun" w:hAnsi="Arial"/>
                <w:sz w:val="18"/>
                <w:lang w:eastAsia="zh-CN"/>
              </w:rPr>
            </w:pPr>
          </w:p>
          <w:p w14:paraId="50440C7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5D9FB53B" w14:textId="77777777" w:rsidR="00392826" w:rsidRPr="00C25669" w:rsidRDefault="00392826" w:rsidP="00F14127">
            <w:pPr>
              <w:keepNext/>
              <w:keepLines/>
              <w:spacing w:after="0"/>
              <w:jc w:val="center"/>
              <w:rPr>
                <w:rFonts w:ascii="Arial" w:eastAsia="SimSun" w:hAnsi="Arial"/>
                <w:sz w:val="18"/>
                <w:lang w:eastAsia="zh-CN"/>
              </w:rPr>
            </w:pPr>
          </w:p>
          <w:p w14:paraId="52F87D8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1F3E5B4" w14:textId="77777777" w:rsidR="00392826" w:rsidRPr="00C25669" w:rsidRDefault="00392826" w:rsidP="00F14127">
            <w:pPr>
              <w:keepNext/>
              <w:keepLines/>
              <w:spacing w:after="0"/>
              <w:jc w:val="center"/>
              <w:rPr>
                <w:rFonts w:ascii="Arial" w:eastAsia="SimSun" w:hAnsi="Arial"/>
                <w:sz w:val="18"/>
                <w:lang w:eastAsia="zh-CN"/>
              </w:rPr>
            </w:pPr>
          </w:p>
          <w:p w14:paraId="24BFFF7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74B72561" w14:textId="77777777" w:rsidR="00392826" w:rsidRPr="00C25669" w:rsidRDefault="00392826" w:rsidP="00F14127">
            <w:pPr>
              <w:keepNext/>
              <w:keepLines/>
              <w:spacing w:after="0"/>
              <w:jc w:val="center"/>
              <w:rPr>
                <w:rFonts w:ascii="Arial" w:eastAsia="SimSun" w:hAnsi="Arial"/>
                <w:sz w:val="18"/>
                <w:lang w:eastAsia="zh-CN"/>
              </w:rPr>
            </w:pPr>
          </w:p>
          <w:p w14:paraId="3121F53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392826" w:rsidRPr="00C25669" w14:paraId="7234578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78881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60AE38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C6A853"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392826" w:rsidRPr="00C25669" w14:paraId="6346B25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0F056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4E0F3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AA749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392826" w:rsidRPr="00C25669" w14:paraId="34491235"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35BC3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A82F57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0458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392826" w:rsidRPr="00C25669" w14:paraId="5D5973F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4C48E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394C07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A8A89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1695D548"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4BC297E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034A7C9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99A5F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081903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85518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7F5C0E19" w14:textId="77777777" w:rsidTr="00F14127">
        <w:trPr>
          <w:trHeight w:val="70"/>
        </w:trPr>
        <w:tc>
          <w:tcPr>
            <w:tcW w:w="1556" w:type="dxa"/>
            <w:vMerge/>
            <w:tcBorders>
              <w:left w:val="single" w:sz="4" w:space="0" w:color="auto"/>
              <w:right w:val="single" w:sz="4" w:space="0" w:color="auto"/>
            </w:tcBorders>
            <w:vAlign w:val="center"/>
            <w:hideMark/>
          </w:tcPr>
          <w:p w14:paraId="0D23DCD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DBC1A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A006B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D9FE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2B45AEC6" w14:textId="77777777" w:rsidTr="00F14127">
        <w:trPr>
          <w:trHeight w:val="70"/>
        </w:trPr>
        <w:tc>
          <w:tcPr>
            <w:tcW w:w="1556" w:type="dxa"/>
            <w:vMerge/>
            <w:tcBorders>
              <w:left w:val="single" w:sz="4" w:space="0" w:color="auto"/>
              <w:right w:val="single" w:sz="4" w:space="0" w:color="auto"/>
            </w:tcBorders>
            <w:vAlign w:val="center"/>
            <w:hideMark/>
          </w:tcPr>
          <w:p w14:paraId="0995C33B"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6F628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22F84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BC0F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239C1E59" w14:textId="77777777" w:rsidTr="00F14127">
        <w:trPr>
          <w:trHeight w:val="70"/>
        </w:trPr>
        <w:tc>
          <w:tcPr>
            <w:tcW w:w="1556" w:type="dxa"/>
            <w:vMerge/>
            <w:tcBorders>
              <w:left w:val="single" w:sz="4" w:space="0" w:color="auto"/>
              <w:right w:val="single" w:sz="4" w:space="0" w:color="auto"/>
            </w:tcBorders>
            <w:vAlign w:val="center"/>
            <w:hideMark/>
          </w:tcPr>
          <w:p w14:paraId="2B4EB7E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F0CCF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1F3E93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4783E8"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263F1D38" w14:textId="77777777" w:rsidTr="00F14127">
        <w:trPr>
          <w:trHeight w:val="70"/>
        </w:trPr>
        <w:tc>
          <w:tcPr>
            <w:tcW w:w="1556" w:type="dxa"/>
            <w:vMerge/>
            <w:tcBorders>
              <w:left w:val="single" w:sz="4" w:space="0" w:color="auto"/>
              <w:right w:val="single" w:sz="4" w:space="0" w:color="auto"/>
            </w:tcBorders>
            <w:vAlign w:val="center"/>
            <w:hideMark/>
          </w:tcPr>
          <w:p w14:paraId="3744F63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A782C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50CAC9"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804760" w14:textId="77777777" w:rsidR="00392826" w:rsidRPr="00C25669" w:rsidRDefault="00392826" w:rsidP="00F14127">
            <w:pPr>
              <w:keepNext/>
              <w:keepLines/>
              <w:spacing w:after="0"/>
              <w:jc w:val="center"/>
              <w:rPr>
                <w:rFonts w:ascii="Arial" w:eastAsia="SimSun" w:hAnsi="Arial"/>
                <w:sz w:val="18"/>
                <w:lang w:eastAsia="zh-CN"/>
              </w:rPr>
            </w:pPr>
            <w:bookmarkStart w:id="663" w:name="OLE_LINK97"/>
            <w:r w:rsidRPr="00C25669">
              <w:rPr>
                <w:rFonts w:ascii="Arial" w:eastAsia="SimSun" w:hAnsi="Arial" w:hint="eastAsia"/>
                <w:sz w:val="18"/>
                <w:lang w:eastAsia="zh-CN"/>
              </w:rPr>
              <w:t>Row 5,</w:t>
            </w:r>
            <w:bookmarkEnd w:id="663"/>
            <w:del w:id="664" w:author="Licheng" w:date="2024-11-07T22:56:00Z" w16du:dateUtc="2024-11-07T14:56:00Z">
              <w:r w:rsidDel="00F94405">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7CA92E4E" w14:textId="77777777" w:rsidTr="00F14127">
        <w:trPr>
          <w:trHeight w:val="70"/>
        </w:trPr>
        <w:tc>
          <w:tcPr>
            <w:tcW w:w="1556" w:type="dxa"/>
            <w:vMerge/>
            <w:tcBorders>
              <w:left w:val="single" w:sz="4" w:space="0" w:color="auto"/>
              <w:right w:val="single" w:sz="4" w:space="0" w:color="auto"/>
            </w:tcBorders>
            <w:vAlign w:val="center"/>
            <w:hideMark/>
          </w:tcPr>
          <w:p w14:paraId="5E50C42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832CE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5F182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2E4F69" w14:textId="6C70CF64" w:rsidR="00392826" w:rsidRPr="00C25669" w:rsidRDefault="00F35DE6" w:rsidP="00F14127">
            <w:pPr>
              <w:keepNext/>
              <w:keepLines/>
              <w:spacing w:after="0"/>
              <w:jc w:val="center"/>
              <w:rPr>
                <w:rFonts w:ascii="Arial" w:eastAsia="SimSun" w:hAnsi="Arial"/>
                <w:sz w:val="18"/>
                <w:lang w:eastAsia="zh-CN"/>
              </w:rPr>
            </w:pPr>
            <w:ins w:id="665" w:author="Licheng" w:date="2024-11-22T08:04:00Z">
              <w:r w:rsidRPr="00F35DE6">
                <w:rPr>
                  <w:rFonts w:ascii="Arial" w:eastAsia="SimSun" w:hAnsi="Arial"/>
                  <w:sz w:val="18"/>
                  <w:lang w:eastAsia="zh-CN"/>
                </w:rPr>
                <w:t>Row 5,</w:t>
              </w:r>
            </w:ins>
            <w:ins w:id="666" w:author="Licheng" w:date="2024-11-07T22:56:00Z" w16du:dateUtc="2024-11-07T14:56:00Z">
              <w:r w:rsidR="00F94405" w:rsidRPr="00F35DE6">
                <w:rPr>
                  <w:rFonts w:ascii="Arial" w:eastAsia="SimSun" w:hAnsi="Arial" w:hint="eastAsia"/>
                  <w:sz w:val="18"/>
                  <w:lang w:eastAsia="zh-CN"/>
                </w:rPr>
                <w:t>(</w:t>
              </w:r>
            </w:ins>
            <w:r w:rsidR="00392826" w:rsidRPr="00C25669">
              <w:rPr>
                <w:rFonts w:ascii="Arial" w:eastAsia="SimSun" w:hAnsi="Arial" w:hint="eastAsia"/>
                <w:sz w:val="18"/>
                <w:lang w:eastAsia="zh-CN"/>
              </w:rPr>
              <w:t>9</w:t>
            </w:r>
            <w:ins w:id="667" w:author="Licheng" w:date="2024-11-07T22:56:00Z" w16du:dateUtc="2024-11-07T14:56:00Z">
              <w:r w:rsidR="00F94405" w:rsidRPr="00F35DE6">
                <w:rPr>
                  <w:rFonts w:ascii="Arial" w:eastAsia="SimSun" w:hAnsi="Arial" w:hint="eastAsia"/>
                  <w:sz w:val="18"/>
                  <w:lang w:eastAsia="zh-CN"/>
                </w:rPr>
                <w:t>)</w:t>
              </w:r>
            </w:ins>
          </w:p>
        </w:tc>
      </w:tr>
      <w:tr w:rsidR="00392826" w:rsidRPr="00C25669" w14:paraId="6B0FA9E0"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01626B43"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7B9A5C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81AC01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47A85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0F83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60EEE6BB"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52F4EA4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18CCF2B9"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8874E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F8B52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9813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2401B103" w14:textId="77777777" w:rsidTr="00F14127">
        <w:trPr>
          <w:trHeight w:val="70"/>
        </w:trPr>
        <w:tc>
          <w:tcPr>
            <w:tcW w:w="1556" w:type="dxa"/>
            <w:vMerge/>
            <w:tcBorders>
              <w:left w:val="single" w:sz="4" w:space="0" w:color="auto"/>
              <w:right w:val="single" w:sz="4" w:space="0" w:color="auto"/>
            </w:tcBorders>
            <w:vAlign w:val="center"/>
          </w:tcPr>
          <w:p w14:paraId="4816864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2A0C5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F272D9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0C82C6"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22068DB0" w14:textId="77777777" w:rsidTr="00F14127">
        <w:trPr>
          <w:trHeight w:val="70"/>
        </w:trPr>
        <w:tc>
          <w:tcPr>
            <w:tcW w:w="1556" w:type="dxa"/>
            <w:vMerge/>
            <w:tcBorders>
              <w:left w:val="single" w:sz="4" w:space="0" w:color="auto"/>
              <w:right w:val="single" w:sz="4" w:space="0" w:color="auto"/>
            </w:tcBorders>
            <w:vAlign w:val="center"/>
            <w:hideMark/>
          </w:tcPr>
          <w:p w14:paraId="6FF073B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94131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9AD2A8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4465E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34BAB61A" w14:textId="77777777" w:rsidTr="00F14127">
        <w:trPr>
          <w:trHeight w:val="70"/>
        </w:trPr>
        <w:tc>
          <w:tcPr>
            <w:tcW w:w="1556" w:type="dxa"/>
            <w:vMerge/>
            <w:tcBorders>
              <w:left w:val="single" w:sz="4" w:space="0" w:color="auto"/>
              <w:right w:val="single" w:sz="4" w:space="0" w:color="auto"/>
            </w:tcBorders>
            <w:vAlign w:val="center"/>
            <w:hideMark/>
          </w:tcPr>
          <w:p w14:paraId="70765E1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04B1A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206C7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D394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2B225CB" w14:textId="77777777" w:rsidTr="00F14127">
        <w:trPr>
          <w:trHeight w:val="70"/>
        </w:trPr>
        <w:tc>
          <w:tcPr>
            <w:tcW w:w="1556" w:type="dxa"/>
            <w:vMerge/>
            <w:tcBorders>
              <w:left w:val="single" w:sz="4" w:space="0" w:color="auto"/>
              <w:right w:val="single" w:sz="4" w:space="0" w:color="auto"/>
            </w:tcBorders>
            <w:vAlign w:val="center"/>
            <w:hideMark/>
          </w:tcPr>
          <w:p w14:paraId="79E8D989"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EE51A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5BF81A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DEBF6" w14:textId="77777777" w:rsidR="00392826" w:rsidRPr="00C25669" w:rsidRDefault="00392826" w:rsidP="00F14127">
            <w:pPr>
              <w:keepNext/>
              <w:keepLines/>
              <w:spacing w:after="0"/>
              <w:jc w:val="center"/>
              <w:rPr>
                <w:rFonts w:ascii="Arial" w:hAnsi="Arial"/>
                <w:sz w:val="18"/>
              </w:rPr>
            </w:pPr>
            <w:bookmarkStart w:id="668" w:name="OLE_LINK96"/>
            <w:r w:rsidRPr="00C25669">
              <w:rPr>
                <w:rFonts w:ascii="Arial" w:eastAsia="SimSun" w:hAnsi="Arial" w:hint="eastAsia"/>
                <w:sz w:val="18"/>
                <w:lang w:eastAsia="zh-CN"/>
              </w:rPr>
              <w:t>Row 3,</w:t>
            </w:r>
            <w:bookmarkEnd w:id="668"/>
            <w:r w:rsidRPr="00C25669">
              <w:rPr>
                <w:rFonts w:ascii="Arial" w:eastAsia="SimSun" w:hAnsi="Arial" w:hint="eastAsia"/>
                <w:sz w:val="18"/>
                <w:lang w:eastAsia="zh-CN"/>
              </w:rPr>
              <w:t>(6)</w:t>
            </w:r>
          </w:p>
        </w:tc>
      </w:tr>
      <w:tr w:rsidR="00392826" w:rsidRPr="00C25669" w14:paraId="62EC3680" w14:textId="77777777" w:rsidTr="00F14127">
        <w:trPr>
          <w:trHeight w:val="70"/>
        </w:trPr>
        <w:tc>
          <w:tcPr>
            <w:tcW w:w="1556" w:type="dxa"/>
            <w:vMerge/>
            <w:tcBorders>
              <w:left w:val="single" w:sz="4" w:space="0" w:color="auto"/>
              <w:right w:val="single" w:sz="4" w:space="0" w:color="auto"/>
            </w:tcBorders>
            <w:vAlign w:val="center"/>
            <w:hideMark/>
          </w:tcPr>
          <w:p w14:paraId="7760A606"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CE26B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B13CE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799F96" w14:textId="21B88C17" w:rsidR="00392826" w:rsidRPr="00F35DE6" w:rsidRDefault="00F35DE6" w:rsidP="00F14127">
            <w:pPr>
              <w:keepNext/>
              <w:keepLines/>
              <w:spacing w:after="0"/>
              <w:jc w:val="center"/>
              <w:rPr>
                <w:rFonts w:ascii="Arial" w:eastAsia="SimSun" w:hAnsi="Arial"/>
                <w:sz w:val="18"/>
                <w:lang w:eastAsia="zh-CN"/>
              </w:rPr>
            </w:pPr>
            <w:ins w:id="669" w:author="Licheng" w:date="2024-11-22T08:04:00Z">
              <w:r w:rsidRPr="00F35DE6">
                <w:rPr>
                  <w:rFonts w:ascii="Arial" w:eastAsia="SimSun" w:hAnsi="Arial"/>
                  <w:sz w:val="18"/>
                  <w:lang w:eastAsia="zh-CN"/>
                </w:rPr>
                <w:t>Row 3,</w:t>
              </w:r>
            </w:ins>
            <w:ins w:id="670" w:author="Licheng" w:date="2024-11-07T22:56:00Z" w16du:dateUtc="2024-11-07T14:56:00Z">
              <w:r w:rsidR="00F94405" w:rsidRPr="00F35DE6">
                <w:rPr>
                  <w:rFonts w:ascii="Arial" w:eastAsia="SimSun" w:hAnsi="Arial" w:hint="eastAsia"/>
                  <w:sz w:val="18"/>
                  <w:lang w:eastAsia="zh-CN"/>
                </w:rPr>
                <w:t>(</w:t>
              </w:r>
            </w:ins>
            <w:r w:rsidR="00392826" w:rsidRPr="00C25669">
              <w:rPr>
                <w:rFonts w:ascii="Arial" w:eastAsia="SimSun" w:hAnsi="Arial" w:hint="eastAsia"/>
                <w:sz w:val="18"/>
                <w:lang w:eastAsia="zh-CN"/>
              </w:rPr>
              <w:t>13</w:t>
            </w:r>
            <w:ins w:id="671" w:author="Licheng" w:date="2024-11-07T22:56:00Z" w16du:dateUtc="2024-11-07T14:56:00Z">
              <w:r w:rsidR="00F94405" w:rsidRPr="00F35DE6">
                <w:rPr>
                  <w:rFonts w:ascii="Arial" w:eastAsia="SimSun" w:hAnsi="Arial" w:hint="eastAsia"/>
                  <w:sz w:val="18"/>
                  <w:lang w:eastAsia="zh-CN"/>
                </w:rPr>
                <w:t>)</w:t>
              </w:r>
            </w:ins>
          </w:p>
        </w:tc>
      </w:tr>
      <w:tr w:rsidR="00392826" w:rsidRPr="00C25669" w14:paraId="04B79FCE"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1AF3B3C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43B22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4A156C9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F48798"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2B3C6"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10/1</w:t>
            </w:r>
          </w:p>
        </w:tc>
      </w:tr>
      <w:tr w:rsidR="00392826" w:rsidRPr="00C25669" w14:paraId="0F06559F" w14:textId="77777777" w:rsidTr="00F14127">
        <w:trPr>
          <w:trHeight w:val="70"/>
        </w:trPr>
        <w:tc>
          <w:tcPr>
            <w:tcW w:w="1556" w:type="dxa"/>
            <w:vMerge w:val="restart"/>
            <w:tcBorders>
              <w:left w:val="single" w:sz="4" w:space="0" w:color="auto"/>
              <w:right w:val="single" w:sz="4" w:space="0" w:color="auto"/>
            </w:tcBorders>
            <w:vAlign w:val="center"/>
          </w:tcPr>
          <w:p w14:paraId="137A526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6B794C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D376F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72E4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552D2269" w14:textId="77777777" w:rsidTr="00F14127">
        <w:trPr>
          <w:trHeight w:val="70"/>
        </w:trPr>
        <w:tc>
          <w:tcPr>
            <w:tcW w:w="1556" w:type="dxa"/>
            <w:vMerge/>
            <w:tcBorders>
              <w:left w:val="single" w:sz="4" w:space="0" w:color="auto"/>
              <w:right w:val="single" w:sz="4" w:space="0" w:color="auto"/>
            </w:tcBorders>
            <w:vAlign w:val="center"/>
            <w:hideMark/>
          </w:tcPr>
          <w:p w14:paraId="010F7EB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7D170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BE984F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9EF51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023C7991" w14:textId="77777777" w:rsidTr="00F14127">
        <w:trPr>
          <w:trHeight w:val="70"/>
        </w:trPr>
        <w:tc>
          <w:tcPr>
            <w:tcW w:w="1556" w:type="dxa"/>
            <w:vMerge/>
            <w:tcBorders>
              <w:left w:val="single" w:sz="4" w:space="0" w:color="auto"/>
              <w:right w:val="single" w:sz="4" w:space="0" w:color="auto"/>
            </w:tcBorders>
            <w:vAlign w:val="center"/>
            <w:hideMark/>
          </w:tcPr>
          <w:p w14:paraId="3F8DF2A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3A3E39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015DE9CD" w14:textId="77777777" w:rsidR="00392826" w:rsidRPr="00C25669" w:rsidDel="00007702" w:rsidRDefault="00392826" w:rsidP="00F14127">
            <w:pPr>
              <w:keepNext/>
              <w:keepLines/>
              <w:spacing w:after="0"/>
              <w:rPr>
                <w:del w:id="672" w:author="Licheng" w:date="2024-11-07T22:56:00Z" w16du:dateUtc="2024-11-07T14:56: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ADF12D3"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2AE1E8B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9A57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55DF5AB0"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6510709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2BB29B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213B52E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BE92FF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1860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2E0AF67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A6E8D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23FE80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B4757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09E6D8A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9D77A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047F1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C500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08D6E53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11B29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9FE233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A3B0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46300A52"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2443E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4CBA80"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B76F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9F1001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08B9F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5D2175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D60E5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797B2A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9E309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8BA61A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410CE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392826" w:rsidRPr="00C25669" w14:paraId="46A1705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AEBE1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7BF3C0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E403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34ACC45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60947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62BD280"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37405A" w14:textId="77777777" w:rsidR="00392826" w:rsidRPr="00C25669" w:rsidRDefault="00392826" w:rsidP="00F14127">
            <w:pPr>
              <w:keepNext/>
              <w:keepLines/>
              <w:spacing w:after="0"/>
              <w:jc w:val="center"/>
              <w:rPr>
                <w:rFonts w:ascii="Arial" w:hAnsi="Arial"/>
                <w:sz w:val="18"/>
              </w:rPr>
            </w:pPr>
            <w:r w:rsidRPr="00C25669">
              <w:rPr>
                <w:rFonts w:ascii="Arial" w:hAnsi="Arial" w:hint="eastAsia"/>
                <w:sz w:val="18"/>
                <w:lang w:eastAsia="zh-CN"/>
              </w:rPr>
              <w:t>16</w:t>
            </w:r>
          </w:p>
        </w:tc>
      </w:tr>
      <w:tr w:rsidR="00392826" w:rsidRPr="00C25669" w14:paraId="57E6FA6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F4289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BC55E60"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273F2" w14:textId="77777777" w:rsidR="00392826" w:rsidRPr="00C25669" w:rsidDel="006D2F83" w:rsidRDefault="00392826" w:rsidP="00F14127">
            <w:pPr>
              <w:keepNext/>
              <w:keepLines/>
              <w:spacing w:after="0"/>
              <w:jc w:val="center"/>
              <w:rPr>
                <w:rFonts w:ascii="Arial" w:hAnsi="Arial"/>
                <w:sz w:val="18"/>
              </w:rPr>
            </w:pPr>
            <w:r w:rsidRPr="00C25669">
              <w:rPr>
                <w:rFonts w:ascii="Arial" w:hAnsi="Arial"/>
                <w:sz w:val="18"/>
                <w:lang w:eastAsia="zh-CN"/>
              </w:rPr>
              <w:t>1111111</w:t>
            </w:r>
          </w:p>
        </w:tc>
      </w:tr>
      <w:tr w:rsidR="00392826" w:rsidRPr="00C25669" w14:paraId="5611D8E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214C6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7D2FD0"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A005F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392826" w:rsidRPr="00C25669" w14:paraId="6E3BE57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BAFFA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1EE1BB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AB70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10ADCD7B"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ADE542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E5035A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627832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DEC16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5AD5E586" w14:textId="77777777" w:rsidTr="00F14127">
        <w:trPr>
          <w:trHeight w:val="70"/>
        </w:trPr>
        <w:tc>
          <w:tcPr>
            <w:tcW w:w="1648" w:type="dxa"/>
            <w:gridSpan w:val="2"/>
            <w:vMerge/>
            <w:tcBorders>
              <w:left w:val="single" w:sz="4" w:space="0" w:color="auto"/>
              <w:right w:val="single" w:sz="4" w:space="0" w:color="auto"/>
            </w:tcBorders>
            <w:hideMark/>
          </w:tcPr>
          <w:p w14:paraId="76B0AB57"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AA29A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50BFD9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0CB70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7BA8F041" w14:textId="77777777" w:rsidTr="00F14127">
        <w:trPr>
          <w:trHeight w:val="70"/>
        </w:trPr>
        <w:tc>
          <w:tcPr>
            <w:tcW w:w="1648" w:type="dxa"/>
            <w:gridSpan w:val="2"/>
            <w:vMerge/>
            <w:tcBorders>
              <w:left w:val="single" w:sz="4" w:space="0" w:color="auto"/>
              <w:right w:val="single" w:sz="4" w:space="0" w:color="auto"/>
            </w:tcBorders>
            <w:hideMark/>
          </w:tcPr>
          <w:p w14:paraId="5AD3340C"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809F8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875D35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3998D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5D049B3C" w14:textId="77777777" w:rsidTr="00F14127">
        <w:trPr>
          <w:trHeight w:val="70"/>
        </w:trPr>
        <w:tc>
          <w:tcPr>
            <w:tcW w:w="1648" w:type="dxa"/>
            <w:gridSpan w:val="2"/>
            <w:vMerge/>
            <w:tcBorders>
              <w:left w:val="single" w:sz="4" w:space="0" w:color="auto"/>
              <w:right w:val="single" w:sz="4" w:space="0" w:color="auto"/>
            </w:tcBorders>
            <w:hideMark/>
          </w:tcPr>
          <w:p w14:paraId="1B15D564"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FA826D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0E69A7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C1707A"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79390E8A"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14C43F5D"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BFA23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BEB9C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9B7B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116BD239"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EFAD0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1CDF12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A88E6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PUCCH</w:t>
            </w:r>
          </w:p>
        </w:tc>
      </w:tr>
      <w:tr w:rsidR="00392826" w:rsidRPr="00C25669" w14:paraId="78299F3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6C8F2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BC98B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BA4A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2ABF38D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F0D4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53D2B17"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AB0A84"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19E6808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F4E74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25A423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AB68F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3ADEA399" w14:textId="77777777" w:rsidR="00392826" w:rsidRPr="00C25669" w:rsidRDefault="00392826" w:rsidP="00392826">
      <w:pPr>
        <w:rPr>
          <w:lang w:eastAsia="zh-CN"/>
        </w:rPr>
      </w:pPr>
    </w:p>
    <w:p w14:paraId="0A370086" w14:textId="77777777" w:rsidR="00392826" w:rsidRPr="00C25669" w:rsidRDefault="00392826" w:rsidP="00392826">
      <w:pPr>
        <w:pStyle w:val="TH"/>
        <w:rPr>
          <w:rFonts w:eastAsia="SimSun"/>
          <w:lang w:eastAsia="zh-CN"/>
        </w:rPr>
      </w:pPr>
      <w:r w:rsidRPr="00C25669">
        <w:t xml:space="preserve">Table </w:t>
      </w:r>
      <w:r w:rsidRPr="00C25669">
        <w:rPr>
          <w:rFonts w:hint="eastAsia"/>
        </w:rPr>
        <w:t>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74B1E725" w14:textId="77777777" w:rsidTr="00F14127">
        <w:trPr>
          <w:jc w:val="center"/>
        </w:trPr>
        <w:tc>
          <w:tcPr>
            <w:tcW w:w="1984" w:type="dxa"/>
            <w:tcBorders>
              <w:bottom w:val="nil"/>
            </w:tcBorders>
          </w:tcPr>
          <w:p w14:paraId="7B1BC348"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731FA09B"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1F615977" w14:textId="77777777" w:rsidR="00392826" w:rsidRPr="00C25669" w:rsidRDefault="00392826" w:rsidP="00F14127">
            <w:pPr>
              <w:pStyle w:val="TAH"/>
              <w:rPr>
                <w:rFonts w:eastAsia="?? ??"/>
              </w:rPr>
            </w:pPr>
            <w:r w:rsidRPr="00C25669">
              <w:rPr>
                <w:rFonts w:eastAsia="?? ??"/>
              </w:rPr>
              <w:t>Test 2</w:t>
            </w:r>
          </w:p>
        </w:tc>
      </w:tr>
      <w:tr w:rsidR="00392826" w:rsidRPr="00C25669" w14:paraId="4208231C" w14:textId="77777777" w:rsidTr="00F14127">
        <w:trPr>
          <w:cantSplit/>
          <w:jc w:val="center"/>
        </w:trPr>
        <w:tc>
          <w:tcPr>
            <w:tcW w:w="1984" w:type="dxa"/>
          </w:tcPr>
          <w:p w14:paraId="67FD6A21" w14:textId="77777777" w:rsidR="00392826" w:rsidRPr="00C25669" w:rsidRDefault="00392826" w:rsidP="00F14127">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FDD5F35"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6A9A71AE"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392826" w:rsidRPr="00C25669" w14:paraId="6EDFB485" w14:textId="77777777" w:rsidTr="00F14127">
        <w:trPr>
          <w:cantSplit/>
          <w:jc w:val="center"/>
        </w:trPr>
        <w:tc>
          <w:tcPr>
            <w:tcW w:w="1984" w:type="dxa"/>
          </w:tcPr>
          <w:p w14:paraId="4D37CF86"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1212629"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1FC1F4F9"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71D37C6" w14:textId="77777777" w:rsidR="00392826" w:rsidRPr="00C25669" w:rsidRDefault="00392826" w:rsidP="00392826">
      <w:pPr>
        <w:tabs>
          <w:tab w:val="left" w:pos="6096"/>
        </w:tabs>
        <w:overflowPunct w:val="0"/>
        <w:autoSpaceDE w:val="0"/>
        <w:autoSpaceDN w:val="0"/>
        <w:adjustRightInd w:val="0"/>
        <w:textAlignment w:val="baseline"/>
        <w:rPr>
          <w:rFonts w:eastAsia="SimSun"/>
        </w:rPr>
      </w:pPr>
    </w:p>
    <w:p w14:paraId="56F1584E" w14:textId="77777777" w:rsidR="00392826" w:rsidRPr="00C25669" w:rsidRDefault="00392826" w:rsidP="00392826">
      <w:pPr>
        <w:pStyle w:val="H6"/>
      </w:pPr>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p>
    <w:p w14:paraId="03D59D14"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4F7BB98"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1EE479F5" w14:textId="77777777" w:rsidR="00392826" w:rsidRPr="00C25669" w:rsidRDefault="00392826" w:rsidP="00392826">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E276746" w14:textId="77777777" w:rsidR="00392826" w:rsidRPr="00C25669" w:rsidRDefault="00392826" w:rsidP="00392826">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08B1B5E9" w14:textId="77777777" w:rsidR="00392826" w:rsidRPr="00C25669" w:rsidRDefault="00392826" w:rsidP="00392826">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249C5814" w14:textId="77777777" w:rsidR="00392826" w:rsidRPr="00C25669" w:rsidRDefault="00392826" w:rsidP="00392826">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1CEBC618" w14:textId="77777777" w:rsidR="00392826" w:rsidRPr="00C25669" w:rsidRDefault="00392826" w:rsidP="00392826">
      <w:pPr>
        <w:rPr>
          <w:lang w:eastAsia="zh-CN"/>
        </w:rPr>
      </w:pPr>
      <w:r w:rsidRPr="00C25669">
        <w:t>The requirements only apply for sub-bands of full size and the random scheduling across the sub-bands is done by selecting a new sub-band in each available downlink transmission instance for TDD.</w:t>
      </w:r>
    </w:p>
    <w:p w14:paraId="1C1B3D7E" w14:textId="77777777" w:rsidR="00392826" w:rsidRPr="00C25669" w:rsidRDefault="00392826" w:rsidP="00392826">
      <w:pPr>
        <w:pStyle w:val="TH"/>
        <w:rPr>
          <w:rFonts w:eastAsia="SimSun"/>
          <w:lang w:eastAsia="zh-CN"/>
        </w:rPr>
      </w:pPr>
      <w:r w:rsidRPr="00C25669">
        <w:rPr>
          <w:rFonts w:hint="eastAsia"/>
        </w:rPr>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92826" w:rsidRPr="00C25669" w14:paraId="12DD0D2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12DC25"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945B52" w14:textId="77777777" w:rsidR="00392826" w:rsidRPr="00C25669" w:rsidRDefault="00392826" w:rsidP="00F14127">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8803781" w14:textId="77777777" w:rsidR="00392826" w:rsidRPr="00C25669" w:rsidRDefault="00392826" w:rsidP="00F14127">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9DDF3C1" w14:textId="77777777" w:rsidR="00392826" w:rsidRPr="00C25669" w:rsidRDefault="00392826" w:rsidP="00F14127">
            <w:pPr>
              <w:pStyle w:val="TAH"/>
              <w:rPr>
                <w:rFonts w:eastAsia="SimSun"/>
                <w:lang w:eastAsia="zh-CN"/>
              </w:rPr>
            </w:pPr>
            <w:r w:rsidRPr="00C25669">
              <w:rPr>
                <w:rFonts w:eastAsia="SimSun" w:hint="eastAsia"/>
                <w:lang w:eastAsia="zh-CN"/>
              </w:rPr>
              <w:t>Test 2</w:t>
            </w:r>
          </w:p>
        </w:tc>
      </w:tr>
      <w:tr w:rsidR="00392826" w:rsidRPr="00C25669" w14:paraId="0364940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4F5DE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D31A2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E0CF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23E87B4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8EEB9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9F1CC8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40903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30679F4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CDED3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F1341E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5429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0E73371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5712A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1738E0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C519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FR1.30-1</w:t>
            </w:r>
          </w:p>
        </w:tc>
      </w:tr>
      <w:tr w:rsidR="00392826" w:rsidRPr="00C25669" w14:paraId="30B2471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16603F" w14:textId="77777777" w:rsidR="00392826" w:rsidRPr="00C25669" w:rsidRDefault="00392826" w:rsidP="00F14127">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7755B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B20E91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189AB81A"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2957F6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3C44A67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392826" w:rsidRPr="00C25669" w14:paraId="51EFDB5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5D5E5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2F949E3"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943CDF"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392826" w:rsidRPr="00C25669" w14:paraId="7FD6627B"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BEE93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056F9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95FB4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392826" w:rsidRPr="00C25669" w14:paraId="509BA366"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8CFAA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17896C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3D66B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392826" w:rsidRPr="00C25669" w14:paraId="33353DB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D85D1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079124D"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BFFC0C"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702F39FE"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1C8E4C5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1A1430F4"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A6B7B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DE2AE5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47F92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1607DC11" w14:textId="77777777" w:rsidTr="00F14127">
        <w:trPr>
          <w:trHeight w:val="70"/>
        </w:trPr>
        <w:tc>
          <w:tcPr>
            <w:tcW w:w="1556" w:type="dxa"/>
            <w:vMerge/>
            <w:tcBorders>
              <w:left w:val="single" w:sz="4" w:space="0" w:color="auto"/>
              <w:right w:val="single" w:sz="4" w:space="0" w:color="auto"/>
            </w:tcBorders>
            <w:vAlign w:val="center"/>
            <w:hideMark/>
          </w:tcPr>
          <w:p w14:paraId="5ED0AED9"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D0922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82A08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5633A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7C21BF56" w14:textId="77777777" w:rsidTr="00F14127">
        <w:trPr>
          <w:trHeight w:val="70"/>
        </w:trPr>
        <w:tc>
          <w:tcPr>
            <w:tcW w:w="1556" w:type="dxa"/>
            <w:vMerge/>
            <w:tcBorders>
              <w:left w:val="single" w:sz="4" w:space="0" w:color="auto"/>
              <w:right w:val="single" w:sz="4" w:space="0" w:color="auto"/>
            </w:tcBorders>
            <w:vAlign w:val="center"/>
            <w:hideMark/>
          </w:tcPr>
          <w:p w14:paraId="4692489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F7056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97C7C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87C3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49A12D16" w14:textId="77777777" w:rsidTr="00F14127">
        <w:trPr>
          <w:trHeight w:val="70"/>
        </w:trPr>
        <w:tc>
          <w:tcPr>
            <w:tcW w:w="1556" w:type="dxa"/>
            <w:vMerge/>
            <w:tcBorders>
              <w:left w:val="single" w:sz="4" w:space="0" w:color="auto"/>
              <w:right w:val="single" w:sz="4" w:space="0" w:color="auto"/>
            </w:tcBorders>
            <w:vAlign w:val="center"/>
            <w:hideMark/>
          </w:tcPr>
          <w:p w14:paraId="35B64E63"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EA077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62CBEA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B4B35"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5EF9A945" w14:textId="77777777" w:rsidTr="00F14127">
        <w:trPr>
          <w:trHeight w:val="70"/>
        </w:trPr>
        <w:tc>
          <w:tcPr>
            <w:tcW w:w="1556" w:type="dxa"/>
            <w:vMerge/>
            <w:tcBorders>
              <w:left w:val="single" w:sz="4" w:space="0" w:color="auto"/>
              <w:right w:val="single" w:sz="4" w:space="0" w:color="auto"/>
            </w:tcBorders>
            <w:vAlign w:val="center"/>
            <w:hideMark/>
          </w:tcPr>
          <w:p w14:paraId="474B7025"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1A1C6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C0508A"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DEB605" w14:textId="77777777" w:rsidR="00392826" w:rsidRPr="00C25669" w:rsidRDefault="00392826" w:rsidP="00F14127">
            <w:pPr>
              <w:keepNext/>
              <w:keepLines/>
              <w:spacing w:after="0"/>
              <w:jc w:val="center"/>
              <w:rPr>
                <w:rFonts w:ascii="Arial" w:eastAsia="SimSun" w:hAnsi="Arial"/>
                <w:sz w:val="18"/>
                <w:lang w:eastAsia="zh-CN"/>
              </w:rPr>
            </w:pPr>
            <w:bookmarkStart w:id="673" w:name="OLE_LINK98"/>
            <w:r w:rsidRPr="00C25669">
              <w:rPr>
                <w:rFonts w:ascii="Arial" w:eastAsia="SimSun" w:hAnsi="Arial" w:hint="eastAsia"/>
                <w:sz w:val="18"/>
                <w:lang w:eastAsia="zh-CN"/>
              </w:rPr>
              <w:t>Row 5,</w:t>
            </w:r>
            <w:bookmarkEnd w:id="673"/>
            <w:del w:id="674" w:author="Licheng" w:date="2024-11-07T22:56:00Z" w16du:dateUtc="2024-11-07T14:56:00Z">
              <w:r w:rsidDel="00007702">
                <w:rPr>
                  <w:rFonts w:ascii="Arial" w:hAnsi="Arial"/>
                  <w:sz w:val="18"/>
                  <w:lang w:eastAsia="zh-CN"/>
                </w:rPr>
                <w:delText xml:space="preserve"> </w:delText>
              </w:r>
            </w:del>
            <w:r>
              <w:rPr>
                <w:rFonts w:ascii="Arial" w:hAnsi="Arial"/>
                <w:sz w:val="18"/>
                <w:lang w:eastAsia="zh-CN"/>
              </w:rPr>
              <w:t>(</w:t>
            </w:r>
            <w:r w:rsidRPr="00C25669">
              <w:rPr>
                <w:rFonts w:ascii="Arial" w:eastAsia="SimSun" w:hAnsi="Arial" w:hint="eastAsia"/>
                <w:sz w:val="18"/>
                <w:lang w:eastAsia="zh-CN"/>
              </w:rPr>
              <w:t>4</w:t>
            </w:r>
            <w:r>
              <w:rPr>
                <w:rFonts w:ascii="Arial" w:hAnsi="Arial"/>
                <w:sz w:val="18"/>
                <w:lang w:eastAsia="zh-CN"/>
              </w:rPr>
              <w:t>)</w:t>
            </w:r>
          </w:p>
        </w:tc>
      </w:tr>
      <w:tr w:rsidR="00392826" w:rsidRPr="00C25669" w14:paraId="5CE82D7F" w14:textId="77777777" w:rsidTr="00F14127">
        <w:trPr>
          <w:trHeight w:val="70"/>
        </w:trPr>
        <w:tc>
          <w:tcPr>
            <w:tcW w:w="1556" w:type="dxa"/>
            <w:vMerge/>
            <w:tcBorders>
              <w:left w:val="single" w:sz="4" w:space="0" w:color="auto"/>
              <w:right w:val="single" w:sz="4" w:space="0" w:color="auto"/>
            </w:tcBorders>
            <w:vAlign w:val="center"/>
            <w:hideMark/>
          </w:tcPr>
          <w:p w14:paraId="2ADF9289"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055CC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EC4EAF4"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65002" w14:textId="5DBE7E56" w:rsidR="00392826" w:rsidRPr="00C25669" w:rsidRDefault="00F7196D" w:rsidP="00F14127">
            <w:pPr>
              <w:keepNext/>
              <w:keepLines/>
              <w:spacing w:after="0"/>
              <w:jc w:val="center"/>
              <w:rPr>
                <w:rFonts w:ascii="Arial" w:eastAsia="SimSun" w:hAnsi="Arial"/>
                <w:sz w:val="18"/>
                <w:lang w:eastAsia="zh-CN"/>
              </w:rPr>
            </w:pPr>
            <w:ins w:id="675" w:author="Licheng" w:date="2024-11-22T08:04:00Z">
              <w:r w:rsidRPr="00F7196D">
                <w:rPr>
                  <w:rFonts w:ascii="Arial" w:eastAsia="SimSun" w:hAnsi="Arial"/>
                  <w:sz w:val="18"/>
                  <w:lang w:eastAsia="zh-CN"/>
                </w:rPr>
                <w:t>Row 5,</w:t>
              </w:r>
            </w:ins>
            <w:ins w:id="676" w:author="Licheng" w:date="2024-11-07T22:56:00Z" w16du:dateUtc="2024-11-07T14:56:00Z">
              <w:r w:rsidR="00007702" w:rsidRPr="00F7196D">
                <w:rPr>
                  <w:rFonts w:ascii="Arial" w:eastAsia="SimSun" w:hAnsi="Arial" w:hint="eastAsia"/>
                  <w:sz w:val="18"/>
                  <w:lang w:eastAsia="zh-CN"/>
                </w:rPr>
                <w:t>(</w:t>
              </w:r>
            </w:ins>
            <w:r w:rsidR="00392826" w:rsidRPr="00C25669">
              <w:rPr>
                <w:rFonts w:ascii="Arial" w:eastAsia="SimSun" w:hAnsi="Arial" w:hint="eastAsia"/>
                <w:sz w:val="18"/>
                <w:lang w:eastAsia="zh-CN"/>
              </w:rPr>
              <w:t>9</w:t>
            </w:r>
            <w:ins w:id="677" w:author="Licheng" w:date="2024-11-07T22:56:00Z" w16du:dateUtc="2024-11-07T14:56:00Z">
              <w:r w:rsidR="00007702" w:rsidRPr="00F7196D">
                <w:rPr>
                  <w:rFonts w:ascii="Arial" w:eastAsia="SimSun" w:hAnsi="Arial" w:hint="eastAsia"/>
                  <w:sz w:val="18"/>
                  <w:lang w:eastAsia="zh-CN"/>
                </w:rPr>
                <w:t>)</w:t>
              </w:r>
            </w:ins>
          </w:p>
        </w:tc>
      </w:tr>
      <w:tr w:rsidR="00392826" w:rsidRPr="00C25669" w14:paraId="235C59CB"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522659FF" w14:textId="77777777" w:rsidR="00392826" w:rsidRPr="00C25669" w:rsidRDefault="00392826" w:rsidP="00F1412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45764F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47C8ABE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77666D"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1559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18EC08FD" w14:textId="77777777" w:rsidTr="00F14127">
        <w:trPr>
          <w:trHeight w:val="70"/>
        </w:trPr>
        <w:tc>
          <w:tcPr>
            <w:tcW w:w="1556" w:type="dxa"/>
            <w:vMerge w:val="restart"/>
            <w:tcBorders>
              <w:top w:val="single" w:sz="4" w:space="0" w:color="auto"/>
              <w:left w:val="single" w:sz="4" w:space="0" w:color="auto"/>
              <w:right w:val="single" w:sz="4" w:space="0" w:color="auto"/>
            </w:tcBorders>
            <w:vAlign w:val="center"/>
            <w:hideMark/>
          </w:tcPr>
          <w:p w14:paraId="28ED8A7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3BE639F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4ABC2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2114E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2CFCD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Periodic</w:t>
            </w:r>
          </w:p>
        </w:tc>
      </w:tr>
      <w:tr w:rsidR="00392826" w:rsidRPr="00C25669" w14:paraId="46C4540A" w14:textId="77777777" w:rsidTr="00F14127">
        <w:trPr>
          <w:trHeight w:val="70"/>
        </w:trPr>
        <w:tc>
          <w:tcPr>
            <w:tcW w:w="1556" w:type="dxa"/>
            <w:vMerge/>
            <w:tcBorders>
              <w:left w:val="single" w:sz="4" w:space="0" w:color="auto"/>
              <w:right w:val="single" w:sz="4" w:space="0" w:color="auto"/>
            </w:tcBorders>
            <w:vAlign w:val="center"/>
          </w:tcPr>
          <w:p w14:paraId="32219FB0"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F7EB3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8088E3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4525B5" w14:textId="77777777" w:rsidR="00392826" w:rsidRPr="00C25669" w:rsidRDefault="00392826" w:rsidP="00F14127">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392826" w:rsidRPr="00C25669" w14:paraId="0A8D98E3" w14:textId="77777777" w:rsidTr="00F14127">
        <w:trPr>
          <w:trHeight w:val="70"/>
        </w:trPr>
        <w:tc>
          <w:tcPr>
            <w:tcW w:w="1556" w:type="dxa"/>
            <w:vMerge/>
            <w:tcBorders>
              <w:left w:val="single" w:sz="4" w:space="0" w:color="auto"/>
              <w:right w:val="single" w:sz="4" w:space="0" w:color="auto"/>
            </w:tcBorders>
            <w:vAlign w:val="center"/>
            <w:hideMark/>
          </w:tcPr>
          <w:p w14:paraId="74D8E1D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5BF52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D7C38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7542B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FD-CDM2</w:t>
            </w:r>
          </w:p>
        </w:tc>
      </w:tr>
      <w:tr w:rsidR="00392826" w:rsidRPr="00C25669" w14:paraId="0EED5A72" w14:textId="77777777" w:rsidTr="00F14127">
        <w:trPr>
          <w:trHeight w:val="70"/>
        </w:trPr>
        <w:tc>
          <w:tcPr>
            <w:tcW w:w="1556" w:type="dxa"/>
            <w:vMerge/>
            <w:tcBorders>
              <w:left w:val="single" w:sz="4" w:space="0" w:color="auto"/>
              <w:right w:val="single" w:sz="4" w:space="0" w:color="auto"/>
            </w:tcBorders>
            <w:vAlign w:val="center"/>
            <w:hideMark/>
          </w:tcPr>
          <w:p w14:paraId="752F0299"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838D8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CD9192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A603D2"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6F7D4AE4" w14:textId="77777777" w:rsidTr="00F14127">
        <w:trPr>
          <w:trHeight w:val="70"/>
        </w:trPr>
        <w:tc>
          <w:tcPr>
            <w:tcW w:w="1556" w:type="dxa"/>
            <w:vMerge/>
            <w:tcBorders>
              <w:left w:val="single" w:sz="4" w:space="0" w:color="auto"/>
              <w:right w:val="single" w:sz="4" w:space="0" w:color="auto"/>
            </w:tcBorders>
            <w:vAlign w:val="center"/>
            <w:hideMark/>
          </w:tcPr>
          <w:p w14:paraId="42B38202" w14:textId="77777777" w:rsidR="00392826" w:rsidRPr="00C25669" w:rsidRDefault="00392826" w:rsidP="00F1412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8F623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B7A98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EE8552" w14:textId="77777777" w:rsidR="00392826" w:rsidRPr="00C25669" w:rsidRDefault="00392826" w:rsidP="00F14127">
            <w:pPr>
              <w:keepNext/>
              <w:keepLines/>
              <w:spacing w:after="0"/>
              <w:jc w:val="center"/>
              <w:rPr>
                <w:rFonts w:ascii="Arial" w:hAnsi="Arial"/>
                <w:sz w:val="18"/>
              </w:rPr>
            </w:pPr>
            <w:bookmarkStart w:id="678" w:name="OLE_LINK99"/>
            <w:r w:rsidRPr="00C25669">
              <w:rPr>
                <w:rFonts w:ascii="Arial" w:eastAsia="SimSun" w:hAnsi="Arial" w:hint="eastAsia"/>
                <w:sz w:val="18"/>
                <w:lang w:eastAsia="zh-CN"/>
              </w:rPr>
              <w:t>Row 3,</w:t>
            </w:r>
            <w:bookmarkEnd w:id="678"/>
            <w:r w:rsidRPr="00C25669">
              <w:rPr>
                <w:rFonts w:ascii="Arial" w:eastAsia="SimSun" w:hAnsi="Arial" w:hint="eastAsia"/>
                <w:sz w:val="18"/>
                <w:lang w:eastAsia="zh-CN"/>
              </w:rPr>
              <w:t>(6)</w:t>
            </w:r>
          </w:p>
        </w:tc>
      </w:tr>
      <w:tr w:rsidR="00392826" w:rsidRPr="00C25669" w14:paraId="5961E75F" w14:textId="77777777" w:rsidTr="00F14127">
        <w:trPr>
          <w:trHeight w:val="70"/>
        </w:trPr>
        <w:tc>
          <w:tcPr>
            <w:tcW w:w="1556" w:type="dxa"/>
            <w:vMerge/>
            <w:tcBorders>
              <w:left w:val="single" w:sz="4" w:space="0" w:color="auto"/>
              <w:right w:val="single" w:sz="4" w:space="0" w:color="auto"/>
            </w:tcBorders>
            <w:vAlign w:val="center"/>
            <w:hideMark/>
          </w:tcPr>
          <w:p w14:paraId="34AEFE32"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5A974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69A9AE"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F1E80" w14:textId="755DED1F" w:rsidR="00392826" w:rsidRPr="00C25669" w:rsidRDefault="00F7196D" w:rsidP="00F14127">
            <w:pPr>
              <w:keepNext/>
              <w:keepLines/>
              <w:spacing w:after="0"/>
              <w:jc w:val="center"/>
              <w:rPr>
                <w:rFonts w:ascii="Arial" w:hAnsi="Arial"/>
                <w:sz w:val="18"/>
              </w:rPr>
            </w:pPr>
            <w:ins w:id="679" w:author="Licheng" w:date="2024-11-22T08:05:00Z">
              <w:r w:rsidRPr="00F7196D">
                <w:rPr>
                  <w:rFonts w:ascii="Arial" w:eastAsia="SimSun" w:hAnsi="Arial"/>
                  <w:sz w:val="18"/>
                  <w:lang w:eastAsia="zh-CN"/>
                </w:rPr>
                <w:t>Row 3,</w:t>
              </w:r>
            </w:ins>
            <w:ins w:id="680" w:author="Licheng" w:date="2024-11-07T22:57:00Z" w16du:dateUtc="2024-11-07T14:57:00Z">
              <w:r w:rsidR="00007702" w:rsidRPr="00F7196D">
                <w:rPr>
                  <w:rFonts w:ascii="Arial" w:eastAsia="SimSun" w:hAnsi="Arial" w:hint="eastAsia"/>
                  <w:sz w:val="18"/>
                  <w:lang w:eastAsia="zh-CN"/>
                </w:rPr>
                <w:t>(</w:t>
              </w:r>
            </w:ins>
            <w:r w:rsidR="00392826" w:rsidRPr="00C25669">
              <w:rPr>
                <w:rFonts w:ascii="Arial" w:eastAsia="SimSun" w:hAnsi="Arial" w:hint="eastAsia"/>
                <w:sz w:val="18"/>
                <w:lang w:eastAsia="zh-CN"/>
              </w:rPr>
              <w:t>13</w:t>
            </w:r>
            <w:ins w:id="681" w:author="Licheng" w:date="2024-11-07T22:57:00Z" w16du:dateUtc="2024-11-07T14:57:00Z">
              <w:r w:rsidR="00007702" w:rsidRPr="00F7196D">
                <w:rPr>
                  <w:rFonts w:ascii="Arial" w:eastAsia="SimSun" w:hAnsi="Arial" w:hint="eastAsia"/>
                  <w:sz w:val="18"/>
                  <w:lang w:eastAsia="zh-CN"/>
                </w:rPr>
                <w:t>)</w:t>
              </w:r>
            </w:ins>
          </w:p>
        </w:tc>
      </w:tr>
      <w:tr w:rsidR="00392826" w:rsidRPr="00C25669" w14:paraId="68B33060" w14:textId="77777777" w:rsidTr="00F14127">
        <w:trPr>
          <w:trHeight w:val="70"/>
        </w:trPr>
        <w:tc>
          <w:tcPr>
            <w:tcW w:w="1556" w:type="dxa"/>
            <w:vMerge/>
            <w:tcBorders>
              <w:left w:val="single" w:sz="4" w:space="0" w:color="auto"/>
              <w:bottom w:val="single" w:sz="4" w:space="0" w:color="auto"/>
              <w:right w:val="single" w:sz="4" w:space="0" w:color="auto"/>
            </w:tcBorders>
            <w:vAlign w:val="center"/>
          </w:tcPr>
          <w:p w14:paraId="1BF5FD4F"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3725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NZP CSI-RS-timeConfig</w:t>
            </w:r>
          </w:p>
          <w:p w14:paraId="6A46B87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61EA76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09313F"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10/1</w:t>
            </w:r>
          </w:p>
        </w:tc>
      </w:tr>
      <w:tr w:rsidR="00392826" w:rsidRPr="00C25669" w14:paraId="366D806B" w14:textId="77777777" w:rsidTr="00F14127">
        <w:trPr>
          <w:trHeight w:val="70"/>
        </w:trPr>
        <w:tc>
          <w:tcPr>
            <w:tcW w:w="1556" w:type="dxa"/>
            <w:vMerge w:val="restart"/>
            <w:tcBorders>
              <w:left w:val="single" w:sz="4" w:space="0" w:color="auto"/>
              <w:right w:val="single" w:sz="4" w:space="0" w:color="auto"/>
            </w:tcBorders>
            <w:vAlign w:val="center"/>
          </w:tcPr>
          <w:p w14:paraId="3D53C1B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13A95F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F9714F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0B4BF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392826" w:rsidRPr="00C25669" w14:paraId="41ABCE84" w14:textId="77777777" w:rsidTr="00F14127">
        <w:trPr>
          <w:trHeight w:val="70"/>
        </w:trPr>
        <w:tc>
          <w:tcPr>
            <w:tcW w:w="1556" w:type="dxa"/>
            <w:vMerge/>
            <w:tcBorders>
              <w:left w:val="single" w:sz="4" w:space="0" w:color="auto"/>
              <w:right w:val="single" w:sz="4" w:space="0" w:color="auto"/>
            </w:tcBorders>
            <w:vAlign w:val="center"/>
            <w:hideMark/>
          </w:tcPr>
          <w:p w14:paraId="21E46C4E"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31BA13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6055DC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B731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3053311B" w14:textId="77777777" w:rsidTr="00F14127">
        <w:trPr>
          <w:trHeight w:val="70"/>
        </w:trPr>
        <w:tc>
          <w:tcPr>
            <w:tcW w:w="1556" w:type="dxa"/>
            <w:vMerge/>
            <w:tcBorders>
              <w:left w:val="single" w:sz="4" w:space="0" w:color="auto"/>
              <w:right w:val="single" w:sz="4" w:space="0" w:color="auto"/>
            </w:tcBorders>
            <w:vAlign w:val="center"/>
            <w:hideMark/>
          </w:tcPr>
          <w:p w14:paraId="771E7398"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6457FA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133F5089" w14:textId="77777777" w:rsidR="00392826" w:rsidRPr="00C25669" w:rsidDel="00A369DD" w:rsidRDefault="00392826" w:rsidP="00F14127">
            <w:pPr>
              <w:keepNext/>
              <w:keepLines/>
              <w:spacing w:after="0"/>
              <w:rPr>
                <w:del w:id="682" w:author="Licheng" w:date="2024-11-07T22:57:00Z" w16du:dateUtc="2024-11-07T14:57:00Z"/>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F015EF3" w14:textId="77777777" w:rsidR="00392826" w:rsidRPr="00C25669" w:rsidRDefault="00392826" w:rsidP="00F14127">
            <w:pPr>
              <w:keepNext/>
              <w:keepLines/>
              <w:spacing w:after="0"/>
              <w:rPr>
                <w:rFonts w:ascii="Arial" w:hAnsi="Arial"/>
                <w:sz w:val="18"/>
                <w:lang w:eastAsia="zh-TW"/>
              </w:rPr>
            </w:pPr>
          </w:p>
        </w:tc>
        <w:tc>
          <w:tcPr>
            <w:tcW w:w="993" w:type="dxa"/>
            <w:tcBorders>
              <w:top w:val="single" w:sz="4" w:space="0" w:color="auto"/>
              <w:left w:val="single" w:sz="4" w:space="0" w:color="auto"/>
              <w:bottom w:val="single" w:sz="4" w:space="0" w:color="auto"/>
              <w:right w:val="single" w:sz="4" w:space="0" w:color="auto"/>
            </w:tcBorders>
            <w:vAlign w:val="center"/>
          </w:tcPr>
          <w:p w14:paraId="72A47F8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BDEDA9" w14:textId="77777777" w:rsidR="00392826" w:rsidRPr="00C25669" w:rsidRDefault="00392826" w:rsidP="00F14127">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392826" w:rsidRPr="00C25669" w14:paraId="03C6F4FC" w14:textId="77777777" w:rsidTr="00F14127">
        <w:trPr>
          <w:trHeight w:val="70"/>
        </w:trPr>
        <w:tc>
          <w:tcPr>
            <w:tcW w:w="1556" w:type="dxa"/>
            <w:vMerge/>
            <w:tcBorders>
              <w:left w:val="single" w:sz="4" w:space="0" w:color="auto"/>
              <w:bottom w:val="single" w:sz="4" w:space="0" w:color="auto"/>
              <w:right w:val="single" w:sz="4" w:space="0" w:color="auto"/>
            </w:tcBorders>
            <w:vAlign w:val="center"/>
            <w:hideMark/>
          </w:tcPr>
          <w:p w14:paraId="028FA1F1" w14:textId="77777777" w:rsidR="00392826" w:rsidRPr="00C25669" w:rsidRDefault="00392826" w:rsidP="00F1412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B4458D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6810219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E5A2A1"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CCF3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392826" w:rsidRPr="00C25669" w14:paraId="4401288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1266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11B733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F11F7"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sz w:val="18"/>
              </w:rPr>
              <w:t>Aperiodic</w:t>
            </w:r>
          </w:p>
        </w:tc>
      </w:tr>
      <w:tr w:rsidR="00392826" w:rsidRPr="00C25669" w14:paraId="3A51417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7D210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A69F7A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4E3B9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392826" w:rsidRPr="00C25669" w14:paraId="5B62DC1C"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482BE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C8D19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DB98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cri-RI-PMI-CQI</w:t>
            </w:r>
          </w:p>
        </w:tc>
      </w:tr>
      <w:tr w:rsidR="00392826" w:rsidRPr="00C25669" w14:paraId="1DED12A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A3123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CFF6F7F"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6543F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4FC5DDB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F0714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5373D0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D669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3CF361D4"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D8738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ED5C48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E18D37"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392826" w:rsidRPr="00C25669" w14:paraId="5C5CC0E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FCDC9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A7F0F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D2FDB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Wideband</w:t>
            </w:r>
          </w:p>
        </w:tc>
      </w:tr>
      <w:tr w:rsidR="00392826" w:rsidRPr="00C25669" w14:paraId="28740B0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616A4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D3647F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4588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392826" w:rsidRPr="00C25669" w14:paraId="6563E47D"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D8E8C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A67328C"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0B024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rPr>
              <w:t>1111111</w:t>
            </w:r>
          </w:p>
        </w:tc>
      </w:tr>
      <w:tr w:rsidR="00392826" w:rsidRPr="00C25669" w14:paraId="090460A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41895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3DD69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D795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rsidDel="00176401" w14:paraId="00FDAAD3"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FC0DE2"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BAD4135"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AB919A" w14:textId="77777777" w:rsidR="00392826" w:rsidRPr="00C25669" w:rsidDel="00176401" w:rsidRDefault="00392826" w:rsidP="00F14127">
            <w:pPr>
              <w:keepNext/>
              <w:keepLines/>
              <w:spacing w:after="0"/>
              <w:jc w:val="center"/>
              <w:rPr>
                <w:rFonts w:ascii="Arial" w:eastAsia="SimSun" w:hAnsi="Arial"/>
                <w:sz w:val="18"/>
                <w:lang w:eastAsia="zh-CN"/>
              </w:rPr>
            </w:pPr>
            <w:r>
              <w:rPr>
                <w:rFonts w:ascii="Arial" w:hAnsi="Arial"/>
                <w:sz w:val="18"/>
                <w:lang w:eastAsia="zh-CN"/>
              </w:rPr>
              <w:t>8</w:t>
            </w:r>
          </w:p>
        </w:tc>
      </w:tr>
      <w:tr w:rsidR="00392826" w:rsidRPr="00C25669" w:rsidDel="00176401" w14:paraId="1DC0213A"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8F0718"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00FDE29"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CACA50"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92826" w:rsidRPr="00C25669" w:rsidDel="00176401" w14:paraId="4B00BBA1"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C77074"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74320FC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4D01D"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rsidDel="00176401" w14:paraId="53614C57"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2AFA2F"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69CCD01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7D54C"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19EC7BC" w14:textId="77777777" w:rsidR="00392826" w:rsidRPr="00C25669" w:rsidDel="00176401"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3016C9A8"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BA85AA" w14:textId="77777777" w:rsidR="00392826" w:rsidRPr="00C25669" w:rsidRDefault="00392826" w:rsidP="00F14127">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CA69F5A"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C1C4F" w14:textId="77777777" w:rsidR="00392826" w:rsidRPr="00C25669" w:rsidRDefault="00392826" w:rsidP="00F14127">
            <w:pPr>
              <w:keepNext/>
              <w:keepLines/>
              <w:spacing w:after="0"/>
              <w:jc w:val="center"/>
              <w:rPr>
                <w:rFonts w:ascii="Arial" w:hAnsi="Arial"/>
                <w:sz w:val="18"/>
                <w:lang w:eastAsia="zh-CN"/>
              </w:rPr>
            </w:pPr>
            <w:r w:rsidRPr="00661924">
              <w:rPr>
                <w:rFonts w:ascii="Arial" w:eastAsia="SimSun" w:hAnsi="Arial"/>
                <w:sz w:val="18"/>
              </w:rPr>
              <w:t>Not configured</w:t>
            </w:r>
          </w:p>
        </w:tc>
      </w:tr>
      <w:tr w:rsidR="00392826" w:rsidRPr="00C25669" w14:paraId="45E4063B" w14:textId="77777777" w:rsidTr="00F1412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5430C6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83F5AC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18A6747"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8C03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typeI-SinglePanel</w:t>
            </w:r>
          </w:p>
        </w:tc>
      </w:tr>
      <w:tr w:rsidR="00392826" w:rsidRPr="00C25669" w14:paraId="15CECCD1" w14:textId="77777777" w:rsidTr="00F14127">
        <w:trPr>
          <w:trHeight w:val="70"/>
        </w:trPr>
        <w:tc>
          <w:tcPr>
            <w:tcW w:w="1648" w:type="dxa"/>
            <w:gridSpan w:val="2"/>
            <w:vMerge/>
            <w:tcBorders>
              <w:left w:val="single" w:sz="4" w:space="0" w:color="auto"/>
              <w:right w:val="single" w:sz="4" w:space="0" w:color="auto"/>
            </w:tcBorders>
            <w:hideMark/>
          </w:tcPr>
          <w:p w14:paraId="57CFDB00"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11797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56DF512"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F6C6A"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21C162C2" w14:textId="77777777" w:rsidTr="00F14127">
        <w:trPr>
          <w:trHeight w:val="70"/>
        </w:trPr>
        <w:tc>
          <w:tcPr>
            <w:tcW w:w="1648" w:type="dxa"/>
            <w:gridSpan w:val="2"/>
            <w:vMerge/>
            <w:tcBorders>
              <w:left w:val="single" w:sz="4" w:space="0" w:color="auto"/>
              <w:right w:val="single" w:sz="4" w:space="0" w:color="auto"/>
            </w:tcBorders>
            <w:hideMark/>
          </w:tcPr>
          <w:p w14:paraId="39942B25"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47ED4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6669788"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D014F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Not configured</w:t>
            </w:r>
          </w:p>
        </w:tc>
      </w:tr>
      <w:tr w:rsidR="00392826" w:rsidRPr="00C25669" w14:paraId="6092A1C5" w14:textId="77777777" w:rsidTr="00F14127">
        <w:trPr>
          <w:trHeight w:val="70"/>
        </w:trPr>
        <w:tc>
          <w:tcPr>
            <w:tcW w:w="1648" w:type="dxa"/>
            <w:gridSpan w:val="2"/>
            <w:vMerge/>
            <w:tcBorders>
              <w:left w:val="single" w:sz="4" w:space="0" w:color="auto"/>
              <w:right w:val="single" w:sz="4" w:space="0" w:color="auto"/>
            </w:tcBorders>
            <w:hideMark/>
          </w:tcPr>
          <w:p w14:paraId="12F67F33"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7A8F6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9DB83DC"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5E5FEC"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92826" w:rsidRPr="00C25669" w14:paraId="6977D4B6" w14:textId="77777777" w:rsidTr="00F14127">
        <w:trPr>
          <w:trHeight w:val="70"/>
        </w:trPr>
        <w:tc>
          <w:tcPr>
            <w:tcW w:w="1648" w:type="dxa"/>
            <w:gridSpan w:val="2"/>
            <w:vMerge/>
            <w:tcBorders>
              <w:left w:val="single" w:sz="4" w:space="0" w:color="auto"/>
              <w:bottom w:val="single" w:sz="4" w:space="0" w:color="auto"/>
              <w:right w:val="single" w:sz="4" w:space="0" w:color="auto"/>
            </w:tcBorders>
          </w:tcPr>
          <w:p w14:paraId="7454F5E1" w14:textId="77777777" w:rsidR="00392826" w:rsidRPr="00C25669" w:rsidRDefault="00392826" w:rsidP="00F1412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A69A77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4B0581"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F0E63" w14:textId="77777777" w:rsidR="00392826" w:rsidRPr="00C25669" w:rsidRDefault="00392826" w:rsidP="00F14127">
            <w:pPr>
              <w:keepNext/>
              <w:keepLines/>
              <w:spacing w:after="0"/>
              <w:jc w:val="center"/>
              <w:rPr>
                <w:rFonts w:ascii="Arial" w:hAnsi="Arial"/>
                <w:sz w:val="18"/>
              </w:rPr>
            </w:pPr>
            <w:r w:rsidRPr="00C25669">
              <w:rPr>
                <w:rFonts w:ascii="Arial" w:hAnsi="Arial"/>
                <w:sz w:val="18"/>
              </w:rPr>
              <w:t>N/A</w:t>
            </w:r>
          </w:p>
        </w:tc>
      </w:tr>
      <w:tr w:rsidR="00392826" w:rsidRPr="00C25669" w14:paraId="037A1850"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52847C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55641DB"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960FA"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PUSCH</w:t>
            </w:r>
          </w:p>
        </w:tc>
      </w:tr>
      <w:tr w:rsidR="00392826" w:rsidRPr="00C25669" w14:paraId="78189CB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035F1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64181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FD650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1909A44F"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422CD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CC0269F" w14:textId="77777777" w:rsidR="00392826" w:rsidRPr="00C25669" w:rsidRDefault="00392826" w:rsidP="00F14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6AA21" w14:textId="77777777" w:rsidR="00392826" w:rsidRPr="00C25669" w:rsidRDefault="00392826" w:rsidP="00F14127">
            <w:pPr>
              <w:keepNext/>
              <w:keepLines/>
              <w:spacing w:after="0"/>
              <w:jc w:val="center"/>
              <w:rPr>
                <w:rFonts w:ascii="Arial" w:hAnsi="Arial"/>
                <w:sz w:val="18"/>
              </w:rPr>
            </w:pPr>
            <w:r w:rsidRPr="00C25669">
              <w:rPr>
                <w:rFonts w:ascii="Arial" w:hAnsi="Arial"/>
                <w:sz w:val="18"/>
              </w:rPr>
              <w:t>1</w:t>
            </w:r>
          </w:p>
        </w:tc>
      </w:tr>
      <w:tr w:rsidR="00392826" w:rsidRPr="00C25669" w14:paraId="357A17AE" w14:textId="77777777" w:rsidTr="00F1412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F128F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BBD6366" w14:textId="77777777" w:rsidR="00392826" w:rsidRPr="00C25669" w:rsidRDefault="00392826" w:rsidP="00F14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B0776" w14:textId="77777777" w:rsidR="00392826" w:rsidRPr="00C25669" w:rsidRDefault="00392826" w:rsidP="00F14127">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27EB3193" w14:textId="77777777" w:rsidR="00392826" w:rsidRPr="00C25669" w:rsidRDefault="00392826" w:rsidP="00392826">
      <w:pPr>
        <w:rPr>
          <w:lang w:eastAsia="zh-CN"/>
        </w:rPr>
      </w:pPr>
    </w:p>
    <w:p w14:paraId="04D99332" w14:textId="77777777" w:rsidR="00392826" w:rsidRPr="00661924" w:rsidRDefault="00392826" w:rsidP="00392826">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92826" w:rsidRPr="00C25669" w14:paraId="0916CD1C" w14:textId="77777777" w:rsidTr="00F14127">
        <w:trPr>
          <w:jc w:val="center"/>
        </w:trPr>
        <w:tc>
          <w:tcPr>
            <w:tcW w:w="1984" w:type="dxa"/>
            <w:tcBorders>
              <w:bottom w:val="nil"/>
            </w:tcBorders>
          </w:tcPr>
          <w:p w14:paraId="29F0A0E2" w14:textId="77777777" w:rsidR="00392826" w:rsidRPr="00C25669" w:rsidRDefault="00392826" w:rsidP="00F14127">
            <w:pPr>
              <w:pStyle w:val="TAH"/>
              <w:rPr>
                <w:rFonts w:eastAsia="SimSun"/>
                <w:lang w:eastAsia="zh-CN"/>
              </w:rPr>
            </w:pPr>
            <w:r w:rsidRPr="00C25669">
              <w:rPr>
                <w:rFonts w:eastAsia="SimSun" w:hint="eastAsia"/>
                <w:lang w:eastAsia="zh-CN"/>
              </w:rPr>
              <w:t>Parameters</w:t>
            </w:r>
          </w:p>
        </w:tc>
        <w:tc>
          <w:tcPr>
            <w:tcW w:w="1412" w:type="dxa"/>
            <w:tcBorders>
              <w:bottom w:val="nil"/>
            </w:tcBorders>
          </w:tcPr>
          <w:p w14:paraId="0F58CF07"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5D0AF99C" w14:textId="77777777" w:rsidR="00392826" w:rsidRPr="00C25669" w:rsidRDefault="00392826" w:rsidP="00F14127">
            <w:pPr>
              <w:pStyle w:val="TAH"/>
              <w:rPr>
                <w:rFonts w:eastAsia="?? ??"/>
              </w:rPr>
            </w:pPr>
            <w:r w:rsidRPr="00C25669">
              <w:rPr>
                <w:rFonts w:eastAsia="?? ??"/>
              </w:rPr>
              <w:t>Test 2</w:t>
            </w:r>
          </w:p>
        </w:tc>
      </w:tr>
      <w:tr w:rsidR="00392826" w:rsidRPr="00C25669" w14:paraId="60839C66" w14:textId="77777777" w:rsidTr="00F14127">
        <w:trPr>
          <w:cantSplit/>
          <w:jc w:val="center"/>
        </w:trPr>
        <w:tc>
          <w:tcPr>
            <w:tcW w:w="1984" w:type="dxa"/>
          </w:tcPr>
          <w:p w14:paraId="4AC7732D" w14:textId="77777777" w:rsidR="00392826" w:rsidRPr="00C25669" w:rsidRDefault="00392826" w:rsidP="00F14127">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609A748A"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2075C141"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392826" w:rsidRPr="00C25669" w14:paraId="42474007" w14:textId="77777777" w:rsidTr="00F14127">
        <w:trPr>
          <w:cantSplit/>
          <w:jc w:val="center"/>
        </w:trPr>
        <w:tc>
          <w:tcPr>
            <w:tcW w:w="1984" w:type="dxa"/>
          </w:tcPr>
          <w:p w14:paraId="3413E154" w14:textId="77777777" w:rsidR="00392826" w:rsidRPr="00C25669" w:rsidRDefault="00392826" w:rsidP="00F14127">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9B8190C"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26A5D0C8"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392826" w:rsidRPr="00C25669" w14:paraId="0399D3A6" w14:textId="77777777" w:rsidTr="00F14127">
        <w:trPr>
          <w:cantSplit/>
          <w:jc w:val="center"/>
        </w:trPr>
        <w:tc>
          <w:tcPr>
            <w:tcW w:w="1984" w:type="dxa"/>
          </w:tcPr>
          <w:p w14:paraId="42702F4C" w14:textId="77777777" w:rsidR="00392826" w:rsidRPr="00C25669" w:rsidRDefault="00392826" w:rsidP="00F14127">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4D35FE2"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C1242D0"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3F592F9E" w14:textId="77777777" w:rsidR="00392826" w:rsidRPr="00C25669" w:rsidRDefault="00392826" w:rsidP="00392826">
      <w:pPr>
        <w:rPr>
          <w:rFonts w:eastAsia="SimSun"/>
          <w:lang w:eastAsia="zh-CN"/>
        </w:rPr>
      </w:pPr>
    </w:p>
    <w:p w14:paraId="5B848F99" w14:textId="77777777" w:rsidR="00392826" w:rsidRDefault="00392826" w:rsidP="00392826">
      <w:pPr>
        <w:pStyle w:val="Heading2"/>
      </w:pPr>
      <w:bookmarkStart w:id="683" w:name="_Toc67918158"/>
      <w:bookmarkStart w:id="684" w:name="_Toc76297713"/>
      <w:bookmarkStart w:id="685" w:name="_Toc76571643"/>
      <w:bookmarkStart w:id="686" w:name="_Toc76650785"/>
      <w:bookmarkStart w:id="687" w:name="_Toc76653901"/>
      <w:bookmarkStart w:id="688" w:name="_Toc83742511"/>
      <w:bookmarkStart w:id="689" w:name="_Toc91440285"/>
      <w:bookmarkStart w:id="690" w:name="_Toc98854763"/>
      <w:bookmarkStart w:id="691" w:name="_Toc114494252"/>
      <w:bookmarkStart w:id="692" w:name="_Toc115261045"/>
      <w:bookmarkStart w:id="693" w:name="_Toc123936581"/>
      <w:bookmarkStart w:id="694" w:name="_Toc124333326"/>
      <w:bookmarkStart w:id="695" w:name="_Toc131594997"/>
      <w:bookmarkStart w:id="696" w:name="_Toc131694335"/>
      <w:bookmarkStart w:id="697" w:name="_Toc138752726"/>
      <w:bookmarkStart w:id="698" w:name="_Toc138885708"/>
      <w:bookmarkStart w:id="699" w:name="_Toc156556696"/>
      <w:bookmarkStart w:id="700" w:name="_Toc178162883"/>
      <w:bookmarkStart w:id="701" w:name="_Toc178263133"/>
      <w:bookmarkStart w:id="702" w:name="_Toc21338239"/>
      <w:bookmarkStart w:id="703" w:name="_Toc29808347"/>
      <w:bookmarkStart w:id="704" w:name="_Toc37068266"/>
      <w:bookmarkStart w:id="705" w:name="_Toc37083811"/>
      <w:bookmarkStart w:id="706" w:name="_Toc37084153"/>
      <w:bookmarkStart w:id="707" w:name="_Toc40209515"/>
      <w:bookmarkStart w:id="708" w:name="_Toc40209857"/>
      <w:bookmarkStart w:id="709" w:name="_Toc45892816"/>
      <w:bookmarkStart w:id="710" w:name="_Toc53176673"/>
      <w:bookmarkStart w:id="711"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0785BA33" w14:textId="77777777" w:rsidR="00392826" w:rsidRDefault="00392826" w:rsidP="00392826">
      <w:pPr>
        <w:pStyle w:val="Heading3"/>
        <w:rPr>
          <w:lang w:eastAsia="zh-CN"/>
        </w:rPr>
      </w:pPr>
      <w:bookmarkStart w:id="712" w:name="_Toc67918159"/>
      <w:bookmarkStart w:id="713" w:name="_Toc76297714"/>
      <w:bookmarkStart w:id="714" w:name="_Toc76571644"/>
      <w:bookmarkStart w:id="715" w:name="_Toc76650786"/>
      <w:bookmarkStart w:id="716" w:name="_Toc76653902"/>
      <w:bookmarkStart w:id="717" w:name="_Toc83742512"/>
      <w:bookmarkStart w:id="718" w:name="_Toc91440286"/>
      <w:bookmarkStart w:id="719" w:name="_Toc98854764"/>
      <w:bookmarkStart w:id="720" w:name="_Toc114494253"/>
      <w:bookmarkStart w:id="721" w:name="_Toc115261046"/>
      <w:bookmarkStart w:id="722" w:name="_Toc123936582"/>
      <w:bookmarkStart w:id="723" w:name="_Toc124333327"/>
      <w:bookmarkStart w:id="724" w:name="_Toc131594998"/>
      <w:bookmarkStart w:id="725" w:name="_Toc131694336"/>
      <w:bookmarkStart w:id="726" w:name="_Toc138752727"/>
      <w:bookmarkStart w:id="727" w:name="_Toc138885709"/>
      <w:bookmarkStart w:id="728" w:name="_Toc156556697"/>
      <w:bookmarkStart w:id="729" w:name="_Toc178162884"/>
      <w:bookmarkStart w:id="730" w:name="_Toc178263134"/>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044F34C" w14:textId="77777777" w:rsidR="00392826" w:rsidRDefault="00392826" w:rsidP="00392826">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603669FF" w14:textId="77777777" w:rsidR="00392826" w:rsidRDefault="00392826" w:rsidP="00392826">
      <w:pPr>
        <w:pStyle w:val="Heading3"/>
      </w:pPr>
      <w:bookmarkStart w:id="731" w:name="_Toc67918160"/>
      <w:bookmarkStart w:id="732" w:name="_Toc76297715"/>
      <w:bookmarkStart w:id="733" w:name="_Toc76571645"/>
      <w:bookmarkStart w:id="734" w:name="_Toc76650787"/>
      <w:bookmarkStart w:id="735" w:name="_Toc76653903"/>
      <w:bookmarkStart w:id="736" w:name="_Toc83742513"/>
      <w:bookmarkStart w:id="737" w:name="_Toc91440287"/>
      <w:bookmarkStart w:id="738" w:name="_Toc98854765"/>
      <w:bookmarkStart w:id="739" w:name="_Toc114494254"/>
      <w:bookmarkStart w:id="740" w:name="_Toc115261047"/>
      <w:bookmarkStart w:id="741" w:name="_Toc123936583"/>
      <w:bookmarkStart w:id="742" w:name="_Toc124333328"/>
      <w:bookmarkStart w:id="743" w:name="_Toc131594999"/>
      <w:bookmarkStart w:id="744" w:name="_Toc131694337"/>
      <w:bookmarkStart w:id="745" w:name="_Toc138752728"/>
      <w:bookmarkStart w:id="746" w:name="_Toc138885710"/>
      <w:bookmarkStart w:id="747" w:name="_Toc156556698"/>
      <w:bookmarkStart w:id="748" w:name="_Toc178162885"/>
      <w:bookmarkStart w:id="749" w:name="_Toc178263135"/>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228D4F1A" w14:textId="77777777" w:rsidR="00392826" w:rsidRDefault="00392826" w:rsidP="00392826">
      <w:pPr>
        <w:rPr>
          <w:lang w:eastAsia="zh-CN"/>
        </w:rPr>
      </w:pPr>
      <w:r>
        <w:rPr>
          <w:rFonts w:hint="eastAsia"/>
          <w:lang w:eastAsia="zh-CN"/>
        </w:rPr>
        <w:t>(</w:t>
      </w:r>
      <w:r>
        <w:rPr>
          <w:lang w:eastAsia="zh-CN"/>
        </w:rPr>
        <w:t>Void)</w:t>
      </w:r>
    </w:p>
    <w:p w14:paraId="22206EC4" w14:textId="77777777" w:rsidR="00392826" w:rsidRDefault="00392826" w:rsidP="00392826">
      <w:pPr>
        <w:pStyle w:val="Heading3"/>
        <w:rPr>
          <w:lang w:eastAsia="zh-CN"/>
        </w:rPr>
      </w:pPr>
      <w:bookmarkStart w:id="750" w:name="_Toc67918161"/>
      <w:bookmarkStart w:id="751" w:name="_Toc76297716"/>
      <w:bookmarkStart w:id="752" w:name="_Toc76571646"/>
      <w:bookmarkStart w:id="753" w:name="_Toc76650788"/>
      <w:bookmarkStart w:id="754" w:name="_Toc76653904"/>
      <w:bookmarkStart w:id="755" w:name="_Toc83742514"/>
      <w:bookmarkStart w:id="756" w:name="_Toc91440288"/>
      <w:bookmarkStart w:id="757" w:name="_Toc98854766"/>
      <w:bookmarkStart w:id="758" w:name="_Toc114494255"/>
      <w:bookmarkStart w:id="759" w:name="_Toc115261048"/>
      <w:bookmarkStart w:id="760" w:name="_Toc123936584"/>
      <w:bookmarkStart w:id="761" w:name="_Toc124333329"/>
      <w:bookmarkStart w:id="762" w:name="_Toc131595000"/>
      <w:bookmarkStart w:id="763" w:name="_Toc131694338"/>
      <w:bookmarkStart w:id="764" w:name="_Toc138752729"/>
      <w:bookmarkStart w:id="765" w:name="_Toc138885711"/>
      <w:bookmarkStart w:id="766" w:name="_Toc156556699"/>
      <w:bookmarkStart w:id="767" w:name="_Toc178162886"/>
      <w:bookmarkStart w:id="768" w:name="_Toc178263136"/>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1461245" w14:textId="77777777" w:rsidR="00392826" w:rsidRDefault="00392826" w:rsidP="00392826">
      <w:pPr>
        <w:pStyle w:val="Heading4"/>
        <w:rPr>
          <w:lang w:eastAsia="zh-CN"/>
        </w:rPr>
      </w:pPr>
      <w:bookmarkStart w:id="769" w:name="_Toc67918162"/>
      <w:bookmarkStart w:id="770" w:name="_Toc76297717"/>
      <w:bookmarkStart w:id="771" w:name="_Toc76571647"/>
      <w:bookmarkStart w:id="772" w:name="_Toc76650789"/>
      <w:bookmarkStart w:id="773" w:name="_Toc76653905"/>
      <w:bookmarkStart w:id="774" w:name="_Toc83742515"/>
      <w:bookmarkStart w:id="775" w:name="_Toc91440289"/>
      <w:bookmarkStart w:id="776" w:name="_Toc98854767"/>
      <w:bookmarkStart w:id="777" w:name="_Toc114494256"/>
      <w:bookmarkStart w:id="778" w:name="_Toc115261049"/>
      <w:bookmarkStart w:id="779" w:name="_Toc123936585"/>
      <w:bookmarkStart w:id="780" w:name="_Toc124333330"/>
      <w:bookmarkStart w:id="781" w:name="_Toc131595001"/>
      <w:bookmarkStart w:id="782" w:name="_Toc131694339"/>
      <w:bookmarkStart w:id="783" w:name="_Toc138752730"/>
      <w:bookmarkStart w:id="784" w:name="_Toc138885712"/>
      <w:bookmarkStart w:id="785" w:name="_Toc156556700"/>
      <w:bookmarkStart w:id="786" w:name="_Toc178162887"/>
      <w:bookmarkStart w:id="787" w:name="_Toc178263137"/>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0837BC55" w14:textId="77777777" w:rsidR="00392826" w:rsidRDefault="00392826" w:rsidP="00392826">
      <w:pPr>
        <w:pStyle w:val="Heading5"/>
      </w:pPr>
      <w:bookmarkStart w:id="788" w:name="_Toc67918163"/>
      <w:bookmarkStart w:id="789" w:name="_Toc76297718"/>
      <w:bookmarkStart w:id="790" w:name="_Toc76571648"/>
      <w:bookmarkStart w:id="791" w:name="_Toc76650790"/>
      <w:bookmarkStart w:id="792" w:name="_Toc76653906"/>
      <w:bookmarkStart w:id="793" w:name="_Toc83742516"/>
      <w:bookmarkStart w:id="794" w:name="_Toc91440290"/>
      <w:bookmarkStart w:id="795" w:name="_Toc98854768"/>
      <w:bookmarkStart w:id="796" w:name="_Toc114494257"/>
      <w:bookmarkStart w:id="797" w:name="_Toc115261050"/>
      <w:bookmarkStart w:id="798" w:name="_Toc123936586"/>
      <w:bookmarkStart w:id="799" w:name="_Toc124333331"/>
      <w:bookmarkStart w:id="800" w:name="_Toc131595002"/>
      <w:bookmarkStart w:id="801" w:name="_Toc131694340"/>
      <w:bookmarkStart w:id="802" w:name="_Toc138752731"/>
      <w:bookmarkStart w:id="803" w:name="_Toc138885713"/>
      <w:bookmarkStart w:id="804" w:name="_Toc156556701"/>
      <w:bookmarkStart w:id="805" w:name="_Toc178162888"/>
      <w:bookmarkStart w:id="806" w:name="_Toc178263138"/>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5D40C57F" w14:textId="77777777" w:rsidR="00392826" w:rsidRDefault="00392826" w:rsidP="00392826">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18E570F5" w14:textId="77777777" w:rsidR="00392826" w:rsidRPr="00681AD9" w:rsidRDefault="00392826" w:rsidP="00392826">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352B15FC" w14:textId="77777777" w:rsidR="00392826" w:rsidRPr="00681AD9" w:rsidRDefault="00392826" w:rsidP="00392826">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50F73A1D" w14:textId="77777777" w:rsidR="00392826" w:rsidRPr="00353B15" w:rsidRDefault="00392826" w:rsidP="00392826">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377D5502" w14:textId="77777777" w:rsidR="00392826" w:rsidRDefault="00392826" w:rsidP="00392826">
      <w:pPr>
        <w:rPr>
          <w:lang w:eastAsia="zh-CN"/>
        </w:rPr>
      </w:pPr>
      <w:r w:rsidRPr="00353B15">
        <w:t>for more than 90% of the time.</w:t>
      </w:r>
      <w:r>
        <w:rPr>
          <w:lang w:eastAsia="zh-CN"/>
        </w:rPr>
        <w:t xml:space="preserve"> </w:t>
      </w:r>
    </w:p>
    <w:p w14:paraId="5E330BD6" w14:textId="77777777" w:rsidR="00392826" w:rsidRPr="00353B15" w:rsidRDefault="00392826" w:rsidP="00392826">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6759EFF9" w14:textId="77777777" w:rsidR="00392826" w:rsidRPr="00353B15" w:rsidRDefault="00392826" w:rsidP="00392826">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00581E7E" w14:textId="77777777" w:rsidR="00392826" w:rsidRDefault="00392826" w:rsidP="00392826">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4F9684FD" w14:textId="77777777" w:rsidR="00392826" w:rsidRDefault="00392826" w:rsidP="00392826">
      <w:r w:rsidRPr="00353B15">
        <w:t>for more than 90% of the time.</w:t>
      </w:r>
    </w:p>
    <w:p w14:paraId="5C78C71C" w14:textId="77777777" w:rsidR="00392826" w:rsidRPr="00C25669" w:rsidRDefault="00392826" w:rsidP="00392826">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392826" w:rsidRPr="00C25669" w14:paraId="50D93006"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07B664C" w14:textId="77777777" w:rsidR="00392826" w:rsidRPr="00C25669" w:rsidRDefault="00392826" w:rsidP="00F14127">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104561" w14:textId="77777777" w:rsidR="00392826" w:rsidRPr="00C25669" w:rsidRDefault="00392826" w:rsidP="00F14127">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04276ED" w14:textId="77777777" w:rsidR="00392826" w:rsidRPr="001D07DA" w:rsidRDefault="00392826" w:rsidP="00F14127">
            <w:pPr>
              <w:pStyle w:val="TAH"/>
              <w:rPr>
                <w:lang w:eastAsia="zh-CN"/>
              </w:rPr>
            </w:pPr>
            <w:r>
              <w:rPr>
                <w:rFonts w:eastAsia="SimSun" w:hint="eastAsia"/>
                <w:lang w:eastAsia="zh-CN"/>
              </w:rPr>
              <w:t>Value</w:t>
            </w:r>
          </w:p>
        </w:tc>
      </w:tr>
      <w:tr w:rsidR="00392826" w:rsidRPr="00C25669" w14:paraId="60E609F7"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7142C6C" w14:textId="77777777" w:rsidR="00392826" w:rsidRPr="00C25669" w:rsidRDefault="00392826" w:rsidP="00F14127">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BF907B3"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BA9170C" w14:textId="77777777" w:rsidR="00392826" w:rsidRPr="00C25669" w:rsidRDefault="00392826" w:rsidP="00F14127">
            <w:pPr>
              <w:pStyle w:val="TAC"/>
            </w:pPr>
            <w:r w:rsidRPr="00C25669">
              <w:rPr>
                <w:rFonts w:eastAsia="SimSun"/>
              </w:rPr>
              <w:t>AWGN</w:t>
            </w:r>
          </w:p>
        </w:tc>
      </w:tr>
      <w:tr w:rsidR="00392826" w:rsidRPr="00C25669" w14:paraId="55FEFC3F"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4192411" w14:textId="77777777" w:rsidR="00392826" w:rsidRPr="00C25669" w:rsidRDefault="00392826" w:rsidP="00F14127">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3898A21"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84C178" w14:textId="77777777" w:rsidR="00392826" w:rsidRPr="00C25669" w:rsidRDefault="00392826" w:rsidP="00F14127">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392826" w:rsidRPr="00C25669" w14:paraId="19FC3952" w14:textId="77777777" w:rsidTr="00F14127">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21FED0E" w14:textId="77777777" w:rsidR="00392826" w:rsidRPr="00C25669" w:rsidRDefault="00392826" w:rsidP="00F14127">
            <w:pPr>
              <w:pStyle w:val="TAL"/>
              <w:rPr>
                <w:rFonts w:eastAsia="SimSun"/>
              </w:rPr>
            </w:pPr>
            <w:r w:rsidRPr="00C25669">
              <w:rPr>
                <w:rFonts w:eastAsia="SimSun"/>
              </w:rPr>
              <w:t>ZP CSI-RS configuration</w:t>
            </w:r>
          </w:p>
          <w:p w14:paraId="0DD608B5"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718BA54" w14:textId="77777777" w:rsidR="00392826" w:rsidRPr="00C25669" w:rsidRDefault="00392826" w:rsidP="00F14127">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AB119A8"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7322683" w14:textId="77777777" w:rsidR="00392826" w:rsidRPr="00C25669" w:rsidRDefault="00392826" w:rsidP="00F14127">
            <w:pPr>
              <w:pStyle w:val="TAC"/>
            </w:pPr>
            <w:r w:rsidRPr="00C25669">
              <w:rPr>
                <w:rFonts w:eastAsia="SimSun"/>
              </w:rPr>
              <w:t>Periodic</w:t>
            </w:r>
          </w:p>
        </w:tc>
      </w:tr>
      <w:tr w:rsidR="00392826" w:rsidRPr="00C25669" w14:paraId="17475ABD" w14:textId="77777777" w:rsidTr="00F14127">
        <w:trPr>
          <w:trHeight w:val="70"/>
          <w:jc w:val="center"/>
        </w:trPr>
        <w:tc>
          <w:tcPr>
            <w:tcW w:w="1556" w:type="dxa"/>
            <w:vMerge/>
            <w:tcBorders>
              <w:left w:val="single" w:sz="4" w:space="0" w:color="auto"/>
              <w:right w:val="single" w:sz="4" w:space="0" w:color="auto"/>
            </w:tcBorders>
            <w:vAlign w:val="center"/>
            <w:hideMark/>
          </w:tcPr>
          <w:p w14:paraId="7C2FCE6F"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10F7BBF" w14:textId="77777777" w:rsidR="00392826" w:rsidRPr="00C25669" w:rsidRDefault="00392826" w:rsidP="00F14127">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A0B3F4D"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8862E8" w14:textId="77777777" w:rsidR="00392826" w:rsidRPr="00C25669" w:rsidRDefault="00392826" w:rsidP="00F14127">
            <w:pPr>
              <w:pStyle w:val="TAC"/>
              <w:rPr>
                <w:rFonts w:eastAsia="SimSun"/>
                <w:lang w:eastAsia="zh-CN"/>
              </w:rPr>
            </w:pPr>
            <w:r w:rsidRPr="00C25669">
              <w:rPr>
                <w:rFonts w:eastAsia="SimSun" w:hint="eastAsia"/>
                <w:lang w:eastAsia="zh-CN"/>
              </w:rPr>
              <w:t>4</w:t>
            </w:r>
          </w:p>
        </w:tc>
      </w:tr>
      <w:tr w:rsidR="00392826" w:rsidRPr="00C25669" w14:paraId="6AC143D9" w14:textId="77777777" w:rsidTr="00F14127">
        <w:trPr>
          <w:trHeight w:val="70"/>
          <w:jc w:val="center"/>
        </w:trPr>
        <w:tc>
          <w:tcPr>
            <w:tcW w:w="1556" w:type="dxa"/>
            <w:vMerge/>
            <w:tcBorders>
              <w:left w:val="single" w:sz="4" w:space="0" w:color="auto"/>
              <w:right w:val="single" w:sz="4" w:space="0" w:color="auto"/>
            </w:tcBorders>
            <w:vAlign w:val="center"/>
            <w:hideMark/>
          </w:tcPr>
          <w:p w14:paraId="2770D343"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E657992" w14:textId="77777777" w:rsidR="00392826" w:rsidRPr="00C25669" w:rsidRDefault="00392826" w:rsidP="00F14127">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F5B3C7"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DFE95B0" w14:textId="77777777" w:rsidR="00392826" w:rsidRPr="00C25669" w:rsidRDefault="00392826" w:rsidP="00F14127">
            <w:pPr>
              <w:pStyle w:val="TAC"/>
            </w:pPr>
            <w:r w:rsidRPr="00C25669">
              <w:rPr>
                <w:rFonts w:eastAsia="SimSun"/>
              </w:rPr>
              <w:t>FD-CDM2</w:t>
            </w:r>
          </w:p>
        </w:tc>
      </w:tr>
      <w:tr w:rsidR="00392826" w:rsidRPr="00C25669" w14:paraId="610D29DD" w14:textId="77777777" w:rsidTr="00F14127">
        <w:trPr>
          <w:trHeight w:val="70"/>
          <w:jc w:val="center"/>
        </w:trPr>
        <w:tc>
          <w:tcPr>
            <w:tcW w:w="1556" w:type="dxa"/>
            <w:vMerge/>
            <w:tcBorders>
              <w:left w:val="single" w:sz="4" w:space="0" w:color="auto"/>
              <w:right w:val="single" w:sz="4" w:space="0" w:color="auto"/>
            </w:tcBorders>
            <w:vAlign w:val="center"/>
            <w:hideMark/>
          </w:tcPr>
          <w:p w14:paraId="1354BD8B"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4F82B94" w14:textId="77777777" w:rsidR="00392826" w:rsidRPr="00C25669" w:rsidRDefault="00392826" w:rsidP="00F14127">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FAC9B71"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D40D41" w14:textId="77777777" w:rsidR="00392826" w:rsidRPr="00C25669" w:rsidRDefault="00392826" w:rsidP="00F14127">
            <w:pPr>
              <w:pStyle w:val="TAC"/>
            </w:pPr>
            <w:r w:rsidRPr="00C25669">
              <w:t>1</w:t>
            </w:r>
          </w:p>
        </w:tc>
      </w:tr>
      <w:tr w:rsidR="00392826" w:rsidRPr="00C25669" w14:paraId="7AE40793" w14:textId="77777777" w:rsidTr="00F14127">
        <w:trPr>
          <w:trHeight w:val="70"/>
          <w:jc w:val="center"/>
        </w:trPr>
        <w:tc>
          <w:tcPr>
            <w:tcW w:w="1556" w:type="dxa"/>
            <w:vMerge/>
            <w:tcBorders>
              <w:left w:val="single" w:sz="4" w:space="0" w:color="auto"/>
              <w:right w:val="single" w:sz="4" w:space="0" w:color="auto"/>
            </w:tcBorders>
            <w:vAlign w:val="center"/>
            <w:hideMark/>
          </w:tcPr>
          <w:p w14:paraId="510BE66A"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0935642" w14:textId="77777777" w:rsidR="00392826" w:rsidRPr="00C25669" w:rsidRDefault="00392826" w:rsidP="00F14127">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F611571" w14:textId="77777777" w:rsidR="00392826" w:rsidRPr="00C25669" w:rsidRDefault="00392826" w:rsidP="00F1412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A80665F" w14:textId="0E2FB450" w:rsidR="00392826" w:rsidRPr="00C25669" w:rsidRDefault="00392826" w:rsidP="00F14127">
            <w:pPr>
              <w:pStyle w:val="TAC"/>
              <w:rPr>
                <w:rFonts w:eastAsia="SimSun"/>
                <w:lang w:eastAsia="zh-CN"/>
              </w:rPr>
            </w:pPr>
            <w:bookmarkStart w:id="807" w:name="OLE_LINK100"/>
            <w:r w:rsidRPr="00C25669">
              <w:rPr>
                <w:rFonts w:eastAsia="SimSun" w:hint="eastAsia"/>
                <w:lang w:eastAsia="zh-CN"/>
              </w:rPr>
              <w:t>Row 5,</w:t>
            </w:r>
            <w:bookmarkEnd w:id="807"/>
            <w:del w:id="808" w:author="Licheng" w:date="2024-11-07T22:57:00Z" w16du:dateUtc="2024-11-07T14:57:00Z">
              <w:r w:rsidDel="00A369DD">
                <w:rPr>
                  <w:rFonts w:eastAsia="SimSun"/>
                  <w:lang w:eastAsia="zh-CN"/>
                </w:rPr>
                <w:delText xml:space="preserve"> </w:delText>
              </w:r>
            </w:del>
            <w:ins w:id="809" w:author="Licheng" w:date="2024-11-07T22:57:00Z" w16du:dateUtc="2024-11-07T14:57:00Z">
              <w:r w:rsidR="00A369DD">
                <w:rPr>
                  <w:rFonts w:ascii="新細明體" w:hAnsi="新細明體" w:hint="eastAsia"/>
                  <w:lang w:eastAsia="zh-TW"/>
                </w:rPr>
                <w:t>(</w:t>
              </w:r>
            </w:ins>
            <w:r w:rsidRPr="00C25669">
              <w:rPr>
                <w:rFonts w:eastAsia="SimSun" w:hint="eastAsia"/>
                <w:lang w:eastAsia="zh-CN"/>
              </w:rPr>
              <w:t>4</w:t>
            </w:r>
            <w:ins w:id="810" w:author="Licheng" w:date="2024-11-07T22:57:00Z" w16du:dateUtc="2024-11-07T14:57:00Z">
              <w:r w:rsidR="00A369DD">
                <w:rPr>
                  <w:rFonts w:ascii="新細明體" w:hAnsi="新細明體" w:hint="eastAsia"/>
                  <w:lang w:eastAsia="zh-TW"/>
                </w:rPr>
                <w:t>)</w:t>
              </w:r>
            </w:ins>
          </w:p>
        </w:tc>
      </w:tr>
      <w:tr w:rsidR="00392826" w:rsidRPr="00C25669" w14:paraId="29A3F8A9" w14:textId="77777777" w:rsidTr="00F14127">
        <w:trPr>
          <w:trHeight w:val="70"/>
          <w:jc w:val="center"/>
        </w:trPr>
        <w:tc>
          <w:tcPr>
            <w:tcW w:w="1556" w:type="dxa"/>
            <w:vMerge/>
            <w:tcBorders>
              <w:left w:val="single" w:sz="4" w:space="0" w:color="auto"/>
              <w:right w:val="single" w:sz="4" w:space="0" w:color="auto"/>
            </w:tcBorders>
            <w:vAlign w:val="center"/>
            <w:hideMark/>
          </w:tcPr>
          <w:p w14:paraId="19039408"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952B3AD" w14:textId="77777777" w:rsidR="00392826" w:rsidRPr="00C25669" w:rsidRDefault="00392826" w:rsidP="00F14127">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4C3B33D"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2BFF843" w14:textId="08DF4AB1" w:rsidR="00392826" w:rsidRPr="00C25669" w:rsidRDefault="00F7196D" w:rsidP="00F14127">
            <w:pPr>
              <w:pStyle w:val="TAC"/>
              <w:rPr>
                <w:rFonts w:eastAsia="SimSun"/>
                <w:lang w:eastAsia="zh-CN"/>
              </w:rPr>
            </w:pPr>
            <w:ins w:id="811" w:author="Licheng" w:date="2024-11-22T08:05:00Z">
              <w:r w:rsidRPr="00F7196D">
                <w:rPr>
                  <w:rFonts w:eastAsia="SimSun"/>
                  <w:lang w:eastAsia="zh-CN"/>
                </w:rPr>
                <w:t>Row 5,</w:t>
              </w:r>
            </w:ins>
            <w:ins w:id="812" w:author="Licheng" w:date="2024-11-07T22:57:00Z" w16du:dateUtc="2024-11-07T14:57:00Z">
              <w:r w:rsidR="00A369DD" w:rsidRPr="00F7196D">
                <w:rPr>
                  <w:rFonts w:eastAsia="SimSun" w:hint="eastAsia"/>
                  <w:lang w:eastAsia="zh-CN"/>
                </w:rPr>
                <w:t>(</w:t>
              </w:r>
            </w:ins>
            <w:r w:rsidR="00392826" w:rsidRPr="00C25669">
              <w:rPr>
                <w:rFonts w:eastAsia="SimSun" w:hint="eastAsia"/>
                <w:lang w:eastAsia="zh-CN"/>
              </w:rPr>
              <w:t>9</w:t>
            </w:r>
            <w:ins w:id="813" w:author="Licheng" w:date="2024-11-07T22:57:00Z" w16du:dateUtc="2024-11-07T14:57:00Z">
              <w:r w:rsidR="00A369DD" w:rsidRPr="00F7196D">
                <w:rPr>
                  <w:rFonts w:eastAsia="SimSun" w:hint="eastAsia"/>
                  <w:lang w:eastAsia="zh-CN"/>
                </w:rPr>
                <w:t>)</w:t>
              </w:r>
            </w:ins>
          </w:p>
        </w:tc>
      </w:tr>
      <w:tr w:rsidR="00392826" w:rsidRPr="00C25669" w14:paraId="0CD2C17B" w14:textId="77777777" w:rsidTr="00F14127">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2872877" w14:textId="77777777" w:rsidR="00392826" w:rsidRPr="00C25669" w:rsidRDefault="00392826" w:rsidP="00F14127">
            <w:pPr>
              <w:pStyle w:val="TAL"/>
              <w:rPr>
                <w:rFonts w:eastAsia="SimSun"/>
              </w:rPr>
            </w:pPr>
            <w:r w:rsidRPr="00C25669">
              <w:rPr>
                <w:rFonts w:eastAsia="SimSun"/>
              </w:rPr>
              <w:t>NZP CSI-RS for CSI acquisition</w:t>
            </w:r>
          </w:p>
          <w:p w14:paraId="66281221"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A4C5EF8" w14:textId="77777777" w:rsidR="00392826" w:rsidRPr="00C25669" w:rsidRDefault="00392826" w:rsidP="00F14127">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EE427E9"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DBEAFD" w14:textId="77777777" w:rsidR="00392826" w:rsidRPr="00C25669" w:rsidRDefault="00392826" w:rsidP="00F14127">
            <w:pPr>
              <w:pStyle w:val="TAC"/>
            </w:pPr>
            <w:r w:rsidRPr="00C25669">
              <w:rPr>
                <w:rFonts w:eastAsia="SimSun"/>
              </w:rPr>
              <w:t>Periodic</w:t>
            </w:r>
          </w:p>
        </w:tc>
      </w:tr>
      <w:tr w:rsidR="00392826" w:rsidRPr="00C25669" w14:paraId="0F712218" w14:textId="77777777" w:rsidTr="00F14127">
        <w:trPr>
          <w:trHeight w:val="70"/>
          <w:jc w:val="center"/>
        </w:trPr>
        <w:tc>
          <w:tcPr>
            <w:tcW w:w="1556" w:type="dxa"/>
            <w:vMerge/>
            <w:tcBorders>
              <w:left w:val="single" w:sz="4" w:space="0" w:color="auto"/>
              <w:right w:val="single" w:sz="4" w:space="0" w:color="auto"/>
            </w:tcBorders>
            <w:vAlign w:val="center"/>
          </w:tcPr>
          <w:p w14:paraId="0C554FCC"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FE2FCDB" w14:textId="77777777" w:rsidR="00392826" w:rsidRPr="00C25669" w:rsidRDefault="00392826" w:rsidP="00F14127">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20B3CCC"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280C6B" w14:textId="77777777" w:rsidR="00392826" w:rsidRPr="00C25669" w:rsidRDefault="00392826" w:rsidP="00F14127">
            <w:pPr>
              <w:pStyle w:val="TAC"/>
              <w:rPr>
                <w:rFonts w:eastAsia="SimSun"/>
                <w:lang w:val="en-US"/>
              </w:rPr>
            </w:pPr>
            <w:r>
              <w:rPr>
                <w:rFonts w:eastAsia="SimSun"/>
                <w:lang w:eastAsia="zh-CN"/>
              </w:rPr>
              <w:t>1</w:t>
            </w:r>
          </w:p>
        </w:tc>
      </w:tr>
      <w:tr w:rsidR="00392826" w:rsidRPr="00C25669" w14:paraId="064592FD" w14:textId="77777777" w:rsidTr="00F14127">
        <w:trPr>
          <w:trHeight w:val="70"/>
          <w:jc w:val="center"/>
        </w:trPr>
        <w:tc>
          <w:tcPr>
            <w:tcW w:w="1556" w:type="dxa"/>
            <w:vMerge/>
            <w:tcBorders>
              <w:left w:val="single" w:sz="4" w:space="0" w:color="auto"/>
              <w:right w:val="single" w:sz="4" w:space="0" w:color="auto"/>
            </w:tcBorders>
            <w:vAlign w:val="center"/>
            <w:hideMark/>
          </w:tcPr>
          <w:p w14:paraId="0235A630"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3541DC" w14:textId="77777777" w:rsidR="00392826" w:rsidRPr="00C25669" w:rsidRDefault="00392826" w:rsidP="00F14127">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2C82E2"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BA5E4C0" w14:textId="77777777" w:rsidR="00392826" w:rsidRPr="00C25669" w:rsidRDefault="00392826" w:rsidP="00F14127">
            <w:pPr>
              <w:pStyle w:val="TAC"/>
            </w:pPr>
            <w:r>
              <w:rPr>
                <w:rFonts w:eastAsia="SimSun"/>
              </w:rPr>
              <w:t>No CDM</w:t>
            </w:r>
          </w:p>
        </w:tc>
      </w:tr>
      <w:tr w:rsidR="00392826" w:rsidRPr="00C25669" w14:paraId="138C5DC0" w14:textId="77777777" w:rsidTr="00F14127">
        <w:trPr>
          <w:trHeight w:val="70"/>
          <w:jc w:val="center"/>
        </w:trPr>
        <w:tc>
          <w:tcPr>
            <w:tcW w:w="1556" w:type="dxa"/>
            <w:vMerge/>
            <w:tcBorders>
              <w:left w:val="single" w:sz="4" w:space="0" w:color="auto"/>
              <w:right w:val="single" w:sz="4" w:space="0" w:color="auto"/>
            </w:tcBorders>
            <w:vAlign w:val="center"/>
            <w:hideMark/>
          </w:tcPr>
          <w:p w14:paraId="3624A357"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69B199F" w14:textId="77777777" w:rsidR="00392826" w:rsidRPr="00C25669" w:rsidRDefault="00392826" w:rsidP="00F14127">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32BA81"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029ED95" w14:textId="77777777" w:rsidR="00392826" w:rsidRPr="00C25669" w:rsidRDefault="00392826" w:rsidP="00F14127">
            <w:pPr>
              <w:pStyle w:val="TAC"/>
            </w:pPr>
            <w:r w:rsidRPr="00C25669">
              <w:t>1</w:t>
            </w:r>
          </w:p>
        </w:tc>
      </w:tr>
      <w:tr w:rsidR="00392826" w:rsidRPr="00C25669" w14:paraId="2EFAF366" w14:textId="77777777" w:rsidTr="00F14127">
        <w:trPr>
          <w:trHeight w:val="70"/>
          <w:jc w:val="center"/>
        </w:trPr>
        <w:tc>
          <w:tcPr>
            <w:tcW w:w="1556" w:type="dxa"/>
            <w:vMerge/>
            <w:tcBorders>
              <w:left w:val="single" w:sz="4" w:space="0" w:color="auto"/>
              <w:right w:val="single" w:sz="4" w:space="0" w:color="auto"/>
            </w:tcBorders>
            <w:vAlign w:val="center"/>
            <w:hideMark/>
          </w:tcPr>
          <w:p w14:paraId="0AF54287" w14:textId="77777777" w:rsidR="00392826" w:rsidRPr="00C25669" w:rsidRDefault="00392826" w:rsidP="00F14127">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7E05FC39" w14:textId="77777777" w:rsidR="00392826" w:rsidRPr="00C25669" w:rsidRDefault="00392826" w:rsidP="00F14127">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6AA05FA"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B4179F" w14:textId="2D847138" w:rsidR="00392826" w:rsidRPr="00C25669" w:rsidRDefault="00392826" w:rsidP="00F14127">
            <w:pPr>
              <w:pStyle w:val="TAC"/>
            </w:pPr>
            <w:bookmarkStart w:id="814" w:name="OLE_LINK101"/>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bookmarkEnd w:id="814"/>
            <w:del w:id="815" w:author="Licheng" w:date="2024-11-07T22:57:00Z" w16du:dateUtc="2024-11-07T14:57:00Z">
              <w:r w:rsidDel="00A369DD">
                <w:rPr>
                  <w:rFonts w:eastAsia="SimSun"/>
                  <w:lang w:eastAsia="zh-CN"/>
                </w:rPr>
                <w:delText xml:space="preserve"> </w:delText>
              </w:r>
            </w:del>
            <w:ins w:id="816" w:author="Licheng" w:date="2024-11-07T22:57:00Z" w16du:dateUtc="2024-11-07T14:57:00Z">
              <w:r w:rsidR="00A369DD">
                <w:rPr>
                  <w:rFonts w:ascii="新細明體" w:hAnsi="新細明體" w:hint="eastAsia"/>
                  <w:lang w:eastAsia="zh-TW"/>
                </w:rPr>
                <w:t>(</w:t>
              </w:r>
            </w:ins>
            <w:r w:rsidRPr="00C25669">
              <w:rPr>
                <w:rFonts w:eastAsia="SimSun" w:hint="eastAsia"/>
                <w:lang w:eastAsia="zh-CN"/>
              </w:rPr>
              <w:t>6</w:t>
            </w:r>
            <w:ins w:id="817" w:author="Licheng" w:date="2024-11-07T22:57:00Z" w16du:dateUtc="2024-11-07T14:57:00Z">
              <w:r w:rsidR="00A369DD">
                <w:rPr>
                  <w:rFonts w:ascii="新細明體" w:hAnsi="新細明體" w:hint="eastAsia"/>
                  <w:lang w:eastAsia="zh-TW"/>
                </w:rPr>
                <w:t>)</w:t>
              </w:r>
            </w:ins>
          </w:p>
        </w:tc>
      </w:tr>
      <w:tr w:rsidR="00392826" w:rsidRPr="00C25669" w14:paraId="7C40E0D5" w14:textId="77777777" w:rsidTr="00F14127">
        <w:trPr>
          <w:trHeight w:val="70"/>
          <w:jc w:val="center"/>
        </w:trPr>
        <w:tc>
          <w:tcPr>
            <w:tcW w:w="1556" w:type="dxa"/>
            <w:vMerge/>
            <w:tcBorders>
              <w:left w:val="single" w:sz="4" w:space="0" w:color="auto"/>
              <w:right w:val="single" w:sz="4" w:space="0" w:color="auto"/>
            </w:tcBorders>
            <w:vAlign w:val="center"/>
            <w:hideMark/>
          </w:tcPr>
          <w:p w14:paraId="6C585237"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356F0BC" w14:textId="77777777" w:rsidR="00392826" w:rsidRPr="00C25669" w:rsidRDefault="00392826" w:rsidP="00F14127">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5E0D61"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33F4BD" w14:textId="2E9B4C87" w:rsidR="00392826" w:rsidRPr="00F7196D" w:rsidRDefault="00F7196D" w:rsidP="00F14127">
            <w:pPr>
              <w:pStyle w:val="TAC"/>
              <w:rPr>
                <w:rFonts w:eastAsia="SimSun"/>
                <w:lang w:eastAsia="zh-CN"/>
              </w:rPr>
            </w:pPr>
            <w:ins w:id="818" w:author="Licheng" w:date="2024-11-22T08:05:00Z">
              <w:r w:rsidRPr="00F7196D">
                <w:rPr>
                  <w:rFonts w:eastAsia="SimSun"/>
                  <w:lang w:eastAsia="zh-CN"/>
                </w:rPr>
                <w:t>Row 2,</w:t>
              </w:r>
            </w:ins>
            <w:ins w:id="819" w:author="Licheng" w:date="2024-11-07T22:57:00Z" w16du:dateUtc="2024-11-07T14:57:00Z">
              <w:r w:rsidR="00A369DD" w:rsidRPr="00F7196D">
                <w:rPr>
                  <w:rFonts w:eastAsia="SimSun" w:hint="eastAsia"/>
                  <w:lang w:eastAsia="zh-CN"/>
                </w:rPr>
                <w:t>(</w:t>
              </w:r>
            </w:ins>
            <w:r w:rsidR="00392826" w:rsidRPr="00C25669">
              <w:rPr>
                <w:rFonts w:eastAsia="SimSun" w:hint="eastAsia"/>
                <w:lang w:eastAsia="zh-CN"/>
              </w:rPr>
              <w:t>13</w:t>
            </w:r>
            <w:ins w:id="820" w:author="Licheng" w:date="2024-11-07T22:57:00Z" w16du:dateUtc="2024-11-07T14:57:00Z">
              <w:r w:rsidR="00A369DD" w:rsidRPr="00F7196D">
                <w:rPr>
                  <w:rFonts w:eastAsia="SimSun" w:hint="eastAsia"/>
                  <w:lang w:eastAsia="zh-CN"/>
                </w:rPr>
                <w:t>)</w:t>
              </w:r>
            </w:ins>
          </w:p>
        </w:tc>
      </w:tr>
      <w:tr w:rsidR="00392826" w:rsidRPr="00C25669" w14:paraId="667D1CC1" w14:textId="77777777" w:rsidTr="00F14127">
        <w:trPr>
          <w:trHeight w:val="70"/>
          <w:jc w:val="center"/>
        </w:trPr>
        <w:tc>
          <w:tcPr>
            <w:tcW w:w="1556" w:type="dxa"/>
            <w:vMerge w:val="restart"/>
            <w:tcBorders>
              <w:left w:val="single" w:sz="4" w:space="0" w:color="auto"/>
              <w:right w:val="single" w:sz="4" w:space="0" w:color="auto"/>
            </w:tcBorders>
            <w:vAlign w:val="center"/>
          </w:tcPr>
          <w:p w14:paraId="5FFE340D" w14:textId="77777777" w:rsidR="00392826" w:rsidRPr="00C25669" w:rsidRDefault="00392826" w:rsidP="00F14127">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361FCD7C" w14:textId="77777777" w:rsidR="00392826" w:rsidRPr="00C25669" w:rsidRDefault="00392826" w:rsidP="00F14127">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D1AE410"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AC27BC" w14:textId="77777777" w:rsidR="00392826" w:rsidRPr="00C25669" w:rsidRDefault="00392826" w:rsidP="00F14127">
            <w:pPr>
              <w:pStyle w:val="TAC"/>
              <w:rPr>
                <w:rFonts w:eastAsia="SimSun"/>
                <w:lang w:eastAsia="zh-CN"/>
              </w:rPr>
            </w:pPr>
            <w:r w:rsidRPr="00C25669">
              <w:rPr>
                <w:rFonts w:eastAsia="SimSun" w:hint="eastAsia"/>
                <w:lang w:eastAsia="zh-CN"/>
              </w:rPr>
              <w:t>Periodic</w:t>
            </w:r>
          </w:p>
        </w:tc>
      </w:tr>
      <w:tr w:rsidR="00392826" w:rsidRPr="00C25669" w14:paraId="0B7B0FDC" w14:textId="77777777" w:rsidTr="00F14127">
        <w:trPr>
          <w:trHeight w:val="70"/>
          <w:jc w:val="center"/>
        </w:trPr>
        <w:tc>
          <w:tcPr>
            <w:tcW w:w="1556" w:type="dxa"/>
            <w:vMerge/>
            <w:tcBorders>
              <w:left w:val="single" w:sz="4" w:space="0" w:color="auto"/>
              <w:right w:val="single" w:sz="4" w:space="0" w:color="auto"/>
            </w:tcBorders>
            <w:vAlign w:val="center"/>
            <w:hideMark/>
          </w:tcPr>
          <w:p w14:paraId="68C50090"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tcPr>
          <w:p w14:paraId="68B37617" w14:textId="77777777" w:rsidR="00392826" w:rsidRPr="00C25669" w:rsidRDefault="00392826" w:rsidP="00F14127">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7C65222"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49ACE8" w14:textId="77777777" w:rsidR="00392826" w:rsidRPr="00C25669" w:rsidRDefault="00392826" w:rsidP="00F14127">
            <w:pPr>
              <w:pStyle w:val="TAC"/>
              <w:rPr>
                <w:rFonts w:eastAsia="SimSun"/>
                <w:lang w:eastAsia="zh-CN"/>
              </w:rPr>
            </w:pPr>
            <w:r w:rsidRPr="00C25669">
              <w:rPr>
                <w:rFonts w:eastAsia="SimSun" w:hint="eastAsia"/>
                <w:lang w:eastAsia="zh-CN"/>
              </w:rPr>
              <w:t>0</w:t>
            </w:r>
          </w:p>
        </w:tc>
      </w:tr>
      <w:tr w:rsidR="00392826" w:rsidRPr="00C25669" w14:paraId="3817AFDB" w14:textId="77777777" w:rsidTr="00F14127">
        <w:trPr>
          <w:trHeight w:val="70"/>
          <w:jc w:val="center"/>
        </w:trPr>
        <w:tc>
          <w:tcPr>
            <w:tcW w:w="1556" w:type="dxa"/>
            <w:vMerge/>
            <w:tcBorders>
              <w:left w:val="single" w:sz="4" w:space="0" w:color="auto"/>
              <w:right w:val="single" w:sz="4" w:space="0" w:color="auto"/>
            </w:tcBorders>
            <w:hideMark/>
          </w:tcPr>
          <w:p w14:paraId="0B1C1AA8" w14:textId="77777777" w:rsidR="00392826" w:rsidRPr="00C25669" w:rsidRDefault="00392826" w:rsidP="00F14127">
            <w:pPr>
              <w:pStyle w:val="TAL"/>
            </w:pPr>
          </w:p>
        </w:tc>
        <w:tc>
          <w:tcPr>
            <w:tcW w:w="3183" w:type="dxa"/>
            <w:tcBorders>
              <w:top w:val="single" w:sz="4" w:space="0" w:color="auto"/>
              <w:left w:val="single" w:sz="4" w:space="0" w:color="auto"/>
              <w:bottom w:val="single" w:sz="4" w:space="0" w:color="auto"/>
              <w:right w:val="single" w:sz="4" w:space="0" w:color="auto"/>
            </w:tcBorders>
          </w:tcPr>
          <w:p w14:paraId="50374731" w14:textId="77777777" w:rsidR="00392826" w:rsidRPr="00C25669" w:rsidRDefault="00392826" w:rsidP="00F14127">
            <w:pPr>
              <w:pStyle w:val="TAL"/>
              <w:rPr>
                <w:rFonts w:eastAsia="SimSun"/>
              </w:rPr>
            </w:pPr>
            <w:r w:rsidRPr="00C25669">
              <w:rPr>
                <w:rFonts w:eastAsia="SimSun"/>
              </w:rPr>
              <w:t>CSI-IM Resource Mapping</w:t>
            </w:r>
          </w:p>
          <w:p w14:paraId="73B30A6C" w14:textId="77777777" w:rsidR="00392826" w:rsidRPr="00C25669" w:rsidRDefault="00392826" w:rsidP="00F14127">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6A3D974"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6DA19AC" w14:textId="77777777" w:rsidR="00392826" w:rsidRPr="00C25669" w:rsidRDefault="00392826" w:rsidP="00F14127">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392826" w:rsidRPr="00C25669" w14:paraId="2DA65286"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FC22C43" w14:textId="77777777" w:rsidR="00392826" w:rsidRPr="00C25669" w:rsidRDefault="00392826" w:rsidP="00F14127">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7290006"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AF2BF6B" w14:textId="77777777" w:rsidR="00392826" w:rsidRPr="00C25669" w:rsidRDefault="00392826" w:rsidP="00F14127">
            <w:pPr>
              <w:pStyle w:val="TAC"/>
            </w:pPr>
            <w:r w:rsidRPr="00C25669">
              <w:rPr>
                <w:rFonts w:eastAsia="SimSun"/>
              </w:rPr>
              <w:t>Periodic</w:t>
            </w:r>
          </w:p>
        </w:tc>
      </w:tr>
      <w:tr w:rsidR="00392826" w:rsidRPr="00C25669" w14:paraId="5A4F4E61"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0B8B2AC" w14:textId="77777777" w:rsidR="00392826" w:rsidRPr="00C25669" w:rsidRDefault="00392826" w:rsidP="00F14127">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8AB6214"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DE5AD4" w14:textId="77777777" w:rsidR="00392826" w:rsidRPr="00C25669" w:rsidRDefault="00392826" w:rsidP="00F14127">
            <w:pPr>
              <w:pStyle w:val="TAC"/>
              <w:rPr>
                <w:rFonts w:eastAsia="SimSun"/>
                <w:lang w:eastAsia="zh-CN"/>
              </w:rPr>
            </w:pPr>
            <w:r w:rsidRPr="00C25669">
              <w:t xml:space="preserve">Table </w:t>
            </w:r>
            <w:r w:rsidRPr="00C25669">
              <w:rPr>
                <w:rFonts w:eastAsia="SimSun" w:hint="eastAsia"/>
                <w:lang w:eastAsia="zh-CN"/>
              </w:rPr>
              <w:t>2</w:t>
            </w:r>
          </w:p>
        </w:tc>
      </w:tr>
      <w:tr w:rsidR="00392826" w:rsidRPr="005D7703" w14:paraId="7AC1AB50"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F7ED780" w14:textId="77777777" w:rsidR="00392826" w:rsidRPr="00C25669" w:rsidRDefault="00392826" w:rsidP="00F14127">
            <w:pPr>
              <w:pStyle w:val="TAL"/>
              <w:rPr>
                <w:rFonts w:eastAsia="SimSun"/>
              </w:rPr>
            </w:pPr>
            <w:r>
              <w:rPr>
                <w:lang w:val="fr-FR"/>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01E116F"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8F9131" w14:textId="77777777" w:rsidR="00392826" w:rsidRPr="005D7703" w:rsidRDefault="00392826" w:rsidP="00F14127">
            <w:pPr>
              <w:pStyle w:val="TAC"/>
              <w:rPr>
                <w:lang w:val="fr-FR"/>
              </w:rPr>
            </w:pPr>
            <w:r>
              <w:rPr>
                <w:lang w:val="fr-FR"/>
              </w:rPr>
              <w:t>cri-RI-PMI-CQI (Note 1)</w:t>
            </w:r>
          </w:p>
        </w:tc>
      </w:tr>
      <w:tr w:rsidR="00392826" w:rsidRPr="00C25669" w14:paraId="11981097"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2D603D6" w14:textId="77777777" w:rsidR="00392826" w:rsidRPr="00C25669" w:rsidRDefault="00392826" w:rsidP="00F14127">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75E189D"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E2F9DB" w14:textId="77777777" w:rsidR="00392826" w:rsidRPr="00C25669" w:rsidRDefault="00392826" w:rsidP="00F14127">
            <w:pPr>
              <w:pStyle w:val="TAC"/>
            </w:pPr>
            <w:r w:rsidRPr="00C25669">
              <w:rPr>
                <w:rFonts w:eastAsia="SimSun"/>
              </w:rPr>
              <w:t>Not configured</w:t>
            </w:r>
          </w:p>
        </w:tc>
      </w:tr>
      <w:tr w:rsidR="00392826" w:rsidRPr="00C25669" w14:paraId="0BBE491E"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1C13604" w14:textId="77777777" w:rsidR="00392826" w:rsidRPr="00C25669" w:rsidRDefault="00392826" w:rsidP="00F14127">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C420408"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A172CF" w14:textId="77777777" w:rsidR="00392826" w:rsidRPr="00C25669" w:rsidRDefault="00392826" w:rsidP="00F14127">
            <w:pPr>
              <w:pStyle w:val="TAC"/>
            </w:pPr>
            <w:r w:rsidRPr="00C25669">
              <w:rPr>
                <w:rFonts w:eastAsia="SimSun"/>
              </w:rPr>
              <w:t>Not configured</w:t>
            </w:r>
          </w:p>
        </w:tc>
      </w:tr>
      <w:tr w:rsidR="00392826" w:rsidRPr="00C25669" w14:paraId="62F1CD3B"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E07B62D" w14:textId="77777777" w:rsidR="00392826" w:rsidRPr="00C25669" w:rsidRDefault="00392826" w:rsidP="00F14127">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8E4B19E"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7EC8FF" w14:textId="77777777" w:rsidR="00392826" w:rsidRPr="00C25669" w:rsidRDefault="00392826" w:rsidP="00F14127">
            <w:pPr>
              <w:pStyle w:val="TAC"/>
            </w:pPr>
            <w:r w:rsidRPr="00C25669">
              <w:rPr>
                <w:rFonts w:eastAsia="SimSun"/>
                <w:lang w:val="en-US"/>
              </w:rPr>
              <w:t>Wide</w:t>
            </w:r>
            <w:r w:rsidRPr="00C25669">
              <w:rPr>
                <w:rFonts w:eastAsia="SimSun"/>
              </w:rPr>
              <w:t>band</w:t>
            </w:r>
          </w:p>
        </w:tc>
      </w:tr>
      <w:tr w:rsidR="00392826" w:rsidRPr="00C25669" w14:paraId="1133C941"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15B2E2B" w14:textId="77777777" w:rsidR="00392826" w:rsidRPr="00C25669" w:rsidRDefault="00392826" w:rsidP="00F14127">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2070A60"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25EE4C" w14:textId="77777777" w:rsidR="00392826" w:rsidRPr="00C25669" w:rsidRDefault="00392826" w:rsidP="00F14127">
            <w:pPr>
              <w:pStyle w:val="TAC"/>
            </w:pPr>
            <w:r w:rsidRPr="00C25669">
              <w:rPr>
                <w:rFonts w:eastAsia="SimSun"/>
              </w:rPr>
              <w:t>Wideband</w:t>
            </w:r>
          </w:p>
        </w:tc>
      </w:tr>
      <w:tr w:rsidR="00392826" w:rsidRPr="00C25669" w14:paraId="780A8571"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ABC8EF8" w14:textId="77777777" w:rsidR="00392826" w:rsidRPr="00C25669" w:rsidRDefault="00392826" w:rsidP="00F14127">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EC57716" w14:textId="77777777" w:rsidR="00392826" w:rsidRPr="00C25669" w:rsidRDefault="00392826" w:rsidP="00F1412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87693A1" w14:textId="77777777" w:rsidR="00392826" w:rsidRPr="00C25669" w:rsidDel="00CC5BFA" w:rsidRDefault="00392826" w:rsidP="00F14127">
            <w:pPr>
              <w:pStyle w:val="TAC"/>
            </w:pPr>
            <w:r w:rsidRPr="00C25669">
              <w:t>1111111</w:t>
            </w:r>
          </w:p>
        </w:tc>
      </w:tr>
      <w:tr w:rsidR="00392826" w:rsidRPr="00C25669" w14:paraId="6EDECA39"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6AE26ED" w14:textId="77777777" w:rsidR="00392826" w:rsidRPr="00C25669" w:rsidRDefault="00392826" w:rsidP="00F14127">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2183B13"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9F0DBD" w14:textId="77777777" w:rsidR="00392826" w:rsidRPr="00C25669" w:rsidRDefault="00392826" w:rsidP="00F14127">
            <w:pPr>
              <w:pStyle w:val="TAC"/>
            </w:pPr>
            <w:r w:rsidRPr="00C25669">
              <w:rPr>
                <w:rFonts w:eastAsia="SimSun"/>
              </w:rPr>
              <w:t>Not configured</w:t>
            </w:r>
          </w:p>
        </w:tc>
      </w:tr>
      <w:tr w:rsidR="00392826" w:rsidRPr="00C25669" w14:paraId="3281A589"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400E03E" w14:textId="77777777" w:rsidR="00392826" w:rsidRPr="00C25669" w:rsidRDefault="00392826" w:rsidP="00F14127">
            <w:pPr>
              <w:pStyle w:val="TAL"/>
              <w:rPr>
                <w:rFonts w:eastAsia="SimSun"/>
              </w:rPr>
            </w:pPr>
            <w:r>
              <w:rPr>
                <w:lang w:val="fr-FR"/>
              </w:rPr>
              <w:t>Codebook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0A7AE52"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BD76D1D" w14:textId="77777777" w:rsidR="00392826" w:rsidRPr="00C25669" w:rsidRDefault="00392826" w:rsidP="00F14127">
            <w:pPr>
              <w:pStyle w:val="TAC"/>
              <w:rPr>
                <w:rFonts w:eastAsia="SimSun"/>
              </w:rPr>
            </w:pPr>
            <w:r>
              <w:rPr>
                <w:lang w:val="fr-FR"/>
              </w:rPr>
              <w:t>Not configured</w:t>
            </w:r>
          </w:p>
        </w:tc>
      </w:tr>
      <w:tr w:rsidR="00392826" w:rsidRPr="00C25669" w14:paraId="1DD61EBB"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32B854DC" w14:textId="77777777" w:rsidR="00392826" w:rsidRPr="00C25669" w:rsidRDefault="00392826" w:rsidP="00F14127">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49C3876"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2EFE14" w14:textId="77777777" w:rsidR="00392826" w:rsidRPr="00C25669" w:rsidRDefault="00392826" w:rsidP="00F14127">
            <w:pPr>
              <w:pStyle w:val="TAC"/>
            </w:pPr>
            <w:r w:rsidRPr="00C25669">
              <w:rPr>
                <w:rFonts w:eastAsia="SimSun"/>
                <w:lang w:eastAsia="zh-CN"/>
              </w:rPr>
              <w:t>PUCCH</w:t>
            </w:r>
          </w:p>
        </w:tc>
      </w:tr>
      <w:tr w:rsidR="00392826" w:rsidRPr="00C25669" w14:paraId="7A635BF8"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A65C121" w14:textId="77777777" w:rsidR="00392826" w:rsidRPr="00C25669" w:rsidRDefault="00392826" w:rsidP="00F14127">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CAED69E" w14:textId="77777777" w:rsidR="00392826" w:rsidRPr="00C25669" w:rsidRDefault="00392826" w:rsidP="00F1412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A6C5E1E" w14:textId="77777777" w:rsidR="00392826" w:rsidRPr="00C25669" w:rsidRDefault="00392826" w:rsidP="00F14127">
            <w:pPr>
              <w:pStyle w:val="TAC"/>
            </w:pPr>
            <w:r w:rsidRPr="00C25669">
              <w:t>1</w:t>
            </w:r>
          </w:p>
        </w:tc>
      </w:tr>
      <w:tr w:rsidR="00392826" w:rsidRPr="00C25669" w14:paraId="5AB34A91" w14:textId="77777777" w:rsidTr="00F1412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0CC2657" w14:textId="77777777" w:rsidR="00392826" w:rsidRPr="00C25669" w:rsidRDefault="00392826" w:rsidP="00F14127">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2E7AB27" w14:textId="77777777" w:rsidR="00392826" w:rsidRPr="00C25669" w:rsidRDefault="00392826" w:rsidP="00F1412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9DBEF3" w14:textId="77777777" w:rsidR="00392826" w:rsidRPr="00C25669" w:rsidRDefault="00392826" w:rsidP="00F14127">
            <w:pPr>
              <w:pStyle w:val="TAC"/>
              <w:rPr>
                <w:lang w:eastAsia="zh-CN"/>
              </w:rPr>
            </w:pPr>
            <w:r w:rsidRPr="001A6DAB">
              <w:rPr>
                <w:rFonts w:eastAsia="SimSun"/>
              </w:rPr>
              <w:t>Derived as per section 5.1.3.2 of TS 38.214 [12]</w:t>
            </w:r>
          </w:p>
        </w:tc>
      </w:tr>
      <w:tr w:rsidR="00392826" w:rsidRPr="001A6DAB" w14:paraId="625A5FC5" w14:textId="77777777" w:rsidTr="00F14127">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2B4071CC" w14:textId="77777777" w:rsidR="00392826" w:rsidRPr="001A6DAB" w:rsidRDefault="00392826" w:rsidP="00F14127">
            <w:pPr>
              <w:pStyle w:val="TAC"/>
              <w:jc w:val="left"/>
              <w:rPr>
                <w:rFonts w:eastAsia="SimSun"/>
              </w:rPr>
            </w:pPr>
            <w:r>
              <w:t xml:space="preserve">Note 1: </w:t>
            </w:r>
            <w:r w:rsidRPr="002748AE">
              <w:t>The bitwidth of PMI for UCI on PUCCH in a case 1-port CSI-RS is configured as channel measurement resource is given in [1</w:t>
            </w:r>
            <w:r>
              <w:t>0</w:t>
            </w:r>
            <w:r w:rsidRPr="002748AE">
              <w:t>], section 6.3.1.1.2.</w:t>
            </w:r>
          </w:p>
        </w:tc>
      </w:tr>
    </w:tbl>
    <w:p w14:paraId="4018FF67" w14:textId="77777777" w:rsidR="00392826" w:rsidRDefault="00392826" w:rsidP="00392826"/>
    <w:p w14:paraId="1A0AEF68" w14:textId="77777777" w:rsidR="00392826" w:rsidRDefault="00392826" w:rsidP="00392826">
      <w:pPr>
        <w:pStyle w:val="TH"/>
      </w:pPr>
      <w:r>
        <w:t>Table 6.2A.3.1.1-2</w:t>
      </w:r>
      <w:r>
        <w:rPr>
          <w:lang w:eastAsia="zh-CN"/>
        </w:rPr>
        <w:t>:</w:t>
      </w:r>
      <w:r>
        <w:t xml:space="preserve"> Additional test parameters for FDD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92826" w14:paraId="37F1143B"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08F2C38" w14:textId="77777777" w:rsidR="00392826" w:rsidRDefault="00392826" w:rsidP="00F14127">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A02619" w14:textId="77777777" w:rsidR="00392826" w:rsidRDefault="00392826" w:rsidP="00F14127">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DE29168" w14:textId="77777777" w:rsidR="00392826" w:rsidRDefault="00392826" w:rsidP="00F14127">
            <w:pPr>
              <w:pStyle w:val="TAH"/>
              <w:rPr>
                <w:lang w:eastAsia="zh-CN"/>
              </w:rPr>
            </w:pPr>
            <w:r>
              <w:rPr>
                <w:rFonts w:eastAsia="SimSun"/>
                <w:lang w:eastAsia="zh-CN"/>
              </w:rPr>
              <w:t>Value</w:t>
            </w:r>
          </w:p>
        </w:tc>
      </w:tr>
      <w:tr w:rsidR="00392826" w14:paraId="33B26C2E"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6A1DFEB" w14:textId="77777777" w:rsidR="00392826" w:rsidRDefault="00392826" w:rsidP="00F14127">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B1814F5"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5E8EBFE" w14:textId="77777777" w:rsidR="00392826" w:rsidRDefault="00392826" w:rsidP="00F14127">
            <w:pPr>
              <w:pStyle w:val="TAC"/>
              <w:rPr>
                <w:rFonts w:eastAsia="SimSun"/>
                <w:lang w:eastAsia="zh-CN"/>
              </w:rPr>
            </w:pPr>
            <w:r>
              <w:rPr>
                <w:rFonts w:eastAsia="SimSun"/>
                <w:lang w:eastAsia="zh-CN"/>
              </w:rPr>
              <w:t>FDD</w:t>
            </w:r>
          </w:p>
        </w:tc>
      </w:tr>
      <w:tr w:rsidR="00392826" w14:paraId="18766311"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EECF2AE" w14:textId="77777777" w:rsidR="00392826" w:rsidRDefault="00392826" w:rsidP="00F14127">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26F279" w14:textId="77777777" w:rsidR="00392826" w:rsidRDefault="00392826" w:rsidP="00F14127">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30F010" w14:textId="77777777" w:rsidR="00392826" w:rsidRDefault="00392826" w:rsidP="00F14127">
            <w:pPr>
              <w:pStyle w:val="TAC"/>
              <w:rPr>
                <w:rFonts w:eastAsia="SimSun"/>
                <w:lang w:eastAsia="zh-CN"/>
              </w:rPr>
            </w:pPr>
            <w:r>
              <w:rPr>
                <w:rFonts w:eastAsia="SimSun"/>
                <w:lang w:eastAsia="zh-CN"/>
              </w:rPr>
              <w:t>15</w:t>
            </w:r>
          </w:p>
        </w:tc>
      </w:tr>
      <w:tr w:rsidR="00392826" w14:paraId="1A40859C" w14:textId="77777777" w:rsidTr="00F14127">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0C34112" w14:textId="77777777" w:rsidR="00392826" w:rsidRDefault="00392826" w:rsidP="00F14127">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2DA4045D" w14:textId="77777777" w:rsidR="00392826" w:rsidRDefault="00392826" w:rsidP="00F14127">
            <w:pPr>
              <w:pStyle w:val="TAL"/>
              <w:rPr>
                <w:rFonts w:eastAsia="SimSun"/>
              </w:rPr>
            </w:pPr>
            <w:r>
              <w:rPr>
                <w:rFonts w:eastAsia="SimSun"/>
              </w:rPr>
              <w:t>CSI-RS</w:t>
            </w:r>
          </w:p>
          <w:p w14:paraId="08483FCD" w14:textId="77777777" w:rsidR="00392826" w:rsidRDefault="00392826" w:rsidP="00F14127">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C4510C"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4660E54" w14:textId="77777777" w:rsidR="00392826" w:rsidRDefault="00392826" w:rsidP="00F14127">
            <w:pPr>
              <w:pStyle w:val="TAC"/>
              <w:rPr>
                <w:rFonts w:eastAsia="SimSun"/>
                <w:lang w:eastAsia="zh-CN"/>
              </w:rPr>
            </w:pPr>
            <w:r>
              <w:rPr>
                <w:rFonts w:eastAsia="SimSun"/>
                <w:lang w:eastAsia="zh-CN"/>
              </w:rPr>
              <w:t>5/1</w:t>
            </w:r>
          </w:p>
        </w:tc>
      </w:tr>
      <w:tr w:rsidR="00392826" w14:paraId="2BC19597" w14:textId="77777777" w:rsidTr="00F14127">
        <w:trPr>
          <w:trHeight w:val="70"/>
          <w:jc w:val="center"/>
        </w:trPr>
        <w:tc>
          <w:tcPr>
            <w:tcW w:w="1555" w:type="dxa"/>
            <w:tcBorders>
              <w:top w:val="single" w:sz="4" w:space="0" w:color="auto"/>
              <w:left w:val="single" w:sz="4" w:space="0" w:color="auto"/>
              <w:bottom w:val="nil"/>
              <w:right w:val="single" w:sz="4" w:space="0" w:color="auto"/>
            </w:tcBorders>
            <w:vAlign w:val="center"/>
            <w:hideMark/>
          </w:tcPr>
          <w:p w14:paraId="38526406" w14:textId="77777777" w:rsidR="00392826" w:rsidRDefault="00392826" w:rsidP="00F14127">
            <w:pPr>
              <w:pStyle w:val="TAL"/>
              <w:rPr>
                <w:rFonts w:eastAsia="SimSun"/>
              </w:rPr>
            </w:pPr>
            <w:r>
              <w:rPr>
                <w:rFonts w:eastAsia="SimSun"/>
              </w:rPr>
              <w:t>NZP CSI-RS for CSI acquisition</w:t>
            </w:r>
          </w:p>
        </w:tc>
        <w:tc>
          <w:tcPr>
            <w:tcW w:w="3181" w:type="dxa"/>
            <w:tcBorders>
              <w:top w:val="single" w:sz="4" w:space="0" w:color="auto"/>
              <w:left w:val="single" w:sz="4" w:space="0" w:color="auto"/>
              <w:bottom w:val="nil"/>
              <w:right w:val="single" w:sz="4" w:space="0" w:color="auto"/>
            </w:tcBorders>
            <w:vAlign w:val="center"/>
            <w:hideMark/>
          </w:tcPr>
          <w:p w14:paraId="4BD4166B" w14:textId="77777777" w:rsidR="00392826" w:rsidRDefault="00392826" w:rsidP="00F14127">
            <w:pPr>
              <w:pStyle w:val="TAL"/>
            </w:pPr>
            <w:r>
              <w:rPr>
                <w:rFonts w:eastAsia="SimSun"/>
              </w:rPr>
              <w:t>NZP CSI-RS-timeConfig</w:t>
            </w:r>
          </w:p>
          <w:p w14:paraId="226CD15A" w14:textId="77777777" w:rsidR="00392826" w:rsidRDefault="00392826" w:rsidP="00F14127">
            <w:pPr>
              <w:pStyle w:val="TAL"/>
              <w:rPr>
                <w:rFonts w:eastAsia="SimSun"/>
              </w:rPr>
            </w:pPr>
            <w:r>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hideMark/>
          </w:tcPr>
          <w:p w14:paraId="43A8324D"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69E8E30" w14:textId="77777777" w:rsidR="00392826" w:rsidRDefault="00392826" w:rsidP="00F14127">
            <w:pPr>
              <w:pStyle w:val="TAC"/>
              <w:rPr>
                <w:rFonts w:eastAsia="SimSun"/>
                <w:lang w:eastAsia="zh-CN"/>
              </w:rPr>
            </w:pPr>
            <w:r>
              <w:rPr>
                <w:rFonts w:eastAsia="SimSun"/>
                <w:lang w:eastAsia="zh-CN"/>
              </w:rPr>
              <w:t>5/1</w:t>
            </w:r>
          </w:p>
        </w:tc>
      </w:tr>
      <w:tr w:rsidR="00392826" w14:paraId="18FFA255" w14:textId="77777777" w:rsidTr="00F14127">
        <w:trPr>
          <w:trHeight w:val="70"/>
          <w:jc w:val="center"/>
        </w:trPr>
        <w:tc>
          <w:tcPr>
            <w:tcW w:w="1555" w:type="dxa"/>
            <w:tcBorders>
              <w:top w:val="nil"/>
              <w:left w:val="single" w:sz="4" w:space="0" w:color="auto"/>
              <w:bottom w:val="single" w:sz="4" w:space="0" w:color="auto"/>
              <w:right w:val="single" w:sz="4" w:space="0" w:color="auto"/>
            </w:tcBorders>
            <w:vAlign w:val="center"/>
          </w:tcPr>
          <w:p w14:paraId="3C9486A4" w14:textId="77777777" w:rsidR="00392826" w:rsidRDefault="00392826" w:rsidP="00F14127">
            <w:pPr>
              <w:pStyle w:val="TAL"/>
              <w:rPr>
                <w:rFonts w:eastAsia="SimSun"/>
              </w:rPr>
            </w:pPr>
          </w:p>
        </w:tc>
        <w:tc>
          <w:tcPr>
            <w:tcW w:w="3181" w:type="dxa"/>
            <w:tcBorders>
              <w:top w:val="nil"/>
              <w:left w:val="single" w:sz="4" w:space="0" w:color="auto"/>
              <w:bottom w:val="single" w:sz="4" w:space="0" w:color="auto"/>
              <w:right w:val="single" w:sz="4" w:space="0" w:color="auto"/>
            </w:tcBorders>
            <w:vAlign w:val="center"/>
          </w:tcPr>
          <w:p w14:paraId="28FE11AE" w14:textId="77777777" w:rsidR="00392826" w:rsidRDefault="00392826" w:rsidP="00F1412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5F8FA5B"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BA94D1A" w14:textId="77777777" w:rsidR="00392826" w:rsidRDefault="00392826" w:rsidP="00F14127">
            <w:pPr>
              <w:pStyle w:val="TAC"/>
              <w:rPr>
                <w:rFonts w:eastAsia="SimSun"/>
                <w:lang w:eastAsia="zh-CN"/>
              </w:rPr>
            </w:pPr>
            <w:r>
              <w:rPr>
                <w:rFonts w:eastAsia="SimSun"/>
                <w:lang w:eastAsia="zh-CN"/>
              </w:rPr>
              <w:t>10/1 if configured as SCell with TDD PCell (Test1)</w:t>
            </w:r>
          </w:p>
        </w:tc>
      </w:tr>
      <w:tr w:rsidR="00392826" w14:paraId="5BFAD402" w14:textId="77777777" w:rsidTr="00F14127">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22036016" w14:textId="77777777" w:rsidR="00392826" w:rsidRDefault="00392826" w:rsidP="00F14127">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7689F139" w14:textId="77777777" w:rsidR="00392826" w:rsidRDefault="00392826" w:rsidP="00F14127">
            <w:pPr>
              <w:pStyle w:val="TAL"/>
            </w:pPr>
            <w:r>
              <w:rPr>
                <w:rFonts w:eastAsia="SimSun"/>
              </w:rPr>
              <w:t>CSI-IM timeConfig</w:t>
            </w:r>
          </w:p>
          <w:p w14:paraId="24F8119E" w14:textId="77777777" w:rsidR="00392826" w:rsidRDefault="00392826" w:rsidP="00F14127">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C8A241"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B0578DF" w14:textId="77777777" w:rsidR="00392826" w:rsidRDefault="00392826" w:rsidP="00F14127">
            <w:pPr>
              <w:pStyle w:val="TAC"/>
              <w:rPr>
                <w:rFonts w:eastAsia="SimSun"/>
                <w:lang w:eastAsia="zh-CN"/>
              </w:rPr>
            </w:pPr>
            <w:r>
              <w:rPr>
                <w:rFonts w:eastAsia="SimSun"/>
                <w:lang w:eastAsia="zh-CN"/>
              </w:rPr>
              <w:t>5/1</w:t>
            </w:r>
          </w:p>
        </w:tc>
      </w:tr>
      <w:tr w:rsidR="00392826" w14:paraId="111B0D49" w14:textId="77777777" w:rsidTr="00F14127">
        <w:trPr>
          <w:trHeight w:val="70"/>
          <w:jc w:val="center"/>
        </w:trPr>
        <w:tc>
          <w:tcPr>
            <w:tcW w:w="4736" w:type="dxa"/>
            <w:gridSpan w:val="2"/>
            <w:tcBorders>
              <w:top w:val="single" w:sz="4" w:space="0" w:color="auto"/>
              <w:left w:val="single" w:sz="4" w:space="0" w:color="auto"/>
              <w:bottom w:val="nil"/>
              <w:right w:val="single" w:sz="4" w:space="0" w:color="auto"/>
            </w:tcBorders>
            <w:vAlign w:val="center"/>
            <w:hideMark/>
          </w:tcPr>
          <w:p w14:paraId="40A43821" w14:textId="77777777" w:rsidR="00392826" w:rsidRDefault="00392826" w:rsidP="00F14127">
            <w:pPr>
              <w:pStyle w:val="TAL"/>
              <w:rPr>
                <w:rFonts w:eastAsia="SimSun"/>
              </w:rPr>
            </w:pPr>
            <w:r>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hideMark/>
          </w:tcPr>
          <w:p w14:paraId="770A16F0"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91EE3EE" w14:textId="77777777" w:rsidR="00392826" w:rsidRDefault="00392826" w:rsidP="00F14127">
            <w:pPr>
              <w:pStyle w:val="TAC"/>
            </w:pPr>
            <w:r>
              <w:rPr>
                <w:rFonts w:eastAsia="SimSun"/>
                <w:lang w:eastAsia="zh-CN"/>
              </w:rPr>
              <w:t>5</w:t>
            </w:r>
            <w:r>
              <w:t>/0 if configured as PCell</w:t>
            </w:r>
          </w:p>
        </w:tc>
      </w:tr>
      <w:tr w:rsidR="00392826" w14:paraId="71615C1E" w14:textId="77777777" w:rsidTr="00F14127">
        <w:trPr>
          <w:trHeight w:val="70"/>
          <w:jc w:val="center"/>
        </w:trPr>
        <w:tc>
          <w:tcPr>
            <w:tcW w:w="4736" w:type="dxa"/>
            <w:gridSpan w:val="2"/>
            <w:tcBorders>
              <w:top w:val="nil"/>
              <w:left w:val="single" w:sz="4" w:space="0" w:color="auto"/>
              <w:bottom w:val="nil"/>
              <w:right w:val="single" w:sz="4" w:space="0" w:color="auto"/>
            </w:tcBorders>
            <w:vAlign w:val="center"/>
          </w:tcPr>
          <w:p w14:paraId="55D96B9B" w14:textId="77777777" w:rsidR="00392826" w:rsidRDefault="00392826" w:rsidP="00F14127">
            <w:pPr>
              <w:pStyle w:val="TAL"/>
              <w:rPr>
                <w:rFonts w:eastAsia="SimSun"/>
              </w:rPr>
            </w:pPr>
          </w:p>
        </w:tc>
        <w:tc>
          <w:tcPr>
            <w:tcW w:w="993" w:type="dxa"/>
            <w:tcBorders>
              <w:top w:val="nil"/>
              <w:left w:val="single" w:sz="4" w:space="0" w:color="auto"/>
              <w:bottom w:val="nil"/>
              <w:right w:val="single" w:sz="4" w:space="0" w:color="auto"/>
            </w:tcBorders>
            <w:vAlign w:val="center"/>
          </w:tcPr>
          <w:p w14:paraId="1101FB18"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40A7CC5" w14:textId="77777777" w:rsidR="00392826" w:rsidRDefault="00392826" w:rsidP="00F14127">
            <w:pPr>
              <w:pStyle w:val="TAC"/>
              <w:rPr>
                <w:rFonts w:eastAsia="SimSun"/>
                <w:lang w:eastAsia="zh-CN"/>
              </w:rPr>
            </w:pPr>
            <w:r>
              <w:t>5/1 if configured as SCell with FDD PCell (Test2)</w:t>
            </w:r>
          </w:p>
        </w:tc>
      </w:tr>
      <w:tr w:rsidR="00392826" w14:paraId="58750B1C" w14:textId="77777777" w:rsidTr="00F14127">
        <w:trPr>
          <w:trHeight w:val="70"/>
          <w:jc w:val="center"/>
        </w:trPr>
        <w:tc>
          <w:tcPr>
            <w:tcW w:w="4736" w:type="dxa"/>
            <w:gridSpan w:val="2"/>
            <w:tcBorders>
              <w:top w:val="nil"/>
              <w:left w:val="single" w:sz="4" w:space="0" w:color="auto"/>
              <w:bottom w:val="single" w:sz="4" w:space="0" w:color="auto"/>
              <w:right w:val="single" w:sz="4" w:space="0" w:color="auto"/>
            </w:tcBorders>
            <w:vAlign w:val="center"/>
          </w:tcPr>
          <w:p w14:paraId="3F17E0D6" w14:textId="77777777" w:rsidR="00392826" w:rsidRDefault="00392826" w:rsidP="00F1412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121947FD"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EB6B01" w14:textId="77777777" w:rsidR="00392826" w:rsidRDefault="00392826" w:rsidP="00F14127">
            <w:pPr>
              <w:pStyle w:val="TAC"/>
              <w:rPr>
                <w:rFonts w:eastAsia="SimSun"/>
                <w:lang w:eastAsia="zh-CN"/>
              </w:rPr>
            </w:pPr>
            <w:r>
              <w:t>20/18 if configured as SCell with TDD PCell (Test1)</w:t>
            </w:r>
          </w:p>
        </w:tc>
      </w:tr>
      <w:tr w:rsidR="00392826" w14:paraId="6D85C295" w14:textId="77777777" w:rsidTr="00F14127">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1D3813DB" w14:textId="77777777" w:rsidR="00392826" w:rsidRDefault="00392826" w:rsidP="00F14127">
            <w:pPr>
              <w:pStyle w:val="TAL"/>
            </w:pPr>
            <w:r>
              <w:rPr>
                <w:rFonts w:eastAsia="SimSun"/>
              </w:rPr>
              <w:t>CQI/RI/PMI delay</w:t>
            </w:r>
          </w:p>
        </w:tc>
        <w:tc>
          <w:tcPr>
            <w:tcW w:w="993" w:type="dxa"/>
            <w:vMerge w:val="restart"/>
            <w:tcBorders>
              <w:top w:val="single" w:sz="4" w:space="0" w:color="auto"/>
              <w:left w:val="single" w:sz="4" w:space="0" w:color="auto"/>
              <w:right w:val="single" w:sz="4" w:space="0" w:color="auto"/>
            </w:tcBorders>
            <w:vAlign w:val="center"/>
            <w:hideMark/>
          </w:tcPr>
          <w:p w14:paraId="0B5E7481" w14:textId="77777777" w:rsidR="00392826" w:rsidRDefault="00392826" w:rsidP="00F14127">
            <w:pPr>
              <w:pStyle w:val="TAC"/>
            </w:pPr>
            <w:r>
              <w:rPr>
                <w:rFonts w:eastAsia="SimSun"/>
              </w:rPr>
              <w:t>ms</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1A83854" w14:textId="77777777" w:rsidR="00392826" w:rsidRDefault="00392826" w:rsidP="00F14127">
            <w:pPr>
              <w:pStyle w:val="TAC"/>
              <w:rPr>
                <w:rFonts w:eastAsia="SimSun"/>
                <w:lang w:eastAsia="zh-CN"/>
              </w:rPr>
            </w:pPr>
            <w:r>
              <w:rPr>
                <w:rFonts w:eastAsia="SimSun"/>
                <w:lang w:eastAsia="zh-CN"/>
              </w:rPr>
              <w:t>8 if configured as PCell</w:t>
            </w:r>
          </w:p>
        </w:tc>
      </w:tr>
      <w:tr w:rsidR="00392826" w14:paraId="0EEF2079" w14:textId="77777777" w:rsidTr="00F14127">
        <w:trPr>
          <w:trHeight w:val="70"/>
          <w:jc w:val="center"/>
        </w:trPr>
        <w:tc>
          <w:tcPr>
            <w:tcW w:w="4736" w:type="dxa"/>
            <w:gridSpan w:val="2"/>
            <w:vMerge/>
            <w:tcBorders>
              <w:left w:val="single" w:sz="4" w:space="0" w:color="auto"/>
              <w:bottom w:val="single" w:sz="4" w:space="0" w:color="auto"/>
              <w:right w:val="single" w:sz="4" w:space="0" w:color="auto"/>
            </w:tcBorders>
            <w:vAlign w:val="center"/>
          </w:tcPr>
          <w:p w14:paraId="3F86C6B0" w14:textId="77777777" w:rsidR="00392826" w:rsidRDefault="00392826" w:rsidP="00F14127">
            <w:pPr>
              <w:pStyle w:val="TAL"/>
              <w:rPr>
                <w:rFonts w:eastAsia="SimSun"/>
              </w:rPr>
            </w:pPr>
          </w:p>
        </w:tc>
        <w:tc>
          <w:tcPr>
            <w:tcW w:w="993" w:type="dxa"/>
            <w:vMerge/>
            <w:tcBorders>
              <w:left w:val="single" w:sz="4" w:space="0" w:color="auto"/>
              <w:bottom w:val="single" w:sz="4" w:space="0" w:color="auto"/>
              <w:right w:val="single" w:sz="4" w:space="0" w:color="auto"/>
            </w:tcBorders>
            <w:vAlign w:val="center"/>
          </w:tcPr>
          <w:p w14:paraId="308131D1" w14:textId="77777777" w:rsidR="00392826" w:rsidRDefault="00392826" w:rsidP="00F14127">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6760FDA2" w14:textId="77777777" w:rsidR="00392826" w:rsidRDefault="00392826" w:rsidP="00F14127">
            <w:pPr>
              <w:pStyle w:val="TAC"/>
              <w:rPr>
                <w:lang w:eastAsia="zh-CN"/>
              </w:rPr>
            </w:pPr>
            <w:r>
              <w:rPr>
                <w:lang w:eastAsia="zh-CN"/>
              </w:rPr>
              <w:t>12 if configured as SCell</w:t>
            </w:r>
          </w:p>
        </w:tc>
      </w:tr>
      <w:tr w:rsidR="00392826" w14:paraId="3C835D6D"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06BD75A9" w14:textId="77777777" w:rsidR="00392826" w:rsidRDefault="00392826" w:rsidP="00F14127">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57949C" w14:textId="77777777" w:rsidR="00392826" w:rsidRDefault="00392826" w:rsidP="00F14127">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3ECF1B4" w14:textId="77777777" w:rsidR="00392826" w:rsidRDefault="00392826" w:rsidP="00F14127">
            <w:pPr>
              <w:pStyle w:val="TAC"/>
              <w:rPr>
                <w:lang w:eastAsia="zh-CN"/>
              </w:rPr>
            </w:pPr>
            <w:r>
              <w:rPr>
                <w:lang w:eastAsia="zh-CN"/>
              </w:rPr>
              <w:t xml:space="preserve">8 for 5MHz and 10MHz, </w:t>
            </w:r>
          </w:p>
          <w:p w14:paraId="04012F61" w14:textId="77777777" w:rsidR="00392826" w:rsidRDefault="00392826" w:rsidP="00F14127">
            <w:pPr>
              <w:pStyle w:val="TAC"/>
              <w:rPr>
                <w:rFonts w:eastAsia="SimSun"/>
                <w:lang w:eastAsia="zh-CN"/>
              </w:rPr>
            </w:pPr>
            <w:r>
              <w:rPr>
                <w:lang w:eastAsia="zh-CN"/>
              </w:rPr>
              <w:t>16 for 15MHz, 20MHz and 25MHz, 32 for 30MHz, 40MHz and 50MHz</w:t>
            </w:r>
          </w:p>
        </w:tc>
      </w:tr>
      <w:tr w:rsidR="00392826" w14:paraId="2BA6F08D" w14:textId="77777777" w:rsidTr="00F14127">
        <w:trPr>
          <w:trHeight w:val="70"/>
          <w:jc w:val="center"/>
        </w:trPr>
        <w:tc>
          <w:tcPr>
            <w:tcW w:w="8745" w:type="dxa"/>
            <w:gridSpan w:val="4"/>
            <w:tcBorders>
              <w:top w:val="single" w:sz="4" w:space="0" w:color="auto"/>
              <w:left w:val="single" w:sz="4" w:space="0" w:color="auto"/>
              <w:bottom w:val="single" w:sz="4" w:space="0" w:color="auto"/>
              <w:right w:val="single" w:sz="4" w:space="0" w:color="auto"/>
            </w:tcBorders>
            <w:vAlign w:val="center"/>
          </w:tcPr>
          <w:p w14:paraId="16A3F97D" w14:textId="77777777" w:rsidR="00392826" w:rsidRDefault="00392826" w:rsidP="00F14127">
            <w:pPr>
              <w:pStyle w:val="TAN"/>
              <w:rPr>
                <w:lang w:eastAsia="zh-CN"/>
              </w:rPr>
            </w:pPr>
            <w:r>
              <w:rPr>
                <w:lang w:eastAsia="zh-CN"/>
              </w:rPr>
              <w:t>Note 1:</w:t>
            </w:r>
            <w:r>
              <w:rPr>
                <w:rFonts w:eastAsia="SimSun"/>
              </w:rPr>
              <w:tab/>
            </w:r>
            <w:r>
              <w:rPr>
                <w:lang w:eastAsia="zh-CN"/>
              </w:rPr>
              <w:t>NZP CSI-RS periodicity/offset slots are based on the carrier SCS and CSI reporting periodicity/offset slots are based on the PCell SCS.</w:t>
            </w:r>
          </w:p>
        </w:tc>
      </w:tr>
    </w:tbl>
    <w:p w14:paraId="3E671748" w14:textId="77777777" w:rsidR="00392826" w:rsidRDefault="00392826" w:rsidP="00392826"/>
    <w:p w14:paraId="13F4F8A1" w14:textId="77777777" w:rsidR="00392826" w:rsidRDefault="00392826" w:rsidP="00392826">
      <w:pPr>
        <w:pStyle w:val="TH"/>
      </w:pPr>
      <w:r>
        <w:t>Table 6.2A.3.1.1-3</w:t>
      </w:r>
      <w:r>
        <w:rPr>
          <w:lang w:eastAsia="zh-CN"/>
        </w:rPr>
        <w:t>:</w:t>
      </w:r>
      <w:r>
        <w:t xml:space="preserve"> Additional test parameters for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92826" w14:paraId="11E99398"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7F2F94D" w14:textId="77777777" w:rsidR="00392826" w:rsidRDefault="00392826" w:rsidP="00F14127">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52DD61" w14:textId="77777777" w:rsidR="00392826" w:rsidRDefault="00392826" w:rsidP="00F14127">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903CD59" w14:textId="77777777" w:rsidR="00392826" w:rsidRDefault="00392826" w:rsidP="00F14127">
            <w:pPr>
              <w:pStyle w:val="TAH"/>
              <w:rPr>
                <w:lang w:eastAsia="zh-CN"/>
              </w:rPr>
            </w:pPr>
            <w:r>
              <w:rPr>
                <w:rFonts w:eastAsia="SimSun"/>
                <w:lang w:eastAsia="zh-CN"/>
              </w:rPr>
              <w:t>Value</w:t>
            </w:r>
          </w:p>
        </w:tc>
      </w:tr>
      <w:tr w:rsidR="00392826" w14:paraId="29B5D55A"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8CFF3E7" w14:textId="77777777" w:rsidR="00392826" w:rsidRDefault="00392826" w:rsidP="00F14127">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CCCBBE8"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551AF11" w14:textId="77777777" w:rsidR="00392826" w:rsidRDefault="00392826" w:rsidP="00F14127">
            <w:pPr>
              <w:pStyle w:val="TAC"/>
              <w:rPr>
                <w:rFonts w:eastAsia="SimSun"/>
                <w:lang w:eastAsia="zh-CN"/>
              </w:rPr>
            </w:pPr>
            <w:r>
              <w:rPr>
                <w:rFonts w:eastAsia="SimSun"/>
                <w:lang w:eastAsia="zh-CN"/>
              </w:rPr>
              <w:t>TDD</w:t>
            </w:r>
          </w:p>
        </w:tc>
      </w:tr>
      <w:tr w:rsidR="00392826" w14:paraId="1484C353"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3FC69DAF" w14:textId="77777777" w:rsidR="00392826" w:rsidRDefault="00392826" w:rsidP="00F14127">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9C210F" w14:textId="77777777" w:rsidR="00392826" w:rsidRDefault="00392826" w:rsidP="00F14127">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DAD182A" w14:textId="77777777" w:rsidR="00392826" w:rsidRDefault="00392826" w:rsidP="00F14127">
            <w:pPr>
              <w:pStyle w:val="TAC"/>
              <w:rPr>
                <w:rFonts w:eastAsia="SimSun"/>
                <w:lang w:eastAsia="zh-CN"/>
              </w:rPr>
            </w:pPr>
            <w:r>
              <w:rPr>
                <w:rFonts w:eastAsia="SimSun"/>
                <w:lang w:eastAsia="zh-CN"/>
              </w:rPr>
              <w:t>30</w:t>
            </w:r>
          </w:p>
        </w:tc>
      </w:tr>
      <w:tr w:rsidR="00392826" w14:paraId="7540782C"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446063E" w14:textId="77777777" w:rsidR="00392826" w:rsidRDefault="00392826" w:rsidP="00F14127">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D6A501D" w14:textId="77777777" w:rsidR="00392826" w:rsidRDefault="00392826" w:rsidP="00F14127">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2904F57" w14:textId="77777777" w:rsidR="00392826" w:rsidRDefault="00392826" w:rsidP="00F14127">
            <w:pPr>
              <w:pStyle w:val="TAC"/>
              <w:rPr>
                <w:rFonts w:eastAsia="SimSun"/>
                <w:lang w:eastAsia="zh-CN"/>
              </w:rPr>
            </w:pPr>
            <w:r>
              <w:rPr>
                <w:rFonts w:eastAsia="SimSun"/>
              </w:rPr>
              <w:t>FR1.30-1</w:t>
            </w:r>
          </w:p>
        </w:tc>
      </w:tr>
      <w:tr w:rsidR="00392826" w14:paraId="575C38A1" w14:textId="77777777" w:rsidTr="00F14127">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54F1956" w14:textId="77777777" w:rsidR="00392826" w:rsidRDefault="00392826" w:rsidP="00F14127">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068BD1A3" w14:textId="77777777" w:rsidR="00392826" w:rsidRDefault="00392826" w:rsidP="00F14127">
            <w:pPr>
              <w:pStyle w:val="TAL"/>
              <w:rPr>
                <w:rFonts w:eastAsia="SimSun"/>
              </w:rPr>
            </w:pPr>
            <w:r>
              <w:rPr>
                <w:rFonts w:eastAsia="SimSun"/>
              </w:rPr>
              <w:t>CSI-RS</w:t>
            </w:r>
          </w:p>
          <w:p w14:paraId="3CF60214" w14:textId="77777777" w:rsidR="00392826" w:rsidRDefault="00392826" w:rsidP="00F14127">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BA8505"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28DDCCB" w14:textId="77777777" w:rsidR="00392826" w:rsidRDefault="00392826" w:rsidP="00F14127">
            <w:pPr>
              <w:pStyle w:val="TAC"/>
              <w:rPr>
                <w:rFonts w:eastAsia="SimSun"/>
                <w:lang w:eastAsia="zh-CN"/>
              </w:rPr>
            </w:pPr>
            <w:r>
              <w:rPr>
                <w:rFonts w:eastAsia="SimSun"/>
                <w:lang w:eastAsia="zh-CN"/>
              </w:rPr>
              <w:t>10/1</w:t>
            </w:r>
          </w:p>
        </w:tc>
      </w:tr>
      <w:tr w:rsidR="00392826" w14:paraId="18AA4E6A" w14:textId="77777777" w:rsidTr="00F14127">
        <w:trPr>
          <w:trHeight w:val="70"/>
          <w:jc w:val="center"/>
        </w:trPr>
        <w:tc>
          <w:tcPr>
            <w:tcW w:w="1555" w:type="dxa"/>
            <w:tcBorders>
              <w:top w:val="single" w:sz="4" w:space="0" w:color="auto"/>
              <w:left w:val="single" w:sz="4" w:space="0" w:color="auto"/>
              <w:bottom w:val="nil"/>
              <w:right w:val="single" w:sz="4" w:space="0" w:color="auto"/>
            </w:tcBorders>
            <w:vAlign w:val="center"/>
            <w:hideMark/>
          </w:tcPr>
          <w:p w14:paraId="07F54D03" w14:textId="77777777" w:rsidR="00392826" w:rsidRDefault="00392826" w:rsidP="00F14127">
            <w:pPr>
              <w:pStyle w:val="TAL"/>
              <w:rPr>
                <w:rFonts w:eastAsia="SimSun"/>
              </w:rPr>
            </w:pPr>
            <w:r>
              <w:rPr>
                <w:rFonts w:eastAsia="SimSun"/>
              </w:rPr>
              <w:t>NZP CSI-RS for CSI acquisition</w:t>
            </w:r>
          </w:p>
        </w:tc>
        <w:tc>
          <w:tcPr>
            <w:tcW w:w="3181" w:type="dxa"/>
            <w:tcBorders>
              <w:top w:val="single" w:sz="4" w:space="0" w:color="auto"/>
              <w:left w:val="single" w:sz="4" w:space="0" w:color="auto"/>
              <w:bottom w:val="nil"/>
              <w:right w:val="single" w:sz="4" w:space="0" w:color="auto"/>
            </w:tcBorders>
            <w:vAlign w:val="center"/>
            <w:hideMark/>
          </w:tcPr>
          <w:p w14:paraId="68981B5E" w14:textId="77777777" w:rsidR="00392826" w:rsidRDefault="00392826" w:rsidP="00F14127">
            <w:pPr>
              <w:pStyle w:val="TAL"/>
            </w:pPr>
            <w:r>
              <w:rPr>
                <w:rFonts w:eastAsia="SimSun"/>
              </w:rPr>
              <w:t>NZP CSI-RS-timeConfig</w:t>
            </w:r>
          </w:p>
          <w:p w14:paraId="2E5ED697" w14:textId="77777777" w:rsidR="00392826" w:rsidRDefault="00392826" w:rsidP="00F14127">
            <w:pPr>
              <w:pStyle w:val="TAL"/>
              <w:rPr>
                <w:rFonts w:eastAsia="SimSun"/>
              </w:rPr>
            </w:pPr>
            <w:r>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hideMark/>
          </w:tcPr>
          <w:p w14:paraId="075B38D9"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1A09614" w14:textId="77777777" w:rsidR="00392826" w:rsidRDefault="00392826" w:rsidP="00F14127">
            <w:pPr>
              <w:pStyle w:val="TAC"/>
              <w:rPr>
                <w:rFonts w:eastAsia="SimSun"/>
                <w:lang w:eastAsia="zh-CN"/>
              </w:rPr>
            </w:pPr>
            <w:r>
              <w:rPr>
                <w:rFonts w:eastAsia="SimSun"/>
                <w:lang w:eastAsia="zh-CN"/>
              </w:rPr>
              <w:t>10/1 if configured as SCell with FDD PCell (Test1)</w:t>
            </w:r>
          </w:p>
        </w:tc>
      </w:tr>
      <w:tr w:rsidR="00392826" w14:paraId="0C0A32DC" w14:textId="77777777" w:rsidTr="00F14127">
        <w:trPr>
          <w:trHeight w:val="70"/>
          <w:jc w:val="center"/>
        </w:trPr>
        <w:tc>
          <w:tcPr>
            <w:tcW w:w="1555" w:type="dxa"/>
            <w:tcBorders>
              <w:top w:val="nil"/>
              <w:left w:val="single" w:sz="4" w:space="0" w:color="auto"/>
              <w:bottom w:val="single" w:sz="4" w:space="0" w:color="auto"/>
              <w:right w:val="single" w:sz="4" w:space="0" w:color="auto"/>
            </w:tcBorders>
            <w:vAlign w:val="center"/>
          </w:tcPr>
          <w:p w14:paraId="588F077B" w14:textId="77777777" w:rsidR="00392826" w:rsidRDefault="00392826" w:rsidP="00F14127">
            <w:pPr>
              <w:pStyle w:val="TAL"/>
              <w:rPr>
                <w:rFonts w:eastAsia="SimSun"/>
              </w:rPr>
            </w:pPr>
          </w:p>
        </w:tc>
        <w:tc>
          <w:tcPr>
            <w:tcW w:w="3181" w:type="dxa"/>
            <w:tcBorders>
              <w:top w:val="nil"/>
              <w:left w:val="single" w:sz="4" w:space="0" w:color="auto"/>
              <w:bottom w:val="single" w:sz="4" w:space="0" w:color="auto"/>
              <w:right w:val="single" w:sz="4" w:space="0" w:color="auto"/>
            </w:tcBorders>
            <w:vAlign w:val="center"/>
          </w:tcPr>
          <w:p w14:paraId="021EE4C3" w14:textId="77777777" w:rsidR="00392826" w:rsidRDefault="00392826" w:rsidP="00F1412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63AAF9B"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46FB1F1" w14:textId="77777777" w:rsidR="00392826" w:rsidRDefault="00392826" w:rsidP="00F14127">
            <w:pPr>
              <w:pStyle w:val="TAC"/>
              <w:rPr>
                <w:rFonts w:eastAsia="SimSun"/>
                <w:lang w:eastAsia="zh-CN"/>
              </w:rPr>
            </w:pPr>
            <w:r>
              <w:rPr>
                <w:rFonts w:eastAsia="SimSun"/>
                <w:lang w:eastAsia="zh-CN"/>
              </w:rPr>
              <w:t>20/1</w:t>
            </w:r>
          </w:p>
        </w:tc>
      </w:tr>
      <w:tr w:rsidR="00392826" w14:paraId="6AADA212" w14:textId="77777777" w:rsidTr="00F14127">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7E4DE042" w14:textId="77777777" w:rsidR="00392826" w:rsidRDefault="00392826" w:rsidP="00F14127">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CA148FA" w14:textId="77777777" w:rsidR="00392826" w:rsidRDefault="00392826" w:rsidP="00F14127">
            <w:pPr>
              <w:pStyle w:val="TAL"/>
            </w:pPr>
            <w:r>
              <w:rPr>
                <w:rFonts w:eastAsia="SimSun"/>
              </w:rPr>
              <w:t>CSI-IM timeConfig</w:t>
            </w:r>
          </w:p>
          <w:p w14:paraId="2279622F" w14:textId="77777777" w:rsidR="00392826" w:rsidRDefault="00392826" w:rsidP="00F14127">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863DE"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DDBF75E" w14:textId="77777777" w:rsidR="00392826" w:rsidRDefault="00392826" w:rsidP="00F14127">
            <w:pPr>
              <w:pStyle w:val="TAC"/>
              <w:rPr>
                <w:rFonts w:eastAsia="SimSun"/>
                <w:lang w:eastAsia="zh-CN"/>
              </w:rPr>
            </w:pPr>
            <w:r>
              <w:rPr>
                <w:rFonts w:eastAsia="SimSun"/>
                <w:lang w:eastAsia="zh-CN"/>
              </w:rPr>
              <w:t>10/1</w:t>
            </w:r>
          </w:p>
        </w:tc>
      </w:tr>
      <w:tr w:rsidR="00392826" w14:paraId="19449557" w14:textId="77777777" w:rsidTr="00F14127">
        <w:trPr>
          <w:trHeight w:val="70"/>
          <w:jc w:val="center"/>
        </w:trPr>
        <w:tc>
          <w:tcPr>
            <w:tcW w:w="4736" w:type="dxa"/>
            <w:gridSpan w:val="2"/>
            <w:tcBorders>
              <w:top w:val="single" w:sz="4" w:space="0" w:color="auto"/>
              <w:left w:val="single" w:sz="4" w:space="0" w:color="auto"/>
              <w:bottom w:val="nil"/>
              <w:right w:val="single" w:sz="4" w:space="0" w:color="auto"/>
            </w:tcBorders>
            <w:vAlign w:val="center"/>
            <w:hideMark/>
          </w:tcPr>
          <w:p w14:paraId="222F6CF9" w14:textId="77777777" w:rsidR="00392826" w:rsidRDefault="00392826" w:rsidP="00F14127">
            <w:pPr>
              <w:pStyle w:val="TAL"/>
              <w:rPr>
                <w:rFonts w:eastAsia="SimSun"/>
              </w:rPr>
            </w:pPr>
            <w:r>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hideMark/>
          </w:tcPr>
          <w:p w14:paraId="10745D88" w14:textId="77777777" w:rsidR="00392826" w:rsidRDefault="00392826" w:rsidP="00F1412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B34F269" w14:textId="77777777" w:rsidR="00392826" w:rsidRDefault="00392826" w:rsidP="00F14127">
            <w:pPr>
              <w:pStyle w:val="TAC"/>
            </w:pPr>
            <w:r>
              <w:t xml:space="preserve"> </w:t>
            </w:r>
            <w:r>
              <w:rPr>
                <w:rFonts w:eastAsia="SimSun"/>
                <w:lang w:eastAsia="zh-CN"/>
              </w:rPr>
              <w:t>20/19</w:t>
            </w:r>
            <w:r>
              <w:t xml:space="preserve"> if configured as PCell</w:t>
            </w:r>
          </w:p>
        </w:tc>
      </w:tr>
      <w:tr w:rsidR="00392826" w14:paraId="4F54B369" w14:textId="77777777" w:rsidTr="00F14127">
        <w:trPr>
          <w:trHeight w:val="70"/>
          <w:jc w:val="center"/>
        </w:trPr>
        <w:tc>
          <w:tcPr>
            <w:tcW w:w="4736" w:type="dxa"/>
            <w:gridSpan w:val="2"/>
            <w:tcBorders>
              <w:top w:val="nil"/>
              <w:left w:val="single" w:sz="4" w:space="0" w:color="auto"/>
              <w:bottom w:val="nil"/>
              <w:right w:val="single" w:sz="4" w:space="0" w:color="auto"/>
            </w:tcBorders>
            <w:vAlign w:val="center"/>
          </w:tcPr>
          <w:p w14:paraId="7721F35C" w14:textId="77777777" w:rsidR="00392826" w:rsidRDefault="00392826" w:rsidP="00F14127">
            <w:pPr>
              <w:pStyle w:val="TAL"/>
              <w:rPr>
                <w:rFonts w:eastAsia="SimSun"/>
              </w:rPr>
            </w:pPr>
          </w:p>
        </w:tc>
        <w:tc>
          <w:tcPr>
            <w:tcW w:w="993" w:type="dxa"/>
            <w:tcBorders>
              <w:top w:val="nil"/>
              <w:left w:val="single" w:sz="4" w:space="0" w:color="auto"/>
              <w:bottom w:val="nil"/>
              <w:right w:val="single" w:sz="4" w:space="0" w:color="auto"/>
            </w:tcBorders>
            <w:vAlign w:val="center"/>
          </w:tcPr>
          <w:p w14:paraId="6C81F892"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129E576" w14:textId="77777777" w:rsidR="00392826" w:rsidRDefault="00392826" w:rsidP="00F14127">
            <w:pPr>
              <w:pStyle w:val="TAC"/>
              <w:rPr>
                <w:rFonts w:eastAsia="SimSun"/>
                <w:lang w:eastAsia="zh-CN"/>
              </w:rPr>
            </w:pPr>
            <w:r>
              <w:t>20/18 if configured as SCell with TDD PCell (Test3)</w:t>
            </w:r>
          </w:p>
        </w:tc>
      </w:tr>
      <w:tr w:rsidR="00392826" w14:paraId="5793F357" w14:textId="77777777" w:rsidTr="00F14127">
        <w:trPr>
          <w:trHeight w:val="70"/>
          <w:jc w:val="center"/>
        </w:trPr>
        <w:tc>
          <w:tcPr>
            <w:tcW w:w="4736" w:type="dxa"/>
            <w:gridSpan w:val="2"/>
            <w:tcBorders>
              <w:top w:val="nil"/>
              <w:left w:val="single" w:sz="4" w:space="0" w:color="auto"/>
              <w:bottom w:val="single" w:sz="4" w:space="0" w:color="auto"/>
              <w:right w:val="single" w:sz="4" w:space="0" w:color="auto"/>
            </w:tcBorders>
            <w:vAlign w:val="center"/>
          </w:tcPr>
          <w:p w14:paraId="7F73B149" w14:textId="77777777" w:rsidR="00392826" w:rsidRDefault="00392826" w:rsidP="00F1412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14653E2D" w14:textId="77777777" w:rsidR="00392826" w:rsidRDefault="00392826" w:rsidP="00F1412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0EF32E" w14:textId="77777777" w:rsidR="00392826" w:rsidRDefault="00392826" w:rsidP="00F14127">
            <w:pPr>
              <w:pStyle w:val="TAC"/>
              <w:rPr>
                <w:rFonts w:eastAsia="SimSun"/>
                <w:lang w:eastAsia="zh-CN"/>
              </w:rPr>
            </w:pPr>
            <w:r>
              <w:t>5/1 if configured as SCell with FDD PCell (Test1)</w:t>
            </w:r>
          </w:p>
        </w:tc>
      </w:tr>
      <w:tr w:rsidR="00392826" w14:paraId="13DC2326" w14:textId="77777777" w:rsidTr="00F14127">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61EB4352" w14:textId="77777777" w:rsidR="00392826" w:rsidRDefault="00392826" w:rsidP="00F14127">
            <w:pPr>
              <w:pStyle w:val="TAL"/>
            </w:pPr>
            <w:r>
              <w:rPr>
                <w:rFonts w:eastAsia="SimSun"/>
              </w:rPr>
              <w:t xml:space="preserve">CQI/RI/PMI delay </w:t>
            </w:r>
          </w:p>
        </w:tc>
        <w:tc>
          <w:tcPr>
            <w:tcW w:w="993" w:type="dxa"/>
            <w:vMerge w:val="restart"/>
            <w:tcBorders>
              <w:top w:val="single" w:sz="4" w:space="0" w:color="auto"/>
              <w:left w:val="single" w:sz="4" w:space="0" w:color="auto"/>
              <w:right w:val="single" w:sz="4" w:space="0" w:color="auto"/>
            </w:tcBorders>
            <w:vAlign w:val="center"/>
            <w:hideMark/>
          </w:tcPr>
          <w:p w14:paraId="19827E27" w14:textId="77777777" w:rsidR="00392826" w:rsidRDefault="00392826" w:rsidP="00F14127">
            <w:pPr>
              <w:pStyle w:val="TAC"/>
            </w:pPr>
            <w:r>
              <w:rPr>
                <w:rFonts w:eastAsia="SimSun"/>
              </w:rPr>
              <w:t>ms</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E2E5E15" w14:textId="77777777" w:rsidR="00392826" w:rsidRDefault="00392826" w:rsidP="00F14127">
            <w:pPr>
              <w:pStyle w:val="TAC"/>
              <w:rPr>
                <w:rFonts w:eastAsia="SimSun"/>
                <w:lang w:eastAsia="zh-CN"/>
              </w:rPr>
            </w:pPr>
            <w:r>
              <w:rPr>
                <w:rFonts w:eastAsia="SimSun"/>
                <w:lang w:eastAsia="zh-CN"/>
              </w:rPr>
              <w:t>14.5 if configured as PCell</w:t>
            </w:r>
          </w:p>
        </w:tc>
      </w:tr>
      <w:tr w:rsidR="00392826" w14:paraId="47ADD8F8" w14:textId="77777777" w:rsidTr="00F14127">
        <w:trPr>
          <w:trHeight w:val="70"/>
          <w:jc w:val="center"/>
        </w:trPr>
        <w:tc>
          <w:tcPr>
            <w:tcW w:w="4736" w:type="dxa"/>
            <w:gridSpan w:val="2"/>
            <w:vMerge/>
            <w:tcBorders>
              <w:left w:val="single" w:sz="4" w:space="0" w:color="auto"/>
              <w:right w:val="single" w:sz="4" w:space="0" w:color="auto"/>
            </w:tcBorders>
            <w:vAlign w:val="center"/>
          </w:tcPr>
          <w:p w14:paraId="7F3D2245" w14:textId="77777777" w:rsidR="00392826" w:rsidRDefault="00392826" w:rsidP="00F14127">
            <w:pPr>
              <w:pStyle w:val="TAL"/>
              <w:rPr>
                <w:rFonts w:eastAsia="SimSun"/>
              </w:rPr>
            </w:pPr>
          </w:p>
        </w:tc>
        <w:tc>
          <w:tcPr>
            <w:tcW w:w="993" w:type="dxa"/>
            <w:vMerge/>
            <w:tcBorders>
              <w:left w:val="single" w:sz="4" w:space="0" w:color="auto"/>
              <w:right w:val="single" w:sz="4" w:space="0" w:color="auto"/>
            </w:tcBorders>
            <w:vAlign w:val="center"/>
          </w:tcPr>
          <w:p w14:paraId="6758BD7B" w14:textId="77777777" w:rsidR="00392826" w:rsidRDefault="00392826" w:rsidP="00F14127">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526A00CF" w14:textId="77777777" w:rsidR="00392826" w:rsidRDefault="00392826" w:rsidP="00F14127">
            <w:pPr>
              <w:pStyle w:val="TAC"/>
              <w:rPr>
                <w:lang w:eastAsia="zh-CN"/>
              </w:rPr>
            </w:pPr>
            <w:r>
              <w:rPr>
                <w:lang w:eastAsia="zh-CN"/>
              </w:rPr>
              <w:t>12.5 if configured as SCell with TDD PCell (Test3)</w:t>
            </w:r>
          </w:p>
        </w:tc>
      </w:tr>
      <w:tr w:rsidR="00392826" w14:paraId="576046F9" w14:textId="77777777" w:rsidTr="00F14127">
        <w:trPr>
          <w:trHeight w:val="70"/>
          <w:jc w:val="center"/>
        </w:trPr>
        <w:tc>
          <w:tcPr>
            <w:tcW w:w="4736" w:type="dxa"/>
            <w:gridSpan w:val="2"/>
            <w:vMerge/>
            <w:tcBorders>
              <w:left w:val="single" w:sz="4" w:space="0" w:color="auto"/>
              <w:bottom w:val="single" w:sz="4" w:space="0" w:color="auto"/>
              <w:right w:val="single" w:sz="4" w:space="0" w:color="auto"/>
            </w:tcBorders>
            <w:vAlign w:val="center"/>
          </w:tcPr>
          <w:p w14:paraId="73697EC7" w14:textId="77777777" w:rsidR="00392826" w:rsidRDefault="00392826" w:rsidP="00F14127">
            <w:pPr>
              <w:pStyle w:val="TAL"/>
              <w:rPr>
                <w:rFonts w:eastAsia="SimSun"/>
              </w:rPr>
            </w:pPr>
          </w:p>
        </w:tc>
        <w:tc>
          <w:tcPr>
            <w:tcW w:w="993" w:type="dxa"/>
            <w:vMerge/>
            <w:tcBorders>
              <w:left w:val="single" w:sz="4" w:space="0" w:color="auto"/>
              <w:bottom w:val="single" w:sz="4" w:space="0" w:color="auto"/>
              <w:right w:val="single" w:sz="4" w:space="0" w:color="auto"/>
            </w:tcBorders>
            <w:vAlign w:val="center"/>
          </w:tcPr>
          <w:p w14:paraId="31318C95" w14:textId="77777777" w:rsidR="00392826" w:rsidRDefault="00392826" w:rsidP="00F14127">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54EB065F" w14:textId="77777777" w:rsidR="00392826" w:rsidRDefault="00392826" w:rsidP="00F14127">
            <w:pPr>
              <w:pStyle w:val="TAC"/>
              <w:rPr>
                <w:lang w:eastAsia="zh-CN"/>
              </w:rPr>
            </w:pPr>
            <w:r>
              <w:rPr>
                <w:lang w:eastAsia="zh-CN"/>
              </w:rPr>
              <w:t>9.5 if configured as SCell with FDD PCell (Test1)</w:t>
            </w:r>
          </w:p>
        </w:tc>
      </w:tr>
      <w:tr w:rsidR="00392826" w14:paraId="28D47A0D" w14:textId="77777777" w:rsidTr="00F1412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38F9DD8" w14:textId="77777777" w:rsidR="00392826" w:rsidRDefault="00392826" w:rsidP="00F14127">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A723B6" w14:textId="77777777" w:rsidR="00392826" w:rsidRDefault="00392826" w:rsidP="00F14127">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211D874" w14:textId="77777777" w:rsidR="00392826" w:rsidRDefault="00392826" w:rsidP="00F14127">
            <w:pPr>
              <w:pStyle w:val="TAC"/>
              <w:rPr>
                <w:lang w:eastAsia="zh-CN"/>
              </w:rPr>
            </w:pPr>
            <w:r>
              <w:rPr>
                <w:lang w:eastAsia="zh-CN"/>
              </w:rPr>
              <w:t xml:space="preserve">8 for 10MHz, 15MHz, 20MHz and 25MHz, </w:t>
            </w:r>
          </w:p>
          <w:p w14:paraId="41A9C417" w14:textId="77777777" w:rsidR="00392826" w:rsidRDefault="00392826" w:rsidP="00F14127">
            <w:pPr>
              <w:pStyle w:val="TAC"/>
              <w:rPr>
                <w:rFonts w:eastAsia="SimSun"/>
                <w:lang w:eastAsia="zh-CN"/>
              </w:rPr>
            </w:pPr>
            <w:r>
              <w:rPr>
                <w:lang w:eastAsia="zh-CN"/>
              </w:rPr>
              <w:t>16 for 30MHz, 40MHz and 50MHz, 32 for 60MHz, 80MHz, 90MHz and 100MHz</w:t>
            </w:r>
          </w:p>
        </w:tc>
      </w:tr>
      <w:tr w:rsidR="00392826" w14:paraId="1412331A" w14:textId="77777777" w:rsidTr="00F14127">
        <w:trPr>
          <w:trHeight w:val="70"/>
          <w:jc w:val="center"/>
        </w:trPr>
        <w:tc>
          <w:tcPr>
            <w:tcW w:w="8745" w:type="dxa"/>
            <w:gridSpan w:val="4"/>
            <w:tcBorders>
              <w:top w:val="single" w:sz="4" w:space="0" w:color="auto"/>
              <w:left w:val="single" w:sz="4" w:space="0" w:color="auto"/>
              <w:bottom w:val="single" w:sz="4" w:space="0" w:color="auto"/>
              <w:right w:val="single" w:sz="4" w:space="0" w:color="auto"/>
            </w:tcBorders>
            <w:vAlign w:val="center"/>
          </w:tcPr>
          <w:p w14:paraId="7A5B1A70" w14:textId="77777777" w:rsidR="00392826" w:rsidRDefault="00392826" w:rsidP="00F14127">
            <w:pPr>
              <w:pStyle w:val="TAN"/>
              <w:rPr>
                <w:lang w:eastAsia="zh-CN"/>
              </w:rPr>
            </w:pPr>
            <w:r>
              <w:rPr>
                <w:lang w:eastAsia="zh-CN"/>
              </w:rPr>
              <w:t>Note 1:</w:t>
            </w:r>
            <w:r>
              <w:rPr>
                <w:rFonts w:eastAsia="SimSun"/>
              </w:rPr>
              <w:tab/>
            </w:r>
            <w:r>
              <w:rPr>
                <w:lang w:eastAsia="zh-CN"/>
              </w:rPr>
              <w:t>NZP CSI-RS periodicity/offset slots are based on the carrier SCS and CSI reporting periodicity/offset slots are based on the PCell SCS.</w:t>
            </w:r>
          </w:p>
        </w:tc>
      </w:tr>
    </w:tbl>
    <w:p w14:paraId="193F1C07" w14:textId="77777777" w:rsidR="00392826" w:rsidRDefault="00392826" w:rsidP="00392826"/>
    <w:p w14:paraId="2522F922" w14:textId="77777777" w:rsidR="00392826" w:rsidRDefault="00392826" w:rsidP="00392826">
      <w:pPr>
        <w:pStyle w:val="TH"/>
      </w:pPr>
      <w:r w:rsidRPr="00C25669">
        <w:rPr>
          <w:rFonts w:hint="eastAsia"/>
        </w:rPr>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392826" w:rsidRPr="00C25669" w14:paraId="01E03B5C" w14:textId="77777777" w:rsidTr="00F1412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9BC56DB" w14:textId="77777777" w:rsidR="00392826" w:rsidRPr="00C25669" w:rsidRDefault="00392826" w:rsidP="00F14127">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5CF0AA" w14:textId="77777777" w:rsidR="00392826" w:rsidRPr="00C25669" w:rsidRDefault="00392826" w:rsidP="00F14127">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D89932E" w14:textId="77777777" w:rsidR="00392826" w:rsidRPr="006B6FC7" w:rsidRDefault="00392826" w:rsidP="00F14127">
            <w:pPr>
              <w:pStyle w:val="TAH"/>
              <w:rPr>
                <w:lang w:eastAsia="zh-CN"/>
              </w:rPr>
            </w:pPr>
            <w:r>
              <w:rPr>
                <w:rFonts w:eastAsia="SimSun"/>
                <w:lang w:eastAsia="zh-CN"/>
              </w:rPr>
              <w:t>SCell</w:t>
            </w:r>
          </w:p>
        </w:tc>
      </w:tr>
      <w:tr w:rsidR="00392826" w:rsidRPr="00C25669" w14:paraId="13D5FA7D" w14:textId="77777777" w:rsidTr="00F1412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251DE44" w14:textId="77777777" w:rsidR="00392826" w:rsidRPr="00C25669" w:rsidRDefault="00392826" w:rsidP="00F14127">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69C87FC4" w14:textId="77777777" w:rsidR="00392826" w:rsidRPr="00C25669" w:rsidRDefault="00392826" w:rsidP="00F14127">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4BDA615D" w14:textId="77777777" w:rsidR="00392826" w:rsidRPr="00C25669" w:rsidRDefault="00392826" w:rsidP="00F14127">
            <w:pPr>
              <w:pStyle w:val="TAC"/>
              <w:rPr>
                <w:rFonts w:eastAsia="SimSun"/>
                <w:lang w:eastAsia="zh-CN"/>
              </w:rPr>
            </w:pPr>
            <w:r>
              <w:rPr>
                <w:rFonts w:eastAsia="SimSun"/>
                <w:lang w:eastAsia="zh-CN"/>
              </w:rPr>
              <w:t>4.0</w:t>
            </w:r>
          </w:p>
        </w:tc>
      </w:tr>
    </w:tbl>
    <w:p w14:paraId="12F74EC0" w14:textId="77777777" w:rsidR="00392826" w:rsidRDefault="00392826" w:rsidP="00392826"/>
    <w:p w14:paraId="3494DE36" w14:textId="77777777" w:rsidR="00392826" w:rsidRDefault="00392826" w:rsidP="00392826">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392826" w:rsidRPr="00C25669" w14:paraId="769EAAFC" w14:textId="77777777" w:rsidTr="00F1412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E1D9BE0" w14:textId="77777777" w:rsidR="00392826" w:rsidRPr="00C25669" w:rsidRDefault="00392826" w:rsidP="00F14127">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F1CD8B" w14:textId="77777777" w:rsidR="00392826" w:rsidRPr="00C25669" w:rsidRDefault="00392826" w:rsidP="00F14127">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7674049" w14:textId="77777777" w:rsidR="00392826" w:rsidRPr="006B6FC7" w:rsidRDefault="00392826" w:rsidP="00F14127">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0F1A14DA" w14:textId="77777777" w:rsidR="00392826" w:rsidRDefault="00392826" w:rsidP="00F14127">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392826" w:rsidRPr="00C25669" w14:paraId="523A310E" w14:textId="77777777" w:rsidTr="00F1412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01283CD" w14:textId="77777777" w:rsidR="00392826" w:rsidRPr="00C25669" w:rsidRDefault="00392826" w:rsidP="00F14127">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1572BDD" w14:textId="77777777" w:rsidR="00392826" w:rsidRPr="00C25669" w:rsidRDefault="00392826" w:rsidP="00F14127">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283A6F57" w14:textId="77777777" w:rsidR="00392826" w:rsidRPr="00C25669" w:rsidRDefault="00392826" w:rsidP="00F14127">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64CE1CF8" w14:textId="77777777" w:rsidR="00392826" w:rsidRDefault="00392826" w:rsidP="00F14127">
            <w:pPr>
              <w:pStyle w:val="TAC"/>
              <w:rPr>
                <w:rFonts w:eastAsia="SimSun"/>
                <w:lang w:eastAsia="zh-CN"/>
              </w:rPr>
            </w:pPr>
            <w:r>
              <w:rPr>
                <w:rFonts w:eastAsia="SimSun" w:hint="eastAsia"/>
                <w:lang w:eastAsia="zh-CN"/>
              </w:rPr>
              <w:t>0</w:t>
            </w:r>
            <w:r>
              <w:rPr>
                <w:rFonts w:eastAsia="SimSun"/>
                <w:lang w:eastAsia="zh-CN"/>
              </w:rPr>
              <w:t>.0</w:t>
            </w:r>
          </w:p>
        </w:tc>
      </w:tr>
    </w:tbl>
    <w:p w14:paraId="1D78D38F" w14:textId="77777777" w:rsidR="00392826" w:rsidRDefault="00392826" w:rsidP="00392826"/>
    <w:p w14:paraId="3F58D6E3" w14:textId="77777777" w:rsidR="00392826" w:rsidRDefault="00392826" w:rsidP="00392826">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392826" w:rsidRPr="00225D12" w14:paraId="39DDC4DD" w14:textId="77777777" w:rsidTr="00F14127">
        <w:trPr>
          <w:trHeight w:val="226"/>
          <w:jc w:val="center"/>
        </w:trPr>
        <w:tc>
          <w:tcPr>
            <w:tcW w:w="1413" w:type="dxa"/>
          </w:tcPr>
          <w:p w14:paraId="4E38964F" w14:textId="77777777" w:rsidR="00392826" w:rsidRPr="002931E7" w:rsidRDefault="00392826" w:rsidP="00F14127">
            <w:pPr>
              <w:pStyle w:val="TAH"/>
              <w:rPr>
                <w:lang w:eastAsia="zh-CN"/>
              </w:rPr>
            </w:pPr>
            <w:r w:rsidRPr="002931E7">
              <w:rPr>
                <w:rFonts w:hint="eastAsia"/>
                <w:lang w:eastAsia="zh-CN"/>
              </w:rPr>
              <w:t>T</w:t>
            </w:r>
            <w:r w:rsidRPr="002931E7">
              <w:rPr>
                <w:lang w:eastAsia="zh-CN"/>
              </w:rPr>
              <w:t>est number</w:t>
            </w:r>
          </w:p>
        </w:tc>
        <w:tc>
          <w:tcPr>
            <w:tcW w:w="5386" w:type="dxa"/>
          </w:tcPr>
          <w:p w14:paraId="6BEB385A" w14:textId="77777777" w:rsidR="00392826" w:rsidRPr="002931E7" w:rsidRDefault="00392826" w:rsidP="00F14127">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392826" w:rsidRPr="00225D12" w14:paraId="33E37298" w14:textId="77777777" w:rsidTr="00F14127">
        <w:trPr>
          <w:jc w:val="center"/>
        </w:trPr>
        <w:tc>
          <w:tcPr>
            <w:tcW w:w="1413" w:type="dxa"/>
          </w:tcPr>
          <w:p w14:paraId="0BD628FB" w14:textId="77777777" w:rsidR="00392826" w:rsidRPr="00225D12" w:rsidRDefault="00392826" w:rsidP="00F14127">
            <w:pPr>
              <w:pStyle w:val="TAC"/>
              <w:rPr>
                <w:lang w:eastAsia="zh-CN"/>
              </w:rPr>
            </w:pPr>
            <w:r>
              <w:rPr>
                <w:rFonts w:hint="eastAsia"/>
                <w:lang w:eastAsia="zh-CN"/>
              </w:rPr>
              <w:t>1</w:t>
            </w:r>
          </w:p>
        </w:tc>
        <w:tc>
          <w:tcPr>
            <w:tcW w:w="5386" w:type="dxa"/>
          </w:tcPr>
          <w:p w14:paraId="31EEDEBB" w14:textId="77777777" w:rsidR="00392826" w:rsidRPr="00225D12" w:rsidRDefault="00392826" w:rsidP="00F14127">
            <w:pPr>
              <w:pStyle w:val="TAC"/>
              <w:rPr>
                <w:lang w:eastAsia="zh-CN"/>
              </w:rPr>
            </w:pPr>
            <w:r w:rsidRPr="00225D12">
              <w:rPr>
                <w:lang w:eastAsia="zh-CN"/>
              </w:rPr>
              <w:t xml:space="preserve">FDD 15 kHz + TDD 30 kHz </w:t>
            </w:r>
          </w:p>
        </w:tc>
      </w:tr>
      <w:tr w:rsidR="00392826" w:rsidRPr="00225D12" w14:paraId="5803548F" w14:textId="77777777" w:rsidTr="00F14127">
        <w:trPr>
          <w:jc w:val="center"/>
        </w:trPr>
        <w:tc>
          <w:tcPr>
            <w:tcW w:w="1413" w:type="dxa"/>
          </w:tcPr>
          <w:p w14:paraId="37AFEFB6" w14:textId="77777777" w:rsidR="00392826" w:rsidRPr="00225D12" w:rsidRDefault="00392826" w:rsidP="00F14127">
            <w:pPr>
              <w:pStyle w:val="TAC"/>
              <w:rPr>
                <w:lang w:eastAsia="zh-CN"/>
              </w:rPr>
            </w:pPr>
            <w:r>
              <w:rPr>
                <w:rFonts w:hint="eastAsia"/>
                <w:lang w:eastAsia="zh-CN"/>
              </w:rPr>
              <w:t>2</w:t>
            </w:r>
          </w:p>
        </w:tc>
        <w:tc>
          <w:tcPr>
            <w:tcW w:w="5386" w:type="dxa"/>
          </w:tcPr>
          <w:p w14:paraId="738BDF52" w14:textId="77777777" w:rsidR="00392826" w:rsidRPr="00225D12" w:rsidRDefault="00392826" w:rsidP="00F14127">
            <w:pPr>
              <w:pStyle w:val="TAC"/>
              <w:rPr>
                <w:lang w:eastAsia="zh-CN"/>
              </w:rPr>
            </w:pPr>
            <w:r w:rsidRPr="00225D12">
              <w:rPr>
                <w:lang w:eastAsia="zh-CN"/>
              </w:rPr>
              <w:t>FDD 15 k</w:t>
            </w:r>
            <w:r>
              <w:rPr>
                <w:lang w:eastAsia="zh-CN"/>
              </w:rPr>
              <w:t>Hz + FDD 15</w:t>
            </w:r>
            <w:r w:rsidRPr="00225D12">
              <w:rPr>
                <w:lang w:eastAsia="zh-CN"/>
              </w:rPr>
              <w:t xml:space="preserve"> kHz</w:t>
            </w:r>
          </w:p>
        </w:tc>
      </w:tr>
      <w:tr w:rsidR="00392826" w:rsidRPr="00225D12" w14:paraId="4CD9D10A" w14:textId="77777777" w:rsidTr="00F14127">
        <w:trPr>
          <w:jc w:val="center"/>
        </w:trPr>
        <w:tc>
          <w:tcPr>
            <w:tcW w:w="1413" w:type="dxa"/>
          </w:tcPr>
          <w:p w14:paraId="12CFD0E3" w14:textId="77777777" w:rsidR="00392826" w:rsidRPr="00225D12" w:rsidRDefault="00392826" w:rsidP="00F14127">
            <w:pPr>
              <w:pStyle w:val="TAC"/>
              <w:rPr>
                <w:lang w:eastAsia="zh-CN"/>
              </w:rPr>
            </w:pPr>
            <w:r>
              <w:rPr>
                <w:lang w:eastAsia="zh-CN"/>
              </w:rPr>
              <w:t>3</w:t>
            </w:r>
          </w:p>
        </w:tc>
        <w:tc>
          <w:tcPr>
            <w:tcW w:w="5386" w:type="dxa"/>
          </w:tcPr>
          <w:p w14:paraId="498D4D43" w14:textId="77777777" w:rsidR="00392826" w:rsidRPr="00225D12" w:rsidRDefault="00392826" w:rsidP="00F14127">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392826" w:rsidRPr="00225D12" w14:paraId="69D9BCA6" w14:textId="77777777" w:rsidTr="00F14127">
        <w:trPr>
          <w:jc w:val="center"/>
        </w:trPr>
        <w:tc>
          <w:tcPr>
            <w:tcW w:w="6799" w:type="dxa"/>
            <w:gridSpan w:val="2"/>
          </w:tcPr>
          <w:p w14:paraId="5B355455" w14:textId="77777777" w:rsidR="00392826" w:rsidRDefault="00392826" w:rsidP="00F14127">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27F129B5" w14:textId="77777777" w:rsidR="00392826" w:rsidRPr="007356F0" w:rsidRDefault="00392826" w:rsidP="00F14127">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61271979" w14:textId="77777777" w:rsidR="00392826" w:rsidRPr="007356F0" w:rsidRDefault="00392826" w:rsidP="00392826"/>
    <w:p w14:paraId="340929C0" w14:textId="77777777" w:rsidR="00392826" w:rsidRPr="00A52A44" w:rsidRDefault="00392826" w:rsidP="00392826">
      <w:pPr>
        <w:keepNext/>
        <w:keepLines/>
        <w:spacing w:before="120"/>
        <w:ind w:left="1985" w:hanging="1985"/>
        <w:rPr>
          <w:rFonts w:ascii="Arial" w:hAnsi="Arial"/>
          <w:lang w:val="en-US" w:eastAsia="zh-CN"/>
        </w:rPr>
      </w:pPr>
      <w:bookmarkStart w:id="821" w:name="_Toc67918164"/>
      <w:r w:rsidRPr="00A52A44">
        <w:rPr>
          <w:rFonts w:ascii="Arial" w:hAnsi="Arial"/>
        </w:rPr>
        <w:t>6.2</w:t>
      </w:r>
      <w:r w:rsidRPr="00A52A44">
        <w:rPr>
          <w:rFonts w:ascii="Arial" w:hAnsi="Arial"/>
          <w:lang w:eastAsia="zh-CN"/>
        </w:rPr>
        <w:t>A</w:t>
      </w:r>
      <w:r w:rsidRPr="00A52A44">
        <w:rPr>
          <w:rFonts w:ascii="Arial" w:hAnsi="Arial"/>
        </w:rPr>
        <w:t>.3.1.2</w:t>
      </w:r>
      <w:r w:rsidRPr="00A52A44">
        <w:rPr>
          <w:rFonts w:ascii="Arial" w:hAnsi="Arial"/>
          <w:lang w:val="en-US"/>
        </w:rPr>
        <w:tab/>
        <w:t xml:space="preserve">Minimum requirement for </w:t>
      </w:r>
      <w:r w:rsidRPr="00A52A44">
        <w:rPr>
          <w:rFonts w:ascii="Arial" w:hAnsi="Arial"/>
          <w:lang w:val="en-US" w:eastAsia="zh-CN"/>
        </w:rPr>
        <w:t>CQI reporting for SCell on band with shared spectrum access</w:t>
      </w:r>
    </w:p>
    <w:p w14:paraId="5E9368B7" w14:textId="77777777" w:rsidR="00392826" w:rsidRPr="00A52A44" w:rsidRDefault="00392826" w:rsidP="00392826">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582516A3" w14:textId="77777777" w:rsidR="00392826" w:rsidRPr="00A52A44" w:rsidRDefault="00392826" w:rsidP="00392826">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21E2431C" w14:textId="77777777" w:rsidR="00392826" w:rsidRPr="00A52A44" w:rsidRDefault="00392826" w:rsidP="00392826">
      <w:pPr>
        <w:pStyle w:val="B10"/>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00353F20" w14:textId="77777777" w:rsidR="00392826" w:rsidRPr="00A52A44" w:rsidRDefault="00392826" w:rsidP="00392826">
      <w:pPr>
        <w:pStyle w:val="B10"/>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15C359B6" w14:textId="77777777" w:rsidR="00392826" w:rsidRPr="00A52A44" w:rsidRDefault="00392826" w:rsidP="00392826">
      <w:pPr>
        <w:pStyle w:val="B10"/>
        <w:rPr>
          <w:lang w:val="en-US"/>
        </w:rPr>
      </w:pPr>
      <w:r w:rsidRPr="00A52A44">
        <w:rPr>
          <w:lang w:val="en-US"/>
        </w:rPr>
        <w:t>c)</w:t>
      </w:r>
      <w:r w:rsidRPr="00A52A44">
        <w:rPr>
          <w:lang w:val="en-US"/>
        </w:rPr>
        <w:tab/>
        <w:t>The absolute difference in median CQI for each of transmission power offset shall be ≥ 2.</w:t>
      </w:r>
    </w:p>
    <w:p w14:paraId="02555F9B" w14:textId="77777777" w:rsidR="00392826" w:rsidRPr="00A52A44" w:rsidRDefault="00392826" w:rsidP="00392826">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r>
        <w:rPr>
          <w:lang w:val="en-US"/>
        </w:rPr>
        <w:t>CSI reporting configuration parameters for SCell are configured on PCell and CSI reports are transmitted on PCell.</w:t>
      </w:r>
    </w:p>
    <w:p w14:paraId="20417FE7" w14:textId="77777777" w:rsidR="00392826" w:rsidRPr="00A52A44" w:rsidRDefault="00392826" w:rsidP="00392826">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392826" w:rsidRPr="00A52A44" w14:paraId="3BE35E90"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D48E9B" w14:textId="77777777" w:rsidR="00392826" w:rsidRPr="00A52A44" w:rsidRDefault="00392826" w:rsidP="00F14127">
            <w:pPr>
              <w:pStyle w:val="TAH"/>
              <w:rPr>
                <w:lang w:val="en-US"/>
              </w:rPr>
            </w:pPr>
            <w:r w:rsidRPr="00A52A44">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6F8A1D" w14:textId="77777777" w:rsidR="00392826" w:rsidRPr="00A52A44" w:rsidRDefault="00392826" w:rsidP="00F14127">
            <w:pPr>
              <w:pStyle w:val="TAH"/>
              <w:rPr>
                <w:lang w:val="en-US"/>
              </w:rPr>
            </w:pPr>
            <w:r w:rsidRPr="00A52A44">
              <w:rPr>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126CC3" w14:textId="77777777" w:rsidR="00392826" w:rsidRPr="00A52A44" w:rsidRDefault="00392826" w:rsidP="00F14127">
            <w:pPr>
              <w:pStyle w:val="TAH"/>
              <w:rPr>
                <w:lang w:val="en-US"/>
              </w:rPr>
            </w:pPr>
            <w:r w:rsidRPr="00A52A44">
              <w:rPr>
                <w:lang w:val="en-US"/>
              </w:rPr>
              <w:t>Test 1</w:t>
            </w:r>
          </w:p>
        </w:tc>
      </w:tr>
      <w:tr w:rsidR="00392826" w:rsidRPr="00A52A44" w14:paraId="76CE372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AF9F8B"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885A2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F889E0"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392826" w:rsidRPr="00A52A44" w14:paraId="352473F5"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27D3A0"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EE7AF6"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F02767"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392826" w:rsidRPr="00A52A44" w14:paraId="6C9A691A"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815A2A"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76CE722"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EBD014"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392826" w:rsidRPr="00A52A44" w14:paraId="001DAE66" w14:textId="77777777" w:rsidTr="00F14127">
        <w:trPr>
          <w:trHeight w:val="70"/>
        </w:trPr>
        <w:tc>
          <w:tcPr>
            <w:tcW w:w="4737" w:type="dxa"/>
            <w:gridSpan w:val="3"/>
            <w:tcBorders>
              <w:top w:val="single" w:sz="4" w:space="0" w:color="auto"/>
              <w:left w:val="single" w:sz="4" w:space="0" w:color="auto"/>
              <w:right w:val="single" w:sz="4" w:space="0" w:color="auto"/>
            </w:tcBorders>
            <w:vAlign w:val="center"/>
          </w:tcPr>
          <w:p w14:paraId="7ABF027A"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0CCF023A"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9520F1" w14:textId="77777777" w:rsidR="00392826" w:rsidRPr="00A52A44" w:rsidRDefault="00392826" w:rsidP="00F14127">
            <w:pPr>
              <w:keepNext/>
              <w:keepLines/>
              <w:spacing w:after="0"/>
              <w:jc w:val="center"/>
              <w:rPr>
                <w:rFonts w:ascii="Arial" w:hAnsi="Arial"/>
                <w:sz w:val="18"/>
                <w:lang w:val="en-US"/>
              </w:rPr>
            </w:pPr>
            <w:r w:rsidRPr="00DD3CFC">
              <w:rPr>
                <w:rFonts w:ascii="Arial" w:hAnsi="Arial"/>
                <w:sz w:val="18"/>
                <w:lang w:val="en-US"/>
              </w:rPr>
              <w:t>As specified in Annex B.5</w:t>
            </w:r>
          </w:p>
        </w:tc>
      </w:tr>
      <w:tr w:rsidR="00392826" w:rsidRPr="00A52A44" w14:paraId="77090019" w14:textId="77777777" w:rsidTr="00F14127">
        <w:trPr>
          <w:trHeight w:val="70"/>
        </w:trPr>
        <w:tc>
          <w:tcPr>
            <w:tcW w:w="1323" w:type="dxa"/>
            <w:vMerge w:val="restart"/>
            <w:tcBorders>
              <w:top w:val="single" w:sz="4" w:space="0" w:color="auto"/>
              <w:left w:val="single" w:sz="4" w:space="0" w:color="auto"/>
              <w:right w:val="single" w:sz="4" w:space="0" w:color="auto"/>
            </w:tcBorders>
            <w:vAlign w:val="center"/>
          </w:tcPr>
          <w:p w14:paraId="0DB82173"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6BE7FA90"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D8460F4"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A883940"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5</w:t>
            </w:r>
          </w:p>
        </w:tc>
      </w:tr>
      <w:tr w:rsidR="00392826" w:rsidRPr="00A52A44" w14:paraId="2434EAF0" w14:textId="77777777" w:rsidTr="00F14127">
        <w:trPr>
          <w:trHeight w:val="70"/>
        </w:trPr>
        <w:tc>
          <w:tcPr>
            <w:tcW w:w="1323" w:type="dxa"/>
            <w:vMerge/>
            <w:tcBorders>
              <w:left w:val="single" w:sz="4" w:space="0" w:color="auto"/>
              <w:right w:val="single" w:sz="4" w:space="0" w:color="auto"/>
            </w:tcBorders>
            <w:vAlign w:val="center"/>
          </w:tcPr>
          <w:p w14:paraId="2F55B399" w14:textId="77777777" w:rsidR="00392826" w:rsidRPr="00A52A44" w:rsidRDefault="00392826" w:rsidP="00F14127">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05D7B972"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FF1FB1E"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13B8A49"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0.25</w:t>
            </w:r>
          </w:p>
        </w:tc>
      </w:tr>
      <w:tr w:rsidR="00392826" w:rsidRPr="00A52A44" w14:paraId="62DF5EF4" w14:textId="77777777" w:rsidTr="00F14127">
        <w:trPr>
          <w:trHeight w:val="70"/>
        </w:trPr>
        <w:tc>
          <w:tcPr>
            <w:tcW w:w="1323" w:type="dxa"/>
            <w:vMerge/>
            <w:tcBorders>
              <w:left w:val="single" w:sz="4" w:space="0" w:color="auto"/>
              <w:right w:val="single" w:sz="4" w:space="0" w:color="auto"/>
            </w:tcBorders>
            <w:vAlign w:val="center"/>
          </w:tcPr>
          <w:p w14:paraId="1D25B98E" w14:textId="77777777" w:rsidR="00392826" w:rsidRPr="00A52A44" w:rsidRDefault="00392826" w:rsidP="00F14127">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4B4C312F"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4507C58B"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6324DCC"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{4,6,7}</w:t>
            </w:r>
          </w:p>
        </w:tc>
      </w:tr>
      <w:tr w:rsidR="00392826" w:rsidRPr="00A52A44" w14:paraId="2483F575" w14:textId="77777777" w:rsidTr="00F14127">
        <w:trPr>
          <w:trHeight w:val="70"/>
        </w:trPr>
        <w:tc>
          <w:tcPr>
            <w:tcW w:w="1323" w:type="dxa"/>
            <w:vMerge/>
            <w:tcBorders>
              <w:left w:val="single" w:sz="4" w:space="0" w:color="auto"/>
              <w:right w:val="single" w:sz="4" w:space="0" w:color="auto"/>
            </w:tcBorders>
            <w:vAlign w:val="center"/>
          </w:tcPr>
          <w:p w14:paraId="2E4A9A4C" w14:textId="77777777" w:rsidR="00392826" w:rsidRPr="00A52A44"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7F0E1F69"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hAnsi="Arial"/>
                <w:sz w:val="18"/>
                <w:lang w:val="en-US" w:eastAsia="zh-CN"/>
              </w:rPr>
              <w:t>the d</w:t>
            </w:r>
            <w:r w:rsidRPr="000A660E">
              <w:rPr>
                <w:rFonts w:ascii="Arial"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BD7FC20"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7F03092"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14</w:t>
            </w:r>
          </w:p>
        </w:tc>
      </w:tr>
      <w:tr w:rsidR="00392826" w:rsidRPr="00A52A44" w14:paraId="5C528B04" w14:textId="77777777" w:rsidTr="00F14127">
        <w:trPr>
          <w:trHeight w:val="70"/>
        </w:trPr>
        <w:tc>
          <w:tcPr>
            <w:tcW w:w="1323" w:type="dxa"/>
            <w:vMerge/>
            <w:tcBorders>
              <w:left w:val="single" w:sz="4" w:space="0" w:color="auto"/>
              <w:bottom w:val="single" w:sz="4" w:space="0" w:color="auto"/>
              <w:right w:val="single" w:sz="4" w:space="0" w:color="auto"/>
            </w:tcBorders>
            <w:vAlign w:val="center"/>
          </w:tcPr>
          <w:p w14:paraId="756C479E" w14:textId="77777777" w:rsidR="00392826" w:rsidRPr="00A52A44" w:rsidRDefault="00392826" w:rsidP="00F14127">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604687D"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0229796D"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4014C"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14</w:t>
            </w:r>
          </w:p>
        </w:tc>
      </w:tr>
      <w:tr w:rsidR="00392826" w:rsidRPr="00A52A44" w14:paraId="311B9A1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ABF115"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104C9EFA"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7BA952"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rPr>
              <w:t>FR1.30-7</w:t>
            </w:r>
          </w:p>
        </w:tc>
      </w:tr>
      <w:tr w:rsidR="00392826" w:rsidRPr="00A52A44" w14:paraId="2FB09342"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F31C08" w14:textId="77777777" w:rsidR="00392826" w:rsidRPr="00A52A44" w:rsidRDefault="00392826" w:rsidP="00F14127">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8710C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9CADFC" w14:textId="77777777" w:rsidR="00392826" w:rsidRPr="00A52A44" w:rsidRDefault="00392826" w:rsidP="00F14127">
            <w:pPr>
              <w:keepNext/>
              <w:keepLines/>
              <w:spacing w:after="0"/>
              <w:jc w:val="center"/>
              <w:rPr>
                <w:rFonts w:ascii="Arial" w:hAnsi="Arial"/>
                <w:sz w:val="18"/>
                <w:lang w:val="en-US"/>
              </w:rPr>
            </w:pPr>
            <w:r>
              <w:rPr>
                <w:rFonts w:ascii="Arial"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0CBA61D" w14:textId="77777777" w:rsidR="00392826" w:rsidRPr="00A52A44" w:rsidRDefault="00392826" w:rsidP="00F14127">
            <w:pPr>
              <w:keepNext/>
              <w:keepLines/>
              <w:spacing w:after="0"/>
              <w:jc w:val="center"/>
              <w:rPr>
                <w:rFonts w:ascii="Arial" w:hAnsi="Arial"/>
                <w:sz w:val="18"/>
                <w:lang w:val="en-US" w:eastAsia="zh-CN"/>
              </w:rPr>
            </w:pPr>
            <w:r>
              <w:rPr>
                <w:rFonts w:ascii="Arial" w:hAnsi="Arial"/>
                <w:sz w:val="18"/>
                <w:lang w:val="en-US" w:eastAsia="zh-CN"/>
              </w:rPr>
              <w:t>9</w:t>
            </w:r>
          </w:p>
        </w:tc>
      </w:tr>
      <w:tr w:rsidR="00392826" w:rsidRPr="00A52A44" w14:paraId="5567BE0F"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40E13F5" w14:textId="77777777" w:rsidR="00392826" w:rsidRPr="00A52A44"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4B2074B2"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729B093"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-112</w:t>
            </w:r>
          </w:p>
        </w:tc>
      </w:tr>
      <w:tr w:rsidR="00392826" w:rsidRPr="00A52A44" w14:paraId="152EB5DB"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F32A4E" w14:textId="77777777" w:rsidR="00392826" w:rsidRPr="00A52A44"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16AAB88C"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E768DE7"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-106</w:t>
            </w:r>
          </w:p>
        </w:tc>
      </w:tr>
      <w:tr w:rsidR="00392826" w:rsidRPr="00A52A44" w14:paraId="2089E02D"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034B5B"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56EAFC2"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598D2D"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AWGN</w:t>
            </w:r>
          </w:p>
        </w:tc>
      </w:tr>
      <w:tr w:rsidR="00392826" w:rsidRPr="00A52A44" w14:paraId="0FAAA8B0"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69D63E"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B4CF5B2"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7A7A17"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392826" w:rsidRPr="00A52A44" w14:paraId="3F7B5B2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1623BC"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96594D3"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0B3EF6"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392826" w:rsidRPr="00A52A44" w14:paraId="3562C0CC"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65B844"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2B5B10A0"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F9990C8"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542D83"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Periodic</w:t>
            </w:r>
          </w:p>
        </w:tc>
      </w:tr>
      <w:tr w:rsidR="00392826" w:rsidRPr="00A52A44" w14:paraId="15FCAD2C"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88B3385"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F442DE2"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5A13C9F"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9F93FA"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392826" w:rsidRPr="00A52A44" w14:paraId="7523818F"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98C322D"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26D9CE0"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227FD84"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357703"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FD-CDM2</w:t>
            </w:r>
          </w:p>
        </w:tc>
      </w:tr>
      <w:tr w:rsidR="00392826" w:rsidRPr="00A52A44" w14:paraId="2078F75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E2E321F"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D45D41B"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AE711F5"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A8D17A"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w:t>
            </w:r>
          </w:p>
        </w:tc>
      </w:tr>
      <w:tr w:rsidR="00392826" w:rsidRPr="00A52A44" w14:paraId="1C67FDB7"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BB552B1"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6322FD5"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E61EEEB"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17A6D4" w14:textId="2CE459FD" w:rsidR="00392826" w:rsidRPr="00A52A44" w:rsidRDefault="00392826" w:rsidP="00F14127">
            <w:pPr>
              <w:keepNext/>
              <w:keepLines/>
              <w:spacing w:after="0"/>
              <w:jc w:val="center"/>
              <w:rPr>
                <w:rFonts w:ascii="Arial" w:hAnsi="Arial"/>
                <w:sz w:val="18"/>
                <w:lang w:val="en-US" w:eastAsia="zh-CN"/>
              </w:rPr>
            </w:pPr>
            <w:bookmarkStart w:id="822" w:name="OLE_LINK102"/>
            <w:r w:rsidRPr="00A52A44">
              <w:rPr>
                <w:rFonts w:ascii="Arial" w:hAnsi="Arial"/>
                <w:sz w:val="18"/>
                <w:lang w:val="en-US" w:eastAsia="zh-CN"/>
              </w:rPr>
              <w:t>Row 5,</w:t>
            </w:r>
            <w:bookmarkEnd w:id="822"/>
            <w:ins w:id="823" w:author="Licheng" w:date="2024-11-07T22:58:00Z" w16du:dateUtc="2024-11-07T14:58:00Z">
              <w:r w:rsidR="00721DC3">
                <w:rPr>
                  <w:rFonts w:ascii="Arial" w:hAnsi="Arial" w:hint="eastAsia"/>
                  <w:sz w:val="18"/>
                  <w:lang w:val="en-US" w:eastAsia="zh-TW"/>
                </w:rPr>
                <w:t>(</w:t>
              </w:r>
            </w:ins>
            <w:r w:rsidRPr="00A52A44">
              <w:rPr>
                <w:rFonts w:ascii="Arial" w:hAnsi="Arial"/>
                <w:sz w:val="18"/>
                <w:lang w:val="en-US" w:eastAsia="zh-CN"/>
              </w:rPr>
              <w:t>4</w:t>
            </w:r>
            <w:ins w:id="824" w:author="Licheng" w:date="2024-11-07T22:58:00Z" w16du:dateUtc="2024-11-07T14:58:00Z">
              <w:r w:rsidR="00721DC3">
                <w:rPr>
                  <w:rFonts w:ascii="Arial" w:hAnsi="Arial" w:hint="eastAsia"/>
                  <w:sz w:val="18"/>
                  <w:lang w:val="en-US" w:eastAsia="zh-TW"/>
                </w:rPr>
                <w:t>)</w:t>
              </w:r>
            </w:ins>
          </w:p>
        </w:tc>
      </w:tr>
      <w:tr w:rsidR="00392826" w:rsidRPr="00A52A44" w14:paraId="353DDDB3"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7D2221"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7934539"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7D3717F"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B61485" w14:textId="11209653" w:rsidR="00392826" w:rsidRPr="00A52A44" w:rsidRDefault="00F7196D" w:rsidP="00F14127">
            <w:pPr>
              <w:keepNext/>
              <w:keepLines/>
              <w:spacing w:after="0"/>
              <w:jc w:val="center"/>
              <w:rPr>
                <w:rFonts w:ascii="Arial" w:hAnsi="Arial"/>
                <w:sz w:val="18"/>
                <w:lang w:val="en-US" w:eastAsia="zh-CN"/>
              </w:rPr>
            </w:pPr>
            <w:ins w:id="825" w:author="Licheng" w:date="2024-11-22T08:06:00Z">
              <w:r w:rsidRPr="00F7196D">
                <w:rPr>
                  <w:rFonts w:ascii="Arial" w:hAnsi="Arial"/>
                  <w:sz w:val="18"/>
                  <w:lang w:val="en-US" w:eastAsia="zh-TW"/>
                </w:rPr>
                <w:t>Row 5,</w:t>
              </w:r>
            </w:ins>
            <w:ins w:id="826" w:author="Licheng" w:date="2024-11-07T22:58:00Z" w16du:dateUtc="2024-11-07T14:58:00Z">
              <w:r w:rsidR="00721DC3">
                <w:rPr>
                  <w:rFonts w:ascii="Arial" w:hAnsi="Arial" w:hint="eastAsia"/>
                  <w:sz w:val="18"/>
                  <w:lang w:val="en-US" w:eastAsia="zh-TW"/>
                </w:rPr>
                <w:t>(</w:t>
              </w:r>
            </w:ins>
            <w:r w:rsidR="00392826" w:rsidRPr="00A52A44">
              <w:rPr>
                <w:rFonts w:ascii="Arial" w:hAnsi="Arial"/>
                <w:sz w:val="18"/>
                <w:lang w:val="en-US" w:eastAsia="zh-CN"/>
              </w:rPr>
              <w:t>9</w:t>
            </w:r>
            <w:ins w:id="827" w:author="Licheng" w:date="2024-11-07T22:58:00Z" w16du:dateUtc="2024-11-07T14:58:00Z">
              <w:r w:rsidR="00721DC3">
                <w:rPr>
                  <w:rFonts w:ascii="Arial" w:hAnsi="Arial" w:hint="eastAsia"/>
                  <w:sz w:val="18"/>
                  <w:lang w:val="en-US" w:eastAsia="zh-TW"/>
                </w:rPr>
                <w:t>)</w:t>
              </w:r>
            </w:ins>
          </w:p>
        </w:tc>
      </w:tr>
      <w:tr w:rsidR="00392826" w:rsidRPr="00A52A44" w14:paraId="63495863"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16EFC63"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9D52C12"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CSI-RS</w:t>
            </w:r>
          </w:p>
          <w:p w14:paraId="42087AAB"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56BA93"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408C0B"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392826" w:rsidRPr="00A52A44" w14:paraId="66CB1C6C" w14:textId="77777777" w:rsidTr="00F14127">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0FD0B85E"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53D9EED"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806CD74"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04AF6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Aperiodic</w:t>
            </w:r>
          </w:p>
        </w:tc>
      </w:tr>
      <w:tr w:rsidR="00392826" w:rsidRPr="00A52A44" w14:paraId="2DBC1954" w14:textId="77777777" w:rsidTr="00F14127">
        <w:trPr>
          <w:trHeight w:val="70"/>
        </w:trPr>
        <w:tc>
          <w:tcPr>
            <w:tcW w:w="1593" w:type="dxa"/>
            <w:gridSpan w:val="2"/>
            <w:vMerge/>
            <w:tcBorders>
              <w:left w:val="single" w:sz="4" w:space="0" w:color="auto"/>
              <w:right w:val="single" w:sz="4" w:space="0" w:color="auto"/>
            </w:tcBorders>
            <w:vAlign w:val="center"/>
            <w:hideMark/>
          </w:tcPr>
          <w:p w14:paraId="190E590B"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67AAD7F"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B5ECB50"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AA7E4D"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eastAsia="zh-CN"/>
              </w:rPr>
              <w:t>2</w:t>
            </w:r>
          </w:p>
        </w:tc>
      </w:tr>
      <w:tr w:rsidR="00392826" w:rsidRPr="00A52A44" w14:paraId="66C1EB26" w14:textId="77777777" w:rsidTr="00F14127">
        <w:trPr>
          <w:trHeight w:val="70"/>
        </w:trPr>
        <w:tc>
          <w:tcPr>
            <w:tcW w:w="1593" w:type="dxa"/>
            <w:gridSpan w:val="2"/>
            <w:vMerge/>
            <w:tcBorders>
              <w:left w:val="single" w:sz="4" w:space="0" w:color="auto"/>
              <w:right w:val="single" w:sz="4" w:space="0" w:color="auto"/>
            </w:tcBorders>
            <w:vAlign w:val="center"/>
            <w:hideMark/>
          </w:tcPr>
          <w:p w14:paraId="24247EB0"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71CF13E"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C5FA00E"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8C0C55"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FD-CDM2</w:t>
            </w:r>
          </w:p>
        </w:tc>
      </w:tr>
      <w:tr w:rsidR="00392826" w:rsidRPr="00A52A44" w14:paraId="0DE063CD" w14:textId="77777777" w:rsidTr="00F14127">
        <w:trPr>
          <w:trHeight w:val="70"/>
        </w:trPr>
        <w:tc>
          <w:tcPr>
            <w:tcW w:w="1593" w:type="dxa"/>
            <w:gridSpan w:val="2"/>
            <w:vMerge/>
            <w:tcBorders>
              <w:left w:val="single" w:sz="4" w:space="0" w:color="auto"/>
              <w:right w:val="single" w:sz="4" w:space="0" w:color="auto"/>
            </w:tcBorders>
            <w:vAlign w:val="center"/>
            <w:hideMark/>
          </w:tcPr>
          <w:p w14:paraId="3866FB94"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CE3062"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E2314B7"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DE86A5"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w:t>
            </w:r>
          </w:p>
        </w:tc>
      </w:tr>
      <w:tr w:rsidR="00392826" w:rsidRPr="00A52A44" w14:paraId="37D8CC94" w14:textId="77777777" w:rsidTr="00F14127">
        <w:trPr>
          <w:trHeight w:val="70"/>
        </w:trPr>
        <w:tc>
          <w:tcPr>
            <w:tcW w:w="1593" w:type="dxa"/>
            <w:gridSpan w:val="2"/>
            <w:vMerge/>
            <w:tcBorders>
              <w:left w:val="single" w:sz="4" w:space="0" w:color="auto"/>
              <w:right w:val="single" w:sz="4" w:space="0" w:color="auto"/>
            </w:tcBorders>
            <w:vAlign w:val="center"/>
            <w:hideMark/>
          </w:tcPr>
          <w:p w14:paraId="74616C9C"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90A544"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del w:id="828" w:author="Licheng" w:date="2024-11-07T22:58:00Z" w16du:dateUtc="2024-11-07T14:58:00Z">
              <w:r w:rsidRPr="00A52A44" w:rsidDel="00721DC3">
                <w:rPr>
                  <w:rFonts w:ascii="Arial" w:hAnsi="Arial"/>
                  <w:sz w:val="18"/>
                  <w:lang w:val="en-US"/>
                </w:rPr>
                <w:delText>, k</w:delText>
              </w:r>
              <w:r w:rsidRPr="00A52A44" w:rsidDel="00721DC3">
                <w:rPr>
                  <w:rFonts w:ascii="Arial" w:hAnsi="Arial"/>
                  <w:sz w:val="18"/>
                  <w:vertAlign w:val="subscript"/>
                  <w:lang w:val="en-US"/>
                </w:rPr>
                <w:delText>1</w:delText>
              </w:r>
              <w:r w:rsidRPr="00A52A44" w:rsidDel="00721DC3">
                <w:rPr>
                  <w:rFonts w:ascii="Arial" w:hAnsi="Arial"/>
                  <w:sz w:val="18"/>
                  <w:lang w:val="en-US"/>
                </w:rPr>
                <w:delText xml:space="preserve"> </w:delText>
              </w:r>
            </w:del>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02100A3"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224C60" w14:textId="77777777" w:rsidR="00392826" w:rsidRPr="00A52A44" w:rsidRDefault="00392826" w:rsidP="00F14127">
            <w:pPr>
              <w:keepNext/>
              <w:keepLines/>
              <w:spacing w:after="0"/>
              <w:jc w:val="center"/>
              <w:rPr>
                <w:rFonts w:ascii="Arial" w:hAnsi="Arial"/>
                <w:sz w:val="18"/>
                <w:lang w:val="en-US"/>
              </w:rPr>
            </w:pPr>
            <w:bookmarkStart w:id="829" w:name="OLE_LINK103"/>
            <w:r w:rsidRPr="00A52A44">
              <w:rPr>
                <w:rFonts w:ascii="Arial" w:hAnsi="Arial"/>
                <w:sz w:val="18"/>
                <w:lang w:val="en-US" w:eastAsia="zh-CN"/>
              </w:rPr>
              <w:t>Row 3,</w:t>
            </w:r>
            <w:bookmarkEnd w:id="829"/>
            <w:r w:rsidRPr="00A52A44">
              <w:rPr>
                <w:rFonts w:ascii="Arial" w:hAnsi="Arial"/>
                <w:sz w:val="18"/>
                <w:lang w:val="en-US" w:eastAsia="zh-CN"/>
              </w:rPr>
              <w:t>(6</w:t>
            </w:r>
            <w:del w:id="830" w:author="Licheng" w:date="2024-11-07T22:58:00Z" w16du:dateUtc="2024-11-07T14:58:00Z">
              <w:r w:rsidRPr="00A52A44" w:rsidDel="00721DC3">
                <w:rPr>
                  <w:rFonts w:ascii="Arial" w:hAnsi="Arial"/>
                  <w:sz w:val="18"/>
                  <w:lang w:val="en-US" w:eastAsia="zh-CN"/>
                </w:rPr>
                <w:delText>,-</w:delText>
              </w:r>
            </w:del>
            <w:r w:rsidRPr="00A52A44">
              <w:rPr>
                <w:rFonts w:ascii="Arial" w:hAnsi="Arial"/>
                <w:sz w:val="18"/>
                <w:lang w:val="en-US" w:eastAsia="zh-CN"/>
              </w:rPr>
              <w:t>)</w:t>
            </w:r>
          </w:p>
        </w:tc>
      </w:tr>
      <w:tr w:rsidR="00392826" w:rsidRPr="00A52A44" w14:paraId="42EEA3A7" w14:textId="77777777" w:rsidTr="00F14127">
        <w:trPr>
          <w:trHeight w:val="70"/>
        </w:trPr>
        <w:tc>
          <w:tcPr>
            <w:tcW w:w="1593" w:type="dxa"/>
            <w:gridSpan w:val="2"/>
            <w:vMerge/>
            <w:tcBorders>
              <w:left w:val="single" w:sz="4" w:space="0" w:color="auto"/>
              <w:right w:val="single" w:sz="4" w:space="0" w:color="auto"/>
            </w:tcBorders>
            <w:vAlign w:val="center"/>
            <w:hideMark/>
          </w:tcPr>
          <w:p w14:paraId="132D0B1B"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0FCD45"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342AE53"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69352" w14:textId="267661A1" w:rsidR="00392826" w:rsidRPr="00A52A44" w:rsidRDefault="00F7196D" w:rsidP="00F14127">
            <w:pPr>
              <w:keepNext/>
              <w:keepLines/>
              <w:spacing w:after="0"/>
              <w:jc w:val="center"/>
              <w:rPr>
                <w:rFonts w:ascii="Arial" w:hAnsi="Arial"/>
                <w:sz w:val="18"/>
                <w:lang w:val="en-US"/>
              </w:rPr>
            </w:pPr>
            <w:ins w:id="831" w:author="Licheng" w:date="2024-11-22T08:06:00Z">
              <w:r w:rsidRPr="00F7196D">
                <w:rPr>
                  <w:rFonts w:ascii="Arial" w:hAnsi="Arial"/>
                  <w:sz w:val="18"/>
                  <w:lang w:val="en-US" w:eastAsia="zh-TW"/>
                </w:rPr>
                <w:t>Row 3,</w:t>
              </w:r>
            </w:ins>
            <w:ins w:id="832" w:author="Licheng" w:date="2024-11-07T22:58:00Z" w16du:dateUtc="2024-11-07T14:58:00Z">
              <w:r w:rsidR="00721DC3">
                <w:rPr>
                  <w:rFonts w:ascii="Arial" w:hAnsi="Arial" w:hint="eastAsia"/>
                  <w:sz w:val="18"/>
                  <w:lang w:val="en-US" w:eastAsia="zh-TW"/>
                </w:rPr>
                <w:t>(</w:t>
              </w:r>
            </w:ins>
            <w:r w:rsidR="00392826" w:rsidRPr="00A52A44">
              <w:rPr>
                <w:rFonts w:ascii="Arial" w:hAnsi="Arial"/>
                <w:sz w:val="18"/>
                <w:lang w:val="en-US" w:eastAsia="zh-CN"/>
              </w:rPr>
              <w:t>3</w:t>
            </w:r>
            <w:ins w:id="833" w:author="Licheng" w:date="2024-11-07T22:58:00Z" w16du:dateUtc="2024-11-07T14:58:00Z">
              <w:r w:rsidR="00721DC3">
                <w:rPr>
                  <w:rFonts w:ascii="Arial" w:hAnsi="Arial" w:hint="eastAsia"/>
                  <w:sz w:val="18"/>
                  <w:lang w:val="en-US" w:eastAsia="zh-TW"/>
                </w:rPr>
                <w:t>)</w:t>
              </w:r>
            </w:ins>
          </w:p>
        </w:tc>
      </w:tr>
      <w:tr w:rsidR="00392826" w:rsidRPr="00A52A44" w14:paraId="4905E957" w14:textId="77777777" w:rsidTr="00F14127">
        <w:trPr>
          <w:trHeight w:val="70"/>
        </w:trPr>
        <w:tc>
          <w:tcPr>
            <w:tcW w:w="1593" w:type="dxa"/>
            <w:gridSpan w:val="2"/>
            <w:vMerge/>
            <w:tcBorders>
              <w:left w:val="single" w:sz="4" w:space="0" w:color="auto"/>
              <w:right w:val="single" w:sz="4" w:space="0" w:color="auto"/>
            </w:tcBorders>
            <w:vAlign w:val="center"/>
            <w:hideMark/>
          </w:tcPr>
          <w:p w14:paraId="580928F7"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27569C3"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NZP CSI-RS-timeConfig</w:t>
            </w:r>
          </w:p>
          <w:p w14:paraId="1D675C79"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534089"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DF928D"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eastAsia="zh-CN"/>
              </w:rPr>
              <w:t>Not configured</w:t>
            </w:r>
          </w:p>
        </w:tc>
      </w:tr>
      <w:tr w:rsidR="00392826" w:rsidRPr="00A52A44" w14:paraId="442C29BB" w14:textId="77777777" w:rsidTr="00F14127">
        <w:trPr>
          <w:trHeight w:val="70"/>
        </w:trPr>
        <w:tc>
          <w:tcPr>
            <w:tcW w:w="1593" w:type="dxa"/>
            <w:gridSpan w:val="2"/>
            <w:vMerge/>
            <w:tcBorders>
              <w:left w:val="single" w:sz="4" w:space="0" w:color="auto"/>
              <w:bottom w:val="single" w:sz="4" w:space="0" w:color="auto"/>
              <w:right w:val="single" w:sz="4" w:space="0" w:color="auto"/>
            </w:tcBorders>
            <w:vAlign w:val="center"/>
          </w:tcPr>
          <w:p w14:paraId="02D57857"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2764AE4" w14:textId="77777777" w:rsidR="00392826" w:rsidRPr="00A52A44" w:rsidRDefault="00392826" w:rsidP="00F14127">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F23E9E5"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D0B13C" w14:textId="77777777" w:rsidR="00392826" w:rsidRPr="00A52A44" w:rsidRDefault="00392826" w:rsidP="00F14127">
            <w:pPr>
              <w:keepNext/>
              <w:keepLines/>
              <w:spacing w:after="0"/>
              <w:jc w:val="center"/>
              <w:rPr>
                <w:rFonts w:ascii="Arial" w:hAnsi="Arial"/>
                <w:sz w:val="18"/>
                <w:lang w:val="en-US" w:eastAsia="zh-CN"/>
              </w:rPr>
            </w:pPr>
            <w:r>
              <w:rPr>
                <w:rFonts w:ascii="Arial" w:hAnsi="Arial"/>
                <w:sz w:val="18"/>
                <w:lang w:val="en-US" w:eastAsia="zh-CN"/>
              </w:rPr>
              <w:t>0</w:t>
            </w:r>
          </w:p>
        </w:tc>
      </w:tr>
      <w:tr w:rsidR="00392826" w:rsidRPr="00A52A44" w14:paraId="585BC36F"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9CA17"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42DAC86B"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E4798A5"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B7E1BB" w14:textId="77777777" w:rsidR="00392826" w:rsidRPr="00A52A44" w:rsidRDefault="00392826" w:rsidP="00F14127">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392826" w:rsidRPr="00A52A44" w14:paraId="3AA4134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36566F2"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42B21C9"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5BC0DFD"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716108"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392826" w:rsidRPr="00A52A44" w14:paraId="292817FB"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843414"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1CEC054"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CSI-IM Resource Mapping</w:t>
            </w:r>
          </w:p>
          <w:p w14:paraId="33B520EC" w14:textId="77777777" w:rsidR="00392826" w:rsidRPr="00A52A44" w:rsidDel="00353647" w:rsidRDefault="00392826" w:rsidP="00F14127">
            <w:pPr>
              <w:keepNext/>
              <w:keepLines/>
              <w:spacing w:after="0"/>
              <w:rPr>
                <w:del w:id="834" w:author="Licheng" w:date="2024-11-07T22:58:00Z" w16du:dateUtc="2024-11-07T14:58:00Z"/>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46BCBF5F" w14:textId="77777777" w:rsidR="00392826" w:rsidRPr="00A52A44" w:rsidRDefault="00392826" w:rsidP="00F14127">
            <w:pPr>
              <w:keepNext/>
              <w:keepLines/>
              <w:spacing w:after="0"/>
              <w:rPr>
                <w:rFonts w:ascii="Arial" w:hAnsi="Arial"/>
                <w:sz w:val="18"/>
                <w:lang w:val="en-US"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52067DD8"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16BB9B"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392826" w:rsidRPr="00A52A44" w14:paraId="7737FD23"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22CB687"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8631151"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CSI-IM timeConfig</w:t>
            </w:r>
          </w:p>
          <w:p w14:paraId="5B9C13B6"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AD224D"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098B76"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392826" w:rsidRPr="00A52A44" w14:paraId="36E37A0B"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72EA9"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5AC5E87A"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5747D6A"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C3755"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typeI-SinglePanel</w:t>
            </w:r>
          </w:p>
        </w:tc>
      </w:tr>
      <w:tr w:rsidR="00392826" w:rsidRPr="00A52A44" w14:paraId="31E265EA"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CDBA62"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27418E5"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AEBD41E"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57551"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w:t>
            </w:r>
          </w:p>
        </w:tc>
      </w:tr>
      <w:tr w:rsidR="00392826" w:rsidRPr="00A52A44" w14:paraId="0D29D95E"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56C9268"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13975CD"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4690107"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59554A"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Not configured</w:t>
            </w:r>
          </w:p>
        </w:tc>
      </w:tr>
      <w:tr w:rsidR="00392826" w:rsidRPr="00A52A44" w14:paraId="2093A1BC"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984AAB1"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194FCFB"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BB9D0E6"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8FC55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010000</w:t>
            </w:r>
          </w:p>
        </w:tc>
      </w:tr>
      <w:tr w:rsidR="00392826" w:rsidRPr="00A52A44" w14:paraId="582A6157"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AB06311" w14:textId="77777777" w:rsidR="00392826" w:rsidRPr="00A52A44"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BD55EBD"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3A05128"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60C80"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N/A</w:t>
            </w:r>
          </w:p>
        </w:tc>
      </w:tr>
      <w:tr w:rsidR="00392826" w:rsidRPr="00A52A44" w14:paraId="7E9073D5"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E53473"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1A048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2DA143"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392826" w:rsidRPr="00A52A44" w14:paraId="78C50C2B"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B8B32F"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BECED7"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1F3DC"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w:t>
            </w:r>
          </w:p>
        </w:tc>
      </w:tr>
      <w:tr w:rsidR="00392826" w:rsidRPr="00A52A44" w14:paraId="4B1378B0"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70D83D"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6247780" w14:textId="77777777" w:rsidR="00392826" w:rsidRPr="00A52A44"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92D17"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4509CDA8" w14:textId="77777777" w:rsidR="00392826" w:rsidRPr="00A52A44" w:rsidRDefault="00392826" w:rsidP="00392826">
      <w:pPr>
        <w:rPr>
          <w:lang w:val="en-US"/>
        </w:rPr>
      </w:pPr>
    </w:p>
    <w:p w14:paraId="24237814" w14:textId="77777777" w:rsidR="00392826" w:rsidRPr="00A52A44" w:rsidRDefault="00392826" w:rsidP="00392826">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392826" w:rsidRPr="00A52A44" w14:paraId="0BCDCE41"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FC26D21" w14:textId="77777777" w:rsidR="00392826" w:rsidRPr="00A52A44" w:rsidRDefault="00392826" w:rsidP="00F14127">
            <w:pPr>
              <w:pStyle w:val="TAH"/>
              <w:rPr>
                <w:lang w:val="en-US"/>
              </w:rPr>
            </w:pPr>
            <w:r w:rsidRPr="00A52A44">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E19155" w14:textId="77777777" w:rsidR="00392826" w:rsidRPr="00A52A44" w:rsidRDefault="00392826" w:rsidP="00F14127">
            <w:pPr>
              <w:pStyle w:val="TAH"/>
              <w:rPr>
                <w:lang w:val="en-US"/>
              </w:rPr>
            </w:pPr>
            <w:r w:rsidRPr="00A52A44">
              <w:rPr>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915DF1" w14:textId="77777777" w:rsidR="00392826" w:rsidRPr="00A52A44" w:rsidRDefault="00392826" w:rsidP="00F14127">
            <w:pPr>
              <w:pStyle w:val="TAH"/>
              <w:rPr>
                <w:lang w:val="en-US"/>
              </w:rPr>
            </w:pPr>
            <w:r w:rsidRPr="00A52A44">
              <w:rPr>
                <w:lang w:val="en-US"/>
              </w:rPr>
              <w:t>Test 1</w:t>
            </w:r>
          </w:p>
        </w:tc>
      </w:tr>
      <w:tr w:rsidR="00392826" w:rsidRPr="00A52A44" w14:paraId="7477FF57"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16E5612"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E8F52A"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4121336"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392826" w:rsidRPr="00A52A44" w14:paraId="1456C406"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A8BAF35"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CD4EC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E552AC6"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392826" w:rsidRPr="00A52A44" w14:paraId="2D439915"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FAAE8B4"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AAE2904"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668604F"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392826" w:rsidRPr="00A52A44" w14:paraId="7D84BD6D"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5548110"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5E812C2"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24956A"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rPr>
              <w:t>FR1.30-1</w:t>
            </w:r>
          </w:p>
        </w:tc>
      </w:tr>
      <w:tr w:rsidR="00392826" w:rsidRPr="00A52A44" w14:paraId="36D5702B"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63E818"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BCBD754"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6109FF6"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AWGN</w:t>
            </w:r>
          </w:p>
        </w:tc>
      </w:tr>
      <w:tr w:rsidR="00392826" w:rsidRPr="00A52A44" w14:paraId="29B7ABAC"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53CE642"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C5A3423"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B8F0B77"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392826" w:rsidRPr="00A52A44" w14:paraId="3D77BD96"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641BE5A"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3304682"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E0DAB77"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392826" w:rsidRPr="00A52A44" w14:paraId="4C13B437"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5B0F6AA"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0F3A30F"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DC36557"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Aperiodic</w:t>
            </w:r>
          </w:p>
        </w:tc>
      </w:tr>
      <w:tr w:rsidR="00392826" w:rsidRPr="00A52A44" w14:paraId="11FB626E"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AF57454"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57C85E5"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52971B1" w14:textId="77777777" w:rsidR="00392826" w:rsidRPr="00A52A44" w:rsidRDefault="00392826" w:rsidP="00F14127">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392826" w:rsidRPr="00A52A44" w14:paraId="5A2F5710"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3FBC23E"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C57ABC7"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65B075"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cri-RI-PMI-CQI</w:t>
            </w:r>
          </w:p>
        </w:tc>
      </w:tr>
      <w:tr w:rsidR="00392826" w:rsidRPr="00A52A44" w14:paraId="23ACF0CA"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52BE37E"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FC33B14"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FBE5417"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configured</w:t>
            </w:r>
          </w:p>
        </w:tc>
      </w:tr>
      <w:tr w:rsidR="00392826" w:rsidRPr="00A52A44" w14:paraId="5ABC5B08"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9E4794"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F2CDC93"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16A4C8"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configured</w:t>
            </w:r>
          </w:p>
        </w:tc>
      </w:tr>
      <w:tr w:rsidR="00392826" w:rsidRPr="00A52A44" w14:paraId="02A05DEE"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6FD1B99"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37188051"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1FF850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Wideband</w:t>
            </w:r>
          </w:p>
        </w:tc>
      </w:tr>
      <w:tr w:rsidR="00392826" w:rsidRPr="00A52A44" w14:paraId="6C168386"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D401FE4"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0146306"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9278498"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Wideband</w:t>
            </w:r>
          </w:p>
        </w:tc>
      </w:tr>
      <w:tr w:rsidR="00392826" w:rsidRPr="00A52A44" w14:paraId="2BE60549"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C09E05"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B06DA"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8C2954B" w14:textId="77777777" w:rsidR="00392826" w:rsidRPr="00A52A44" w:rsidRDefault="00392826" w:rsidP="00F14127">
            <w:pPr>
              <w:keepNext/>
              <w:keepLines/>
              <w:spacing w:after="0"/>
              <w:jc w:val="center"/>
              <w:rPr>
                <w:rFonts w:ascii="Arial" w:hAnsi="Arial"/>
                <w:sz w:val="18"/>
                <w:lang w:val="en-US"/>
              </w:rPr>
            </w:pPr>
            <w:r>
              <w:rPr>
                <w:rFonts w:ascii="Arial" w:hAnsi="Arial"/>
                <w:sz w:val="18"/>
                <w:lang w:val="en-US" w:eastAsia="zh-CN"/>
              </w:rPr>
              <w:t>8</w:t>
            </w:r>
          </w:p>
        </w:tc>
      </w:tr>
      <w:tr w:rsidR="00392826" w:rsidRPr="00A52A44" w14:paraId="279E8EA2"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2658D59"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CEC6246"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831A8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1111111</w:t>
            </w:r>
          </w:p>
        </w:tc>
      </w:tr>
      <w:tr w:rsidR="00392826" w:rsidRPr="00A52A44" w14:paraId="7A05AE11"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8D2968D"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E64D75"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B3637C0"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eastAsia="zh-CN"/>
              </w:rPr>
              <w:t>Not configured</w:t>
            </w:r>
          </w:p>
        </w:tc>
      </w:tr>
      <w:tr w:rsidR="00392826" w:rsidRPr="00A52A44" w14:paraId="5E61D4B2"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6F3C2E7"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088F428"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10B6D02"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rPr>
              <w:t>7</w:t>
            </w:r>
          </w:p>
        </w:tc>
      </w:tr>
      <w:tr w:rsidR="00392826" w:rsidRPr="00A52A44" w14:paraId="254E9957"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A298AF3" w14:textId="77777777" w:rsidR="00392826" w:rsidRPr="00A52A44" w:rsidRDefault="00392826" w:rsidP="00F14127">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56C487C2"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C990481"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392826" w:rsidRPr="00A52A44" w14:paraId="0CF46688"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35D553A" w14:textId="77777777" w:rsidR="00392826" w:rsidRPr="00A52A44" w:rsidRDefault="00392826" w:rsidP="00F14127">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3E9B7BDF"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DEBDFC4"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eastAsia="zh-CN"/>
              </w:rPr>
              <w:t>1</w:t>
            </w:r>
          </w:p>
        </w:tc>
      </w:tr>
      <w:tr w:rsidR="00392826" w:rsidRPr="00A52A44" w14:paraId="39C97DE1"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170E1A7E" w14:textId="77777777" w:rsidR="00392826" w:rsidRPr="00A52A44" w:rsidRDefault="00392826" w:rsidP="00F14127">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131B1843"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17E7691" w14:textId="77777777" w:rsidR="00392826" w:rsidRPr="00A52A44" w:rsidRDefault="00392826" w:rsidP="00F14127">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3B97634E"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392826" w:rsidRPr="00A52A44" w14:paraId="314AF234"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hideMark/>
          </w:tcPr>
          <w:p w14:paraId="01EEF2B7" w14:textId="77777777" w:rsidR="00392826" w:rsidRPr="00A52A44" w:rsidRDefault="00392826" w:rsidP="00F14127">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6E1FF04" w14:textId="77777777" w:rsidR="00392826" w:rsidRPr="00A52A44"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701208F" w14:textId="77777777" w:rsidR="00392826" w:rsidRPr="00A52A44" w:rsidRDefault="00392826" w:rsidP="00F14127">
            <w:pPr>
              <w:keepNext/>
              <w:keepLines/>
              <w:spacing w:after="0"/>
              <w:jc w:val="center"/>
              <w:rPr>
                <w:rFonts w:ascii="Arial" w:hAnsi="Arial"/>
                <w:sz w:val="18"/>
                <w:lang w:val="en-US"/>
              </w:rPr>
            </w:pPr>
            <w:r w:rsidRPr="00A52A44">
              <w:rPr>
                <w:rFonts w:ascii="Arial" w:hAnsi="Arial"/>
                <w:sz w:val="18"/>
                <w:lang w:val="en-US" w:eastAsia="zh-CN"/>
              </w:rPr>
              <w:t>PUSCH</w:t>
            </w:r>
          </w:p>
        </w:tc>
      </w:tr>
    </w:tbl>
    <w:p w14:paraId="233A9015" w14:textId="77777777" w:rsidR="00392826" w:rsidRPr="003218A4" w:rsidRDefault="00392826" w:rsidP="00392826">
      <w:pPr>
        <w:rPr>
          <w:lang w:val="en-US"/>
        </w:rPr>
      </w:pPr>
    </w:p>
    <w:p w14:paraId="18B62B48" w14:textId="77777777" w:rsidR="00392826" w:rsidRPr="009855A0" w:rsidRDefault="00392826" w:rsidP="00392826">
      <w:pPr>
        <w:pStyle w:val="Heading3"/>
        <w:rPr>
          <w:lang w:eastAsia="zh-CN"/>
        </w:rPr>
      </w:pPr>
      <w:bookmarkStart w:id="835" w:name="_Toc156556702"/>
      <w:bookmarkStart w:id="836" w:name="_Toc178162889"/>
      <w:bookmarkStart w:id="837" w:name="_Toc178263139"/>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835"/>
      <w:bookmarkEnd w:id="836"/>
      <w:bookmarkEnd w:id="837"/>
    </w:p>
    <w:p w14:paraId="1FA71EBB" w14:textId="77777777" w:rsidR="00392826" w:rsidRPr="009855A0" w:rsidRDefault="00392826" w:rsidP="00392826">
      <w:pPr>
        <w:pStyle w:val="Heading4"/>
        <w:rPr>
          <w:lang w:eastAsia="zh-CN"/>
        </w:rPr>
      </w:pPr>
      <w:bookmarkStart w:id="838" w:name="_Toc156556703"/>
      <w:bookmarkStart w:id="839" w:name="_Toc178162890"/>
      <w:bookmarkStart w:id="840" w:name="_Toc178263140"/>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838"/>
      <w:bookmarkEnd w:id="839"/>
      <w:bookmarkEnd w:id="840"/>
    </w:p>
    <w:p w14:paraId="6952C0E6" w14:textId="77777777" w:rsidR="00392826" w:rsidRPr="009855A0" w:rsidRDefault="00392826" w:rsidP="00392826">
      <w:pPr>
        <w:pStyle w:val="Heading5"/>
        <w:rPr>
          <w:lang w:val="en-US" w:eastAsia="zh-CN"/>
        </w:rPr>
      </w:pPr>
      <w:bookmarkStart w:id="841" w:name="_Toc156556704"/>
      <w:bookmarkStart w:id="842" w:name="_Toc178162891"/>
      <w:bookmarkStart w:id="843" w:name="_Toc178263141"/>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841"/>
      <w:bookmarkEnd w:id="842"/>
      <w:bookmarkEnd w:id="843"/>
    </w:p>
    <w:p w14:paraId="26BF3702" w14:textId="77777777" w:rsidR="00392826" w:rsidRPr="009855A0" w:rsidRDefault="00392826" w:rsidP="00392826">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0AE2072" w14:textId="77777777" w:rsidR="00392826" w:rsidRPr="009855A0" w:rsidRDefault="00392826" w:rsidP="00392826">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031F6B4B" w14:textId="77777777" w:rsidR="00392826" w:rsidRPr="009855A0" w:rsidRDefault="00392826" w:rsidP="00392826">
      <w:pPr>
        <w:pStyle w:val="B10"/>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6763C05C" w14:textId="77777777" w:rsidR="00392826" w:rsidRPr="009855A0" w:rsidRDefault="00392826" w:rsidP="00392826">
      <w:pPr>
        <w:pStyle w:val="B10"/>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8D77864" w14:textId="77777777" w:rsidR="00392826" w:rsidRPr="009855A0" w:rsidRDefault="00392826" w:rsidP="00392826">
      <w:pPr>
        <w:pStyle w:val="B10"/>
        <w:rPr>
          <w:lang w:val="en-US"/>
        </w:rPr>
      </w:pPr>
      <w:r w:rsidRPr="009855A0">
        <w:rPr>
          <w:lang w:val="en-US"/>
        </w:rPr>
        <w:t>c)</w:t>
      </w:r>
      <w:r w:rsidRPr="009855A0">
        <w:rPr>
          <w:lang w:val="en-US"/>
        </w:rPr>
        <w:tab/>
        <w:t>The absolute difference in median CQI for each of transmission power offset shall be ≥ 2.</w:t>
      </w:r>
    </w:p>
    <w:p w14:paraId="7D32858B" w14:textId="77777777" w:rsidR="00392826" w:rsidRPr="009855A0" w:rsidRDefault="00392826" w:rsidP="00392826">
      <w:pPr>
        <w:rPr>
          <w:lang w:val="en-US"/>
        </w:rPr>
      </w:pPr>
      <w:r w:rsidRPr="009855A0">
        <w:rPr>
          <w:lang w:val="en-US"/>
        </w:rPr>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r>
        <w:rPr>
          <w:lang w:val="en-US"/>
        </w:rPr>
        <w:t>CSI reporting configuration parameters for SCell are configured on PCell and CSI reports are transmitted on PCell.</w:t>
      </w:r>
    </w:p>
    <w:p w14:paraId="163A1105" w14:textId="77777777" w:rsidR="00392826" w:rsidRPr="009855A0" w:rsidRDefault="00392826" w:rsidP="00392826">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392826" w:rsidRPr="009855A0" w14:paraId="60BC3945"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ABB978" w14:textId="77777777" w:rsidR="00392826" w:rsidRPr="009855A0" w:rsidRDefault="00392826" w:rsidP="00F14127">
            <w:pPr>
              <w:pStyle w:val="TAH"/>
              <w:rPr>
                <w:lang w:val="en-US"/>
              </w:rPr>
            </w:pPr>
            <w:r w:rsidRPr="009855A0">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70376" w14:textId="77777777" w:rsidR="00392826" w:rsidRPr="009855A0" w:rsidRDefault="00392826" w:rsidP="00F14127">
            <w:pPr>
              <w:pStyle w:val="TAH"/>
              <w:rPr>
                <w:lang w:val="en-US"/>
              </w:rPr>
            </w:pPr>
            <w:r w:rsidRPr="009855A0">
              <w:rPr>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4CC207" w14:textId="77777777" w:rsidR="00392826" w:rsidRPr="009855A0" w:rsidRDefault="00392826" w:rsidP="00F14127">
            <w:pPr>
              <w:pStyle w:val="TAH"/>
              <w:rPr>
                <w:lang w:val="en-US"/>
              </w:rPr>
            </w:pPr>
            <w:r w:rsidRPr="009855A0">
              <w:rPr>
                <w:lang w:val="en-US"/>
              </w:rPr>
              <w:t>Test 1</w:t>
            </w:r>
          </w:p>
        </w:tc>
      </w:tr>
      <w:tr w:rsidR="00392826" w:rsidRPr="009855A0" w14:paraId="4E2F4617"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EDE4C8"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EA8E4"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5223AC"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392826" w:rsidRPr="009855A0" w14:paraId="687B7F97"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A0BA9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24130"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2BB996"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392826" w:rsidRPr="009855A0" w14:paraId="10E34220"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DAA45C"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2E05BD4"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2F97E6"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392826" w:rsidRPr="009855A0" w14:paraId="09FF090A" w14:textId="77777777" w:rsidTr="00F14127">
        <w:trPr>
          <w:trHeight w:val="70"/>
        </w:trPr>
        <w:tc>
          <w:tcPr>
            <w:tcW w:w="4737" w:type="dxa"/>
            <w:gridSpan w:val="3"/>
            <w:tcBorders>
              <w:top w:val="single" w:sz="4" w:space="0" w:color="auto"/>
              <w:left w:val="single" w:sz="4" w:space="0" w:color="auto"/>
              <w:right w:val="single" w:sz="4" w:space="0" w:color="auto"/>
            </w:tcBorders>
            <w:vAlign w:val="center"/>
          </w:tcPr>
          <w:p w14:paraId="796C8ADB"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5417ED77"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4FDDC73" w14:textId="77777777" w:rsidR="00392826" w:rsidRPr="009855A0" w:rsidRDefault="00392826" w:rsidP="00F14127">
            <w:pPr>
              <w:keepNext/>
              <w:keepLines/>
              <w:spacing w:after="0"/>
              <w:jc w:val="center"/>
              <w:rPr>
                <w:rFonts w:ascii="Arial" w:hAnsi="Arial"/>
                <w:sz w:val="18"/>
                <w:lang w:val="en-US"/>
              </w:rPr>
            </w:pPr>
            <w:r w:rsidRPr="00DD3CFC">
              <w:rPr>
                <w:rFonts w:ascii="Arial" w:hAnsi="Arial"/>
                <w:sz w:val="18"/>
                <w:lang w:val="en-US"/>
              </w:rPr>
              <w:t>As specified in Annex B.5</w:t>
            </w:r>
          </w:p>
        </w:tc>
      </w:tr>
      <w:tr w:rsidR="00392826" w:rsidRPr="009855A0" w14:paraId="1A905C05" w14:textId="77777777" w:rsidTr="00F14127">
        <w:trPr>
          <w:trHeight w:val="70"/>
        </w:trPr>
        <w:tc>
          <w:tcPr>
            <w:tcW w:w="1323" w:type="dxa"/>
            <w:vMerge w:val="restart"/>
            <w:tcBorders>
              <w:top w:val="single" w:sz="4" w:space="0" w:color="auto"/>
              <w:left w:val="single" w:sz="4" w:space="0" w:color="auto"/>
              <w:right w:val="single" w:sz="4" w:space="0" w:color="auto"/>
            </w:tcBorders>
            <w:vAlign w:val="center"/>
          </w:tcPr>
          <w:p w14:paraId="180A6F45"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635B6B1A"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4528B7C3"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61E7C38"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5</w:t>
            </w:r>
          </w:p>
        </w:tc>
      </w:tr>
      <w:tr w:rsidR="00392826" w:rsidRPr="009855A0" w14:paraId="156F65DE" w14:textId="77777777" w:rsidTr="00F14127">
        <w:trPr>
          <w:trHeight w:val="70"/>
        </w:trPr>
        <w:tc>
          <w:tcPr>
            <w:tcW w:w="1323" w:type="dxa"/>
            <w:vMerge/>
            <w:tcBorders>
              <w:left w:val="single" w:sz="4" w:space="0" w:color="auto"/>
              <w:right w:val="single" w:sz="4" w:space="0" w:color="auto"/>
            </w:tcBorders>
            <w:vAlign w:val="center"/>
          </w:tcPr>
          <w:p w14:paraId="2F26DFF8" w14:textId="77777777" w:rsidR="00392826" w:rsidRPr="009855A0" w:rsidRDefault="00392826" w:rsidP="00F14127">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016AF0C2"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EA2F6C6"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CE201E4"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0.25</w:t>
            </w:r>
          </w:p>
        </w:tc>
      </w:tr>
      <w:tr w:rsidR="00392826" w:rsidRPr="009855A0" w14:paraId="131200F8" w14:textId="77777777" w:rsidTr="00F14127">
        <w:trPr>
          <w:trHeight w:val="70"/>
        </w:trPr>
        <w:tc>
          <w:tcPr>
            <w:tcW w:w="1323" w:type="dxa"/>
            <w:vMerge/>
            <w:tcBorders>
              <w:left w:val="single" w:sz="4" w:space="0" w:color="auto"/>
              <w:right w:val="single" w:sz="4" w:space="0" w:color="auto"/>
            </w:tcBorders>
            <w:vAlign w:val="center"/>
          </w:tcPr>
          <w:p w14:paraId="6DA3A78C" w14:textId="77777777" w:rsidR="00392826" w:rsidRPr="009855A0" w:rsidRDefault="00392826" w:rsidP="00F14127">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3A5FA50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24A4760"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A0D4D6"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{4,6,7}</w:t>
            </w:r>
          </w:p>
        </w:tc>
      </w:tr>
      <w:tr w:rsidR="00392826" w:rsidRPr="009855A0" w14:paraId="6CBD1685" w14:textId="77777777" w:rsidTr="00F14127">
        <w:trPr>
          <w:trHeight w:val="70"/>
        </w:trPr>
        <w:tc>
          <w:tcPr>
            <w:tcW w:w="1323" w:type="dxa"/>
            <w:vMerge/>
            <w:tcBorders>
              <w:left w:val="single" w:sz="4" w:space="0" w:color="auto"/>
              <w:right w:val="single" w:sz="4" w:space="0" w:color="auto"/>
            </w:tcBorders>
            <w:vAlign w:val="center"/>
          </w:tcPr>
          <w:p w14:paraId="34BBF1CD" w14:textId="77777777" w:rsidR="00392826" w:rsidRPr="009855A0" w:rsidRDefault="00392826" w:rsidP="00F14127">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293818CB"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81BFCFC"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4C53634"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14</w:t>
            </w:r>
          </w:p>
        </w:tc>
      </w:tr>
      <w:tr w:rsidR="00392826" w:rsidRPr="009855A0" w14:paraId="7FFFDD66" w14:textId="77777777" w:rsidTr="00F14127">
        <w:trPr>
          <w:trHeight w:val="70"/>
        </w:trPr>
        <w:tc>
          <w:tcPr>
            <w:tcW w:w="1323" w:type="dxa"/>
            <w:vMerge/>
            <w:tcBorders>
              <w:left w:val="single" w:sz="4" w:space="0" w:color="auto"/>
              <w:bottom w:val="single" w:sz="4" w:space="0" w:color="auto"/>
              <w:right w:val="single" w:sz="4" w:space="0" w:color="auto"/>
            </w:tcBorders>
            <w:vAlign w:val="center"/>
          </w:tcPr>
          <w:p w14:paraId="2D15DDE9" w14:textId="77777777" w:rsidR="00392826" w:rsidRPr="009855A0" w:rsidRDefault="00392826" w:rsidP="00F14127">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3AEEF535"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C41C99E"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2E0AAAA"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14</w:t>
            </w:r>
          </w:p>
        </w:tc>
      </w:tr>
      <w:tr w:rsidR="00392826" w:rsidRPr="009855A0" w14:paraId="4236EF5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DD8141"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DB45415"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0A8FAF"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rPr>
              <w:t>FR1.30-7</w:t>
            </w:r>
          </w:p>
        </w:tc>
      </w:tr>
      <w:tr w:rsidR="00392826" w:rsidRPr="009855A0" w14:paraId="3E063DF4"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888A03" w14:textId="77777777" w:rsidR="00392826" w:rsidRPr="009855A0" w:rsidRDefault="00392826" w:rsidP="00F14127">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2371C7"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D0AD37"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B921396"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392826" w:rsidRPr="009855A0" w14:paraId="3A676402"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0839907" w14:textId="77777777" w:rsidR="00392826" w:rsidRPr="009855A0"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23925DCA"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124C35B"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-112</w:t>
            </w:r>
          </w:p>
        </w:tc>
      </w:tr>
      <w:tr w:rsidR="00392826" w:rsidRPr="009855A0" w14:paraId="724637CD"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B74746C" w14:textId="77777777" w:rsidR="00392826" w:rsidRPr="009855A0" w:rsidRDefault="00000000" w:rsidP="00F14127">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392826"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DA328F4"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66EAAF"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-106</w:t>
            </w:r>
          </w:p>
        </w:tc>
      </w:tr>
      <w:tr w:rsidR="00392826" w:rsidRPr="009855A0" w14:paraId="4112007F"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D7B9D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1007AFE"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7B239C"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AWGN</w:t>
            </w:r>
          </w:p>
        </w:tc>
      </w:tr>
      <w:tr w:rsidR="00392826" w:rsidRPr="009855A0" w14:paraId="5FAE7172"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A9E665"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2F89DDD"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CF3B6"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392826" w:rsidRPr="009855A0" w14:paraId="5A38B760"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430492"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0132CEF"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AF82C6"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392826" w:rsidRPr="009855A0" w14:paraId="40E2E4DD"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DFC8B9"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40243BCC"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916CBBD"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92E835"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Periodic</w:t>
            </w:r>
          </w:p>
        </w:tc>
      </w:tr>
      <w:tr w:rsidR="00392826" w:rsidRPr="009855A0" w14:paraId="45730119"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B72C12F"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C6A0C2D"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620DF6"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E7A9F"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392826" w:rsidRPr="009855A0" w14:paraId="1930E8B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7FE0607"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73A349B"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F00CDAA"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EC4CE"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FD-CDM2</w:t>
            </w:r>
          </w:p>
        </w:tc>
      </w:tr>
      <w:tr w:rsidR="00392826" w:rsidRPr="009855A0" w14:paraId="6AE0431F"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5C2161"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792D80"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CD3683C"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528C62"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w:t>
            </w:r>
          </w:p>
        </w:tc>
      </w:tr>
      <w:tr w:rsidR="00392826" w:rsidRPr="009855A0" w14:paraId="36732778"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87BECF4"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53E2DAD"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D6B01F1"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3647F4" w14:textId="32AE08F8" w:rsidR="00392826" w:rsidRPr="009855A0" w:rsidRDefault="00392826" w:rsidP="00F14127">
            <w:pPr>
              <w:keepNext/>
              <w:keepLines/>
              <w:spacing w:after="0"/>
              <w:jc w:val="center"/>
              <w:rPr>
                <w:rFonts w:ascii="Arial" w:hAnsi="Arial"/>
                <w:sz w:val="18"/>
                <w:lang w:val="en-US" w:eastAsia="zh-CN"/>
              </w:rPr>
            </w:pPr>
            <w:bookmarkStart w:id="844" w:name="OLE_LINK104"/>
            <w:r w:rsidRPr="009855A0">
              <w:rPr>
                <w:rFonts w:ascii="Arial" w:hAnsi="Arial"/>
                <w:sz w:val="18"/>
                <w:lang w:val="en-US" w:eastAsia="zh-CN"/>
              </w:rPr>
              <w:t>Row 5,</w:t>
            </w:r>
            <w:bookmarkEnd w:id="844"/>
            <w:ins w:id="845" w:author="Licheng" w:date="2024-11-07T22:58:00Z" w16du:dateUtc="2024-11-07T14:58:00Z">
              <w:r w:rsidR="00353647">
                <w:rPr>
                  <w:rFonts w:ascii="Arial" w:hAnsi="Arial" w:hint="eastAsia"/>
                  <w:sz w:val="18"/>
                  <w:lang w:val="en-US" w:eastAsia="zh-TW"/>
                </w:rPr>
                <w:t>(</w:t>
              </w:r>
            </w:ins>
            <w:r w:rsidRPr="009855A0">
              <w:rPr>
                <w:rFonts w:ascii="Arial" w:hAnsi="Arial"/>
                <w:sz w:val="18"/>
                <w:lang w:val="en-US" w:eastAsia="zh-CN"/>
              </w:rPr>
              <w:t>4</w:t>
            </w:r>
            <w:ins w:id="846" w:author="Licheng" w:date="2024-11-07T22:58:00Z" w16du:dateUtc="2024-11-07T14:58:00Z">
              <w:r w:rsidR="00353647">
                <w:rPr>
                  <w:rFonts w:ascii="Arial" w:hAnsi="Arial" w:hint="eastAsia"/>
                  <w:sz w:val="18"/>
                  <w:lang w:val="en-US" w:eastAsia="zh-TW"/>
                </w:rPr>
                <w:t>)</w:t>
              </w:r>
            </w:ins>
          </w:p>
        </w:tc>
      </w:tr>
      <w:tr w:rsidR="00392826" w:rsidRPr="009855A0" w14:paraId="6FBEC026"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BDF989"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1AFFE4"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7D7C93C"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4FE2DC" w14:textId="65D176E9" w:rsidR="00392826" w:rsidRPr="009855A0" w:rsidRDefault="00F7196D" w:rsidP="00F14127">
            <w:pPr>
              <w:keepNext/>
              <w:keepLines/>
              <w:spacing w:after="0"/>
              <w:jc w:val="center"/>
              <w:rPr>
                <w:rFonts w:ascii="Arial" w:hAnsi="Arial"/>
                <w:sz w:val="18"/>
                <w:lang w:val="en-US" w:eastAsia="zh-CN"/>
              </w:rPr>
            </w:pPr>
            <w:ins w:id="847" w:author="Licheng" w:date="2024-11-22T08:06:00Z">
              <w:r w:rsidRPr="00F7196D">
                <w:rPr>
                  <w:rFonts w:ascii="Arial" w:hAnsi="Arial"/>
                  <w:sz w:val="18"/>
                  <w:lang w:val="en-US" w:eastAsia="zh-TW"/>
                </w:rPr>
                <w:t>Row 5,</w:t>
              </w:r>
            </w:ins>
            <w:ins w:id="848" w:author="Licheng" w:date="2024-11-07T22:59:00Z" w16du:dateUtc="2024-11-07T14:59:00Z">
              <w:r w:rsidR="00353647">
                <w:rPr>
                  <w:rFonts w:ascii="Arial" w:hAnsi="Arial" w:hint="eastAsia"/>
                  <w:sz w:val="18"/>
                  <w:lang w:val="en-US" w:eastAsia="zh-TW"/>
                </w:rPr>
                <w:t>(</w:t>
              </w:r>
            </w:ins>
            <w:r w:rsidR="00392826" w:rsidRPr="009855A0">
              <w:rPr>
                <w:rFonts w:ascii="Arial" w:hAnsi="Arial"/>
                <w:sz w:val="18"/>
                <w:lang w:val="en-US" w:eastAsia="zh-CN"/>
              </w:rPr>
              <w:t>9</w:t>
            </w:r>
            <w:ins w:id="849" w:author="Licheng" w:date="2024-11-07T22:59:00Z" w16du:dateUtc="2024-11-07T14:59:00Z">
              <w:r w:rsidR="00353647">
                <w:rPr>
                  <w:rFonts w:ascii="Arial" w:hAnsi="Arial" w:hint="eastAsia"/>
                  <w:sz w:val="18"/>
                  <w:lang w:val="en-US" w:eastAsia="zh-TW"/>
                </w:rPr>
                <w:t>)</w:t>
              </w:r>
            </w:ins>
          </w:p>
        </w:tc>
      </w:tr>
      <w:tr w:rsidR="00392826" w:rsidRPr="009855A0" w14:paraId="4428A46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3DE74C9"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832E39E"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CSI-RS</w:t>
            </w:r>
          </w:p>
          <w:p w14:paraId="2352D867"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449D24"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D50FC"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392826" w:rsidRPr="009855A0" w14:paraId="62B3D0F5" w14:textId="77777777" w:rsidTr="00F14127">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66379027"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CA223B9"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3415E33"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C7BD3E"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Aperiodic</w:t>
            </w:r>
          </w:p>
        </w:tc>
      </w:tr>
      <w:tr w:rsidR="00392826" w:rsidRPr="009855A0" w14:paraId="0E03EBB1" w14:textId="77777777" w:rsidTr="00F14127">
        <w:trPr>
          <w:trHeight w:val="70"/>
        </w:trPr>
        <w:tc>
          <w:tcPr>
            <w:tcW w:w="1593" w:type="dxa"/>
            <w:gridSpan w:val="2"/>
            <w:vMerge/>
            <w:tcBorders>
              <w:left w:val="single" w:sz="4" w:space="0" w:color="auto"/>
              <w:right w:val="single" w:sz="4" w:space="0" w:color="auto"/>
            </w:tcBorders>
            <w:vAlign w:val="center"/>
            <w:hideMark/>
          </w:tcPr>
          <w:p w14:paraId="27643440"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A354EA5"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16F025"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7C455"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eastAsia="zh-CN"/>
              </w:rPr>
              <w:t>2</w:t>
            </w:r>
          </w:p>
        </w:tc>
      </w:tr>
      <w:tr w:rsidR="00392826" w:rsidRPr="009855A0" w14:paraId="1090C043" w14:textId="77777777" w:rsidTr="00F14127">
        <w:trPr>
          <w:trHeight w:val="70"/>
        </w:trPr>
        <w:tc>
          <w:tcPr>
            <w:tcW w:w="1593" w:type="dxa"/>
            <w:gridSpan w:val="2"/>
            <w:vMerge/>
            <w:tcBorders>
              <w:left w:val="single" w:sz="4" w:space="0" w:color="auto"/>
              <w:right w:val="single" w:sz="4" w:space="0" w:color="auto"/>
            </w:tcBorders>
            <w:vAlign w:val="center"/>
            <w:hideMark/>
          </w:tcPr>
          <w:p w14:paraId="47758D9D"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3C68F3D"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371CA69"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6F0146"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FD-CDM2</w:t>
            </w:r>
          </w:p>
        </w:tc>
      </w:tr>
      <w:tr w:rsidR="00392826" w:rsidRPr="009855A0" w14:paraId="4A290D27" w14:textId="77777777" w:rsidTr="00F14127">
        <w:trPr>
          <w:trHeight w:val="70"/>
        </w:trPr>
        <w:tc>
          <w:tcPr>
            <w:tcW w:w="1593" w:type="dxa"/>
            <w:gridSpan w:val="2"/>
            <w:vMerge/>
            <w:tcBorders>
              <w:left w:val="single" w:sz="4" w:space="0" w:color="auto"/>
              <w:right w:val="single" w:sz="4" w:space="0" w:color="auto"/>
            </w:tcBorders>
            <w:vAlign w:val="center"/>
            <w:hideMark/>
          </w:tcPr>
          <w:p w14:paraId="1C2C7820"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109166C"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4AE3349"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F22959"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w:t>
            </w:r>
          </w:p>
        </w:tc>
      </w:tr>
      <w:tr w:rsidR="00392826" w:rsidRPr="009855A0" w14:paraId="7E1DC79E" w14:textId="77777777" w:rsidTr="00F14127">
        <w:trPr>
          <w:trHeight w:val="70"/>
        </w:trPr>
        <w:tc>
          <w:tcPr>
            <w:tcW w:w="1593" w:type="dxa"/>
            <w:gridSpan w:val="2"/>
            <w:vMerge/>
            <w:tcBorders>
              <w:left w:val="single" w:sz="4" w:space="0" w:color="auto"/>
              <w:right w:val="single" w:sz="4" w:space="0" w:color="auto"/>
            </w:tcBorders>
            <w:vAlign w:val="center"/>
            <w:hideMark/>
          </w:tcPr>
          <w:p w14:paraId="23EA787F"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1D661E"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del w:id="850" w:author="Licheng" w:date="2024-11-07T22:58:00Z" w16du:dateUtc="2024-11-07T14:58:00Z">
              <w:r w:rsidRPr="009855A0" w:rsidDel="00353647">
                <w:rPr>
                  <w:rFonts w:ascii="Arial" w:hAnsi="Arial"/>
                  <w:sz w:val="18"/>
                  <w:lang w:val="en-US"/>
                </w:rPr>
                <w:delText>, k</w:delText>
              </w:r>
              <w:r w:rsidRPr="009855A0" w:rsidDel="00353647">
                <w:rPr>
                  <w:rFonts w:ascii="Arial" w:hAnsi="Arial"/>
                  <w:sz w:val="18"/>
                  <w:vertAlign w:val="subscript"/>
                  <w:lang w:val="en-US"/>
                </w:rPr>
                <w:delText>1</w:delText>
              </w:r>
              <w:r w:rsidRPr="009855A0" w:rsidDel="00353647">
                <w:rPr>
                  <w:rFonts w:ascii="Arial" w:hAnsi="Arial"/>
                  <w:sz w:val="18"/>
                  <w:lang w:val="en-US"/>
                </w:rPr>
                <w:delText xml:space="preserve"> </w:delText>
              </w:r>
            </w:del>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3E37FC4"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94736" w14:textId="77777777" w:rsidR="00392826" w:rsidRPr="009855A0" w:rsidRDefault="00392826" w:rsidP="00F14127">
            <w:pPr>
              <w:keepNext/>
              <w:keepLines/>
              <w:spacing w:after="0"/>
              <w:jc w:val="center"/>
              <w:rPr>
                <w:rFonts w:ascii="Arial" w:hAnsi="Arial"/>
                <w:sz w:val="18"/>
                <w:lang w:val="en-US"/>
              </w:rPr>
            </w:pPr>
            <w:bookmarkStart w:id="851" w:name="OLE_LINK105"/>
            <w:r w:rsidRPr="009855A0">
              <w:rPr>
                <w:rFonts w:ascii="Arial" w:hAnsi="Arial"/>
                <w:sz w:val="18"/>
                <w:lang w:val="en-US" w:eastAsia="zh-CN"/>
              </w:rPr>
              <w:t>Row 3,</w:t>
            </w:r>
            <w:bookmarkEnd w:id="851"/>
            <w:r w:rsidRPr="009855A0">
              <w:rPr>
                <w:rFonts w:ascii="Arial" w:hAnsi="Arial"/>
                <w:sz w:val="18"/>
                <w:lang w:val="en-US" w:eastAsia="zh-CN"/>
              </w:rPr>
              <w:t>(6</w:t>
            </w:r>
            <w:del w:id="852" w:author="Licheng" w:date="2024-11-07T22:58:00Z" w16du:dateUtc="2024-11-07T14:58:00Z">
              <w:r w:rsidRPr="009855A0" w:rsidDel="00353647">
                <w:rPr>
                  <w:rFonts w:ascii="Arial" w:hAnsi="Arial"/>
                  <w:sz w:val="18"/>
                  <w:lang w:val="en-US" w:eastAsia="zh-CN"/>
                </w:rPr>
                <w:delText>,-</w:delText>
              </w:r>
            </w:del>
            <w:r w:rsidRPr="009855A0">
              <w:rPr>
                <w:rFonts w:ascii="Arial" w:hAnsi="Arial"/>
                <w:sz w:val="18"/>
                <w:lang w:val="en-US" w:eastAsia="zh-CN"/>
              </w:rPr>
              <w:t>)</w:t>
            </w:r>
          </w:p>
        </w:tc>
      </w:tr>
      <w:tr w:rsidR="00392826" w:rsidRPr="009855A0" w14:paraId="68A09A95" w14:textId="77777777" w:rsidTr="00F14127">
        <w:trPr>
          <w:trHeight w:val="70"/>
        </w:trPr>
        <w:tc>
          <w:tcPr>
            <w:tcW w:w="1593" w:type="dxa"/>
            <w:gridSpan w:val="2"/>
            <w:vMerge/>
            <w:tcBorders>
              <w:left w:val="single" w:sz="4" w:space="0" w:color="auto"/>
              <w:right w:val="single" w:sz="4" w:space="0" w:color="auto"/>
            </w:tcBorders>
            <w:vAlign w:val="center"/>
            <w:hideMark/>
          </w:tcPr>
          <w:p w14:paraId="577FF2E8"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968785"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3D9DFF8"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720117" w14:textId="7400541A" w:rsidR="00392826" w:rsidRPr="009855A0" w:rsidRDefault="00F7196D" w:rsidP="00F14127">
            <w:pPr>
              <w:keepNext/>
              <w:keepLines/>
              <w:spacing w:after="0"/>
              <w:jc w:val="center"/>
              <w:rPr>
                <w:rFonts w:ascii="Arial" w:hAnsi="Arial"/>
                <w:sz w:val="18"/>
                <w:lang w:val="en-US"/>
              </w:rPr>
            </w:pPr>
            <w:ins w:id="853" w:author="Licheng" w:date="2024-11-22T08:06:00Z">
              <w:r w:rsidRPr="00F7196D">
                <w:rPr>
                  <w:rFonts w:ascii="Arial" w:hAnsi="Arial"/>
                  <w:sz w:val="18"/>
                  <w:lang w:val="en-US" w:eastAsia="zh-TW"/>
                </w:rPr>
                <w:t>Row 3,</w:t>
              </w:r>
            </w:ins>
            <w:ins w:id="854" w:author="Licheng" w:date="2024-11-07T22:59:00Z" w16du:dateUtc="2024-11-07T14:59:00Z">
              <w:r w:rsidR="00353647">
                <w:rPr>
                  <w:rFonts w:ascii="Arial" w:hAnsi="Arial" w:hint="eastAsia"/>
                  <w:sz w:val="18"/>
                  <w:lang w:val="en-US" w:eastAsia="zh-TW"/>
                </w:rPr>
                <w:t>(</w:t>
              </w:r>
            </w:ins>
            <w:r w:rsidR="00392826" w:rsidRPr="009855A0">
              <w:rPr>
                <w:rFonts w:ascii="Arial" w:hAnsi="Arial"/>
                <w:sz w:val="18"/>
                <w:lang w:val="en-US" w:eastAsia="zh-CN"/>
              </w:rPr>
              <w:t>3</w:t>
            </w:r>
            <w:ins w:id="855" w:author="Licheng" w:date="2024-11-07T22:59:00Z" w16du:dateUtc="2024-11-07T14:59:00Z">
              <w:r w:rsidR="00353647">
                <w:rPr>
                  <w:rFonts w:ascii="Arial" w:hAnsi="Arial" w:hint="eastAsia"/>
                  <w:sz w:val="18"/>
                  <w:lang w:val="en-US" w:eastAsia="zh-TW"/>
                </w:rPr>
                <w:t>)</w:t>
              </w:r>
            </w:ins>
          </w:p>
        </w:tc>
      </w:tr>
      <w:tr w:rsidR="00392826" w:rsidRPr="009855A0" w14:paraId="71C07069" w14:textId="77777777" w:rsidTr="00F14127">
        <w:trPr>
          <w:trHeight w:val="70"/>
        </w:trPr>
        <w:tc>
          <w:tcPr>
            <w:tcW w:w="1593" w:type="dxa"/>
            <w:gridSpan w:val="2"/>
            <w:vMerge/>
            <w:tcBorders>
              <w:left w:val="single" w:sz="4" w:space="0" w:color="auto"/>
              <w:right w:val="single" w:sz="4" w:space="0" w:color="auto"/>
            </w:tcBorders>
            <w:vAlign w:val="center"/>
            <w:hideMark/>
          </w:tcPr>
          <w:p w14:paraId="74572E0D"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F8EA674"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NZP CSI-RS-timeConfig</w:t>
            </w:r>
          </w:p>
          <w:p w14:paraId="2E948230"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3414F"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FD2D52"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eastAsia="zh-CN"/>
              </w:rPr>
              <w:t>Not configured</w:t>
            </w:r>
          </w:p>
        </w:tc>
      </w:tr>
      <w:tr w:rsidR="00392826" w:rsidRPr="009855A0" w14:paraId="76F9B265" w14:textId="77777777" w:rsidTr="00F14127">
        <w:trPr>
          <w:trHeight w:val="70"/>
        </w:trPr>
        <w:tc>
          <w:tcPr>
            <w:tcW w:w="1593" w:type="dxa"/>
            <w:gridSpan w:val="2"/>
            <w:vMerge/>
            <w:tcBorders>
              <w:left w:val="single" w:sz="4" w:space="0" w:color="auto"/>
              <w:bottom w:val="single" w:sz="4" w:space="0" w:color="auto"/>
              <w:right w:val="single" w:sz="4" w:space="0" w:color="auto"/>
            </w:tcBorders>
            <w:vAlign w:val="center"/>
          </w:tcPr>
          <w:p w14:paraId="7EA5733D"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C42D82F" w14:textId="77777777" w:rsidR="00392826" w:rsidRPr="009855A0" w:rsidRDefault="00392826" w:rsidP="00F14127">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1B6C41A4"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31EFDC2"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392826" w:rsidRPr="009855A0" w14:paraId="3F3622AB"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3DD25D"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32BC156C"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48EAFB1"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F702E1" w14:textId="77777777" w:rsidR="00392826" w:rsidRPr="009855A0" w:rsidRDefault="00392826" w:rsidP="00F14127">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392826" w:rsidRPr="009855A0" w14:paraId="4A9DEA1A"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ADCC50D"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2804FC7"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F8146C8"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5370F"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392826" w:rsidRPr="009855A0" w14:paraId="2CB161C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2AD55E"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1483C89"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CSI-IM Resource Mapping</w:t>
            </w:r>
          </w:p>
          <w:p w14:paraId="3B470EE3" w14:textId="77777777" w:rsidR="00392826" w:rsidRPr="009855A0" w:rsidDel="00353647" w:rsidRDefault="00392826" w:rsidP="00F14127">
            <w:pPr>
              <w:keepNext/>
              <w:keepLines/>
              <w:spacing w:after="0"/>
              <w:rPr>
                <w:del w:id="856" w:author="Licheng" w:date="2024-11-07T22:59:00Z" w16du:dateUtc="2024-11-07T14:59:00Z"/>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013005E" w14:textId="77777777" w:rsidR="00392826" w:rsidRPr="009855A0" w:rsidRDefault="00392826" w:rsidP="00F14127">
            <w:pPr>
              <w:keepNext/>
              <w:keepLines/>
              <w:spacing w:after="0"/>
              <w:rPr>
                <w:rFonts w:ascii="Arial" w:hAnsi="Arial"/>
                <w:sz w:val="18"/>
                <w:lang w:val="en-US" w:eastAsia="zh-TW"/>
              </w:rPr>
            </w:pPr>
          </w:p>
        </w:tc>
        <w:tc>
          <w:tcPr>
            <w:tcW w:w="992" w:type="dxa"/>
            <w:tcBorders>
              <w:top w:val="single" w:sz="4" w:space="0" w:color="auto"/>
              <w:left w:val="single" w:sz="4" w:space="0" w:color="auto"/>
              <w:bottom w:val="single" w:sz="4" w:space="0" w:color="auto"/>
              <w:right w:val="single" w:sz="4" w:space="0" w:color="auto"/>
            </w:tcBorders>
            <w:vAlign w:val="center"/>
          </w:tcPr>
          <w:p w14:paraId="6401F12F"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E8C83"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392826" w:rsidRPr="009855A0" w14:paraId="0D83874E"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096CA"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A57D27"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CSI-IM timeConfig</w:t>
            </w:r>
          </w:p>
          <w:p w14:paraId="40BF1CBB"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BE0A6C"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2BEEE"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392826" w:rsidRPr="009855A0" w14:paraId="370F161C" w14:textId="77777777" w:rsidTr="00F14127">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EA82D2"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04A970B5"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3558EFE"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5B8BCD"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typeI-SinglePanel</w:t>
            </w:r>
          </w:p>
        </w:tc>
      </w:tr>
      <w:tr w:rsidR="00392826" w:rsidRPr="009855A0" w14:paraId="14F67615"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8CFF375"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CBBADB0"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7031F25"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E78A1"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w:t>
            </w:r>
          </w:p>
        </w:tc>
      </w:tr>
      <w:tr w:rsidR="00392826" w:rsidRPr="009855A0" w14:paraId="0396950C"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1CC2F1"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06F840C"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1299ACD"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24672B"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Not configured</w:t>
            </w:r>
          </w:p>
        </w:tc>
      </w:tr>
      <w:tr w:rsidR="00392826" w:rsidRPr="009855A0" w14:paraId="35ECF7FA"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2E09838"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D3C7249"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2F94178"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518876"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010000</w:t>
            </w:r>
          </w:p>
        </w:tc>
      </w:tr>
      <w:tr w:rsidR="00392826" w:rsidRPr="009855A0" w14:paraId="49412980" w14:textId="77777777" w:rsidTr="00F14127">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EF1F4E1" w14:textId="77777777" w:rsidR="00392826" w:rsidRPr="009855A0" w:rsidRDefault="00392826" w:rsidP="00F14127">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034C4B6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0F4BACE"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AF4043"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N/A</w:t>
            </w:r>
          </w:p>
        </w:tc>
      </w:tr>
      <w:tr w:rsidR="00392826" w:rsidRPr="009855A0" w14:paraId="676D1586"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E1E13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89493A"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CB1EE6"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392826" w:rsidRPr="009855A0" w14:paraId="64EBE85E"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DFA9D1"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582A598"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179CEC"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w:t>
            </w:r>
          </w:p>
        </w:tc>
      </w:tr>
      <w:tr w:rsidR="00392826" w:rsidRPr="009855A0" w14:paraId="198F1654" w14:textId="77777777" w:rsidTr="00F1412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3E47CC"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5553B4B" w14:textId="77777777" w:rsidR="00392826" w:rsidRPr="009855A0" w:rsidRDefault="00392826" w:rsidP="00F14127">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D09272"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2158521C" w14:textId="77777777" w:rsidR="00392826" w:rsidRPr="009855A0" w:rsidRDefault="00392826" w:rsidP="00392826">
      <w:pPr>
        <w:rPr>
          <w:lang w:val="en-US"/>
        </w:rPr>
      </w:pPr>
    </w:p>
    <w:p w14:paraId="5452BB7C" w14:textId="77777777" w:rsidR="00392826" w:rsidRPr="009855A0" w:rsidRDefault="00392826" w:rsidP="00392826">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392826" w:rsidRPr="009855A0" w14:paraId="2B866BAD"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EF708C" w14:textId="77777777" w:rsidR="00392826" w:rsidRPr="009855A0" w:rsidRDefault="00392826" w:rsidP="00F14127">
            <w:pPr>
              <w:pStyle w:val="TAH"/>
              <w:rPr>
                <w:lang w:val="en-US"/>
              </w:rPr>
            </w:pPr>
            <w:r w:rsidRPr="009855A0">
              <w:rPr>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D5EEF" w14:textId="77777777" w:rsidR="00392826" w:rsidRPr="009855A0" w:rsidRDefault="00392826" w:rsidP="00F14127">
            <w:pPr>
              <w:pStyle w:val="TAH"/>
              <w:rPr>
                <w:lang w:val="en-US"/>
              </w:rPr>
            </w:pPr>
            <w:r w:rsidRPr="009855A0">
              <w:rPr>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BEFD9E2" w14:textId="77777777" w:rsidR="00392826" w:rsidRPr="009855A0" w:rsidRDefault="00392826" w:rsidP="00F14127">
            <w:pPr>
              <w:pStyle w:val="TAH"/>
              <w:rPr>
                <w:lang w:val="en-US"/>
              </w:rPr>
            </w:pPr>
            <w:r w:rsidRPr="009855A0">
              <w:rPr>
                <w:lang w:val="en-US"/>
              </w:rPr>
              <w:t>Test 1</w:t>
            </w:r>
          </w:p>
        </w:tc>
      </w:tr>
      <w:tr w:rsidR="00392826" w:rsidRPr="009855A0" w14:paraId="7B8CCE9D"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EDD84A4"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367BA4"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C322A48"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392826" w:rsidRPr="009855A0" w14:paraId="1ECC058A"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3DF61A8"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B2575B"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CDF20F"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392826" w:rsidRPr="009855A0" w14:paraId="1F4F0155"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3FD3BAE"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4E72CB1"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3AA8220"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392826" w:rsidRPr="009855A0" w14:paraId="71FDE2A2"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4F2EF7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6D8D2E3"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71F2C94"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rPr>
              <w:t>FR1.30-1</w:t>
            </w:r>
          </w:p>
        </w:tc>
      </w:tr>
      <w:tr w:rsidR="00392826" w:rsidRPr="009855A0" w14:paraId="252346AA"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3EC5BE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D8DD0D6"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4914C28"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AWGN</w:t>
            </w:r>
          </w:p>
        </w:tc>
      </w:tr>
      <w:tr w:rsidR="00392826" w:rsidRPr="009855A0" w14:paraId="0E375A2C"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5AC112"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5ADBD29"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3E9DC5"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392826" w:rsidRPr="009855A0" w14:paraId="1C356B71"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C8B0806"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CBFB74D"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1E7FF2E"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392826" w:rsidRPr="009855A0" w14:paraId="3D37BA85"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8679ED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A44D726"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DFEA61E"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Aperiodic</w:t>
            </w:r>
          </w:p>
        </w:tc>
      </w:tr>
      <w:tr w:rsidR="00392826" w:rsidRPr="009855A0" w14:paraId="42D7936A"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DFB5031"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D403367"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300DAD3" w14:textId="77777777" w:rsidR="00392826" w:rsidRPr="009855A0" w:rsidRDefault="00392826" w:rsidP="00F14127">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392826" w:rsidRPr="009855A0" w14:paraId="5D3C13EA"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33F1D47"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753097C"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9F819D"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cri-RI-PMI-CQI</w:t>
            </w:r>
          </w:p>
        </w:tc>
      </w:tr>
      <w:tr w:rsidR="00392826" w:rsidRPr="009855A0" w14:paraId="2790D3F0"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4D4D478"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3E7DEFA"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61FF6E"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configured</w:t>
            </w:r>
          </w:p>
        </w:tc>
      </w:tr>
      <w:tr w:rsidR="00392826" w:rsidRPr="009855A0" w14:paraId="5C08CD89"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A1F61C5"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0F6C821"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668581B"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configured</w:t>
            </w:r>
          </w:p>
        </w:tc>
      </w:tr>
      <w:tr w:rsidR="00392826" w:rsidRPr="009855A0" w14:paraId="5B6A2CE3"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8C1F6C8"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242533B8"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23DE43F"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Wideband</w:t>
            </w:r>
          </w:p>
        </w:tc>
      </w:tr>
      <w:tr w:rsidR="00392826" w:rsidRPr="009855A0" w14:paraId="7D533B5C"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348DECD"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D982C3F"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E65B8F"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Wideband</w:t>
            </w:r>
          </w:p>
        </w:tc>
      </w:tr>
      <w:tr w:rsidR="00392826" w:rsidRPr="009855A0" w14:paraId="5A4FCCC1"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D194463"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618692"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1746B94" w14:textId="77777777" w:rsidR="00392826" w:rsidRPr="009855A0" w:rsidRDefault="00392826" w:rsidP="00F14127">
            <w:pPr>
              <w:keepNext/>
              <w:keepLines/>
              <w:spacing w:after="0"/>
              <w:jc w:val="center"/>
              <w:rPr>
                <w:rFonts w:ascii="Arial" w:hAnsi="Arial"/>
                <w:sz w:val="18"/>
                <w:lang w:val="en-US"/>
              </w:rPr>
            </w:pPr>
            <w:r>
              <w:rPr>
                <w:rFonts w:ascii="Arial" w:hAnsi="Arial"/>
                <w:sz w:val="18"/>
                <w:lang w:val="en-US" w:eastAsia="zh-CN"/>
              </w:rPr>
              <w:t>8</w:t>
            </w:r>
          </w:p>
        </w:tc>
      </w:tr>
      <w:tr w:rsidR="00392826" w:rsidRPr="009855A0" w14:paraId="3B75B1F0"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6EE699"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3391574C"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9CEBEAC"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1111111</w:t>
            </w:r>
          </w:p>
        </w:tc>
      </w:tr>
      <w:tr w:rsidR="00392826" w:rsidRPr="009855A0" w14:paraId="408EE3A7"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D381BC8"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E8818"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307E2A6"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eastAsia="zh-CN"/>
              </w:rPr>
              <w:t>Not configured</w:t>
            </w:r>
          </w:p>
        </w:tc>
      </w:tr>
      <w:tr w:rsidR="00392826" w:rsidRPr="009855A0" w14:paraId="3778894A"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4C06658"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4230E4B"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E8224B"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rPr>
              <w:t>7</w:t>
            </w:r>
          </w:p>
        </w:tc>
      </w:tr>
      <w:tr w:rsidR="00392826" w:rsidRPr="009855A0" w14:paraId="0070D841"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2637A10B" w14:textId="77777777" w:rsidR="00392826" w:rsidRPr="009855A0" w:rsidRDefault="00392826" w:rsidP="00F14127">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3F29EF93"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6D8A64E"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392826" w:rsidRPr="009855A0" w14:paraId="3FE8CBF7"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424E7E5" w14:textId="77777777" w:rsidR="00392826" w:rsidRPr="009855A0" w:rsidRDefault="00392826" w:rsidP="00F14127">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16E0EB1A"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DA7F82E"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eastAsia="zh-CN"/>
              </w:rPr>
              <w:t>1</w:t>
            </w:r>
          </w:p>
        </w:tc>
      </w:tr>
      <w:tr w:rsidR="00392826" w:rsidRPr="009855A0" w14:paraId="358BECD9"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60E5AB2E" w14:textId="77777777" w:rsidR="00392826" w:rsidRPr="009855A0" w:rsidRDefault="00392826" w:rsidP="00F14127">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65E4E57E"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944EE30" w14:textId="77777777" w:rsidR="00392826" w:rsidRPr="009855A0" w:rsidRDefault="00392826" w:rsidP="00F14127">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047271FF"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392826" w:rsidRPr="009855A0" w14:paraId="461276D2" w14:textId="77777777" w:rsidTr="00F14127">
        <w:trPr>
          <w:trHeight w:val="70"/>
        </w:trPr>
        <w:tc>
          <w:tcPr>
            <w:tcW w:w="4737" w:type="dxa"/>
            <w:tcBorders>
              <w:top w:val="single" w:sz="4" w:space="0" w:color="auto"/>
              <w:left w:val="single" w:sz="4" w:space="0" w:color="auto"/>
              <w:bottom w:val="single" w:sz="4" w:space="0" w:color="auto"/>
              <w:right w:val="single" w:sz="4" w:space="0" w:color="auto"/>
            </w:tcBorders>
            <w:hideMark/>
          </w:tcPr>
          <w:p w14:paraId="540A16EC" w14:textId="77777777" w:rsidR="00392826" w:rsidRPr="009855A0" w:rsidRDefault="00392826" w:rsidP="00F14127">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21E50A0" w14:textId="77777777" w:rsidR="00392826" w:rsidRPr="009855A0" w:rsidRDefault="00392826" w:rsidP="00F14127">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007CB64" w14:textId="77777777" w:rsidR="00392826" w:rsidRPr="009855A0" w:rsidRDefault="00392826" w:rsidP="00F14127">
            <w:pPr>
              <w:keepNext/>
              <w:keepLines/>
              <w:spacing w:after="0"/>
              <w:jc w:val="center"/>
              <w:rPr>
                <w:rFonts w:ascii="Arial" w:hAnsi="Arial"/>
                <w:sz w:val="18"/>
                <w:lang w:val="en-US"/>
              </w:rPr>
            </w:pPr>
            <w:r w:rsidRPr="009855A0">
              <w:rPr>
                <w:rFonts w:ascii="Arial" w:hAnsi="Arial"/>
                <w:sz w:val="18"/>
                <w:lang w:val="en-US" w:eastAsia="zh-CN"/>
              </w:rPr>
              <w:t>PUSCH</w:t>
            </w:r>
          </w:p>
        </w:tc>
      </w:tr>
    </w:tbl>
    <w:p w14:paraId="4D6538AC" w14:textId="77777777" w:rsidR="00392826" w:rsidRPr="00C25669" w:rsidRDefault="00392826" w:rsidP="00392826">
      <w:pPr>
        <w:pStyle w:val="Heading2"/>
        <w:rPr>
          <w:lang w:eastAsia="zh-CN"/>
        </w:rPr>
      </w:pPr>
      <w:bookmarkStart w:id="857" w:name="_Toc76297719"/>
      <w:bookmarkStart w:id="858" w:name="_Toc76571649"/>
      <w:bookmarkStart w:id="859" w:name="_Toc76650791"/>
      <w:bookmarkStart w:id="860" w:name="_Toc76653907"/>
      <w:bookmarkStart w:id="861" w:name="_Toc83742517"/>
      <w:bookmarkStart w:id="862" w:name="_Toc91440291"/>
      <w:bookmarkStart w:id="863" w:name="_Toc98854769"/>
      <w:bookmarkStart w:id="864" w:name="_Toc114494258"/>
      <w:bookmarkStart w:id="865" w:name="_Toc115261051"/>
      <w:bookmarkStart w:id="866" w:name="_Toc123936587"/>
      <w:bookmarkStart w:id="867" w:name="_Toc124333332"/>
      <w:bookmarkStart w:id="868" w:name="_Toc131595003"/>
      <w:bookmarkStart w:id="869" w:name="_Toc131694341"/>
      <w:bookmarkStart w:id="870" w:name="_Toc138752732"/>
      <w:bookmarkStart w:id="871" w:name="_Toc138885714"/>
      <w:bookmarkStart w:id="872" w:name="_Toc156556705"/>
      <w:bookmarkStart w:id="873" w:name="_Toc178162892"/>
      <w:bookmarkStart w:id="874" w:name="_Toc178263142"/>
      <w:r w:rsidRPr="00C25669">
        <w:t>6.</w:t>
      </w:r>
      <w:r w:rsidRPr="00C25669">
        <w:rPr>
          <w:rFonts w:hint="eastAsia"/>
          <w:lang w:eastAsia="zh-CN"/>
        </w:rPr>
        <w:t>3</w:t>
      </w:r>
      <w:r w:rsidRPr="00C25669">
        <w:rPr>
          <w:rFonts w:hint="eastAsia"/>
          <w:lang w:eastAsia="zh-CN"/>
        </w:rPr>
        <w:tab/>
      </w:r>
      <w:r w:rsidRPr="00C25669">
        <w:t>Reporting of Precoding Matrix Indicator (PMI)</w:t>
      </w:r>
      <w:bookmarkEnd w:id="702"/>
      <w:bookmarkEnd w:id="703"/>
      <w:bookmarkEnd w:id="704"/>
      <w:bookmarkEnd w:id="705"/>
      <w:bookmarkEnd w:id="706"/>
      <w:bookmarkEnd w:id="707"/>
      <w:bookmarkEnd w:id="708"/>
      <w:bookmarkEnd w:id="709"/>
      <w:bookmarkEnd w:id="710"/>
      <w:bookmarkEnd w:id="711"/>
      <w:bookmarkEnd w:id="821"/>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3F3BF28E" w14:textId="77777777" w:rsidR="00392826" w:rsidRPr="00C25669" w:rsidRDefault="00392826" w:rsidP="00392826">
      <w:pPr>
        <w:rPr>
          <w:rFonts w:eastAsia="SimSun"/>
        </w:rPr>
      </w:pPr>
      <w:bookmarkStart w:id="875"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F77F01">
        <w:t>with equal propability of each applicable i</w:t>
      </w:r>
      <w:r w:rsidRPr="00F77F01">
        <w:rPr>
          <w:vertAlign w:val="subscript"/>
        </w:rPr>
        <w:t>1</w:t>
      </w:r>
      <w:r w:rsidRPr="00F77F01">
        <w:t xml:space="preserve"> and i</w:t>
      </w:r>
      <w:r w:rsidRPr="00F77F01">
        <w:rPr>
          <w:vertAlign w:val="subscript"/>
        </w:rPr>
        <w:t>2</w:t>
      </w:r>
      <w:r w:rsidRPr="00F77F01">
        <w:t xml:space="preserve"> combination </w:t>
      </w:r>
      <w:r w:rsidRPr="008343A0">
        <w:rPr>
          <w:rFonts w:eastAsia="SimSun"/>
        </w:rPr>
        <w:t>and applied to the PDSCH. A fixed transport format (FRC) is configured for all requirements.</w:t>
      </w:r>
    </w:p>
    <w:bookmarkEnd w:id="875"/>
    <w:p w14:paraId="79D503C7" w14:textId="77777777" w:rsidR="00392826" w:rsidRPr="00C25669" w:rsidRDefault="00392826" w:rsidP="00392826">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7BFEF375" w14:textId="77777777" w:rsidR="00392826" w:rsidRPr="00C25669" w:rsidRDefault="00392826" w:rsidP="00392826">
      <w:pPr>
        <w:pStyle w:val="EQ"/>
        <w:jc w:val="center"/>
      </w:pPr>
      <w:r w:rsidRPr="00661924">
        <w:rPr>
          <w:position w:val="-32"/>
          <w:lang w:eastAsia="ko-KR"/>
        </w:rPr>
        <w:object w:dxaOrig="960" w:dyaOrig="700" w14:anchorId="1E1BF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6.9pt" o:ole="">
            <v:imagedata r:id="rId12" o:title=""/>
          </v:shape>
          <o:OLEObject Type="Embed" ProgID="Equation.3" ShapeID="_x0000_i1025" DrawAspect="Content" ObjectID="_1793829027" r:id="rId13"/>
        </w:object>
      </w:r>
    </w:p>
    <w:p w14:paraId="7ECECD9B" w14:textId="77777777" w:rsidR="00392826" w:rsidRDefault="00392826" w:rsidP="00392826">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Pr>
          <w:rFonts w:eastAsia="SimSun"/>
          <w:lang w:eastAsia="zh-CN"/>
        </w:rPr>
        <w:t>, 16TX, and 32TX</w:t>
      </w:r>
      <w:r w:rsidRPr="00C25669">
        <w:rPr>
          <w:rFonts w:eastAsia="SimSun"/>
          <w:lang w:eastAsia="zh-CN"/>
        </w:rPr>
        <w:t xml:space="preserve"> PMI requirements,</w:t>
      </w:r>
      <w:r w:rsidRPr="00C25669">
        <w:rPr>
          <w:rFonts w:eastAsia="SimSun"/>
        </w:rPr>
        <w:t xml:space="preserve"> </w:t>
      </w:r>
      <w:r w:rsidRPr="00661924">
        <w:rPr>
          <w:position w:val="-12"/>
          <w:lang w:eastAsia="ko-KR"/>
        </w:rPr>
        <w:object w:dxaOrig="279" w:dyaOrig="360" w14:anchorId="32A0A197">
          <v:shape id="_x0000_i1026" type="#_x0000_t75" style="width:14.6pt;height:21.4pt" o:ole="">
            <v:imagedata r:id="rId14" o:title=""/>
          </v:shape>
          <o:OLEObject Type="Embed" ProgID="Equation.DSMT4" ShapeID="_x0000_i1026" DrawAspect="Content" ObjectID="_1793829028" r:id="rId15"/>
        </w:object>
      </w:r>
      <w:r w:rsidRPr="001B56C9">
        <w:rPr>
          <w:lang w:eastAsia="ko-KR"/>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661924">
        <w:rPr>
          <w:position w:val="-12"/>
          <w:lang w:eastAsia="ko-KR"/>
        </w:rPr>
        <w:object w:dxaOrig="639" w:dyaOrig="360" w14:anchorId="5763D9CC">
          <v:shape id="_x0000_i1027" type="#_x0000_t75" style="width:31pt;height:21.4pt" o:ole="">
            <v:imagedata r:id="rId16" o:title=""/>
          </v:shape>
          <o:OLEObject Type="Embed" ProgID="Equation.DSMT4" ShapeID="_x0000_i1027" DrawAspect="Content" ObjectID="_1793829029" r:id="rId17"/>
        </w:object>
      </w:r>
      <w:r w:rsidRPr="00C25669">
        <w:rPr>
          <w:rFonts w:eastAsia="SimSun"/>
          <w:lang w:eastAsia="zh-CN"/>
        </w:rPr>
        <w:t xml:space="preserve"> using the precoders configured according to the UE reports, </w:t>
      </w:r>
      <w:r w:rsidRPr="00C25669">
        <w:rPr>
          <w:rFonts w:eastAsia="SimSun"/>
        </w:rPr>
        <w:t xml:space="preserve">and </w:t>
      </w:r>
      <w:r w:rsidRPr="00661924">
        <w:rPr>
          <w:position w:val="-14"/>
          <w:lang w:eastAsia="ko-KR"/>
        </w:rPr>
        <w:object w:dxaOrig="360" w:dyaOrig="360" w14:anchorId="2CA74CF0">
          <v:shape id="_x0000_i1028" type="#_x0000_t75" style="width:21.4pt;height:21.4pt" o:ole="">
            <v:imagedata r:id="rId18" o:title=""/>
          </v:shape>
          <o:OLEObject Type="Embed" ProgID="Equation.DSMT4" ShapeID="_x0000_i1028" DrawAspect="Content" ObjectID="_1793829030" r:id="rId19"/>
        </w:object>
      </w:r>
      <w:r w:rsidRPr="00C25669">
        <w:rPr>
          <w:rFonts w:eastAsia="SimSun"/>
          <w:lang w:eastAsia="zh-CN"/>
        </w:rPr>
        <w:t xml:space="preserve">is </w:t>
      </w:r>
      <w:r w:rsidRPr="00C25669">
        <w:rPr>
          <w:rFonts w:eastAsia="SimSun"/>
        </w:rPr>
        <w:t xml:space="preserve">the throughput measured at </w:t>
      </w:r>
      <w:r w:rsidRPr="00661924">
        <w:rPr>
          <w:position w:val="-12"/>
          <w:lang w:eastAsia="ko-KR"/>
        </w:rPr>
        <w:object w:dxaOrig="639" w:dyaOrig="360" w14:anchorId="293F6742">
          <v:shape id="_x0000_i1029" type="#_x0000_t75" style="width:31pt;height:21.4pt" o:ole="">
            <v:imagedata r:id="rId16" o:title=""/>
          </v:shape>
          <o:OLEObject Type="Embed" ProgID="Equation.DSMT4" ShapeID="_x0000_i1029" DrawAspect="Content" ObjectID="_1793829031" r:id="rId20"/>
        </w:object>
      </w:r>
      <w:r w:rsidRPr="00C25669">
        <w:rPr>
          <w:rFonts w:eastAsia="SimSun"/>
        </w:rPr>
        <w:t>with</w:t>
      </w:r>
      <w:r w:rsidRPr="00C25669">
        <w:rPr>
          <w:rFonts w:eastAsia="SimSun"/>
          <w:lang w:eastAsia="zh-CN"/>
        </w:rPr>
        <w:t xml:space="preserve"> random precoding.</w:t>
      </w:r>
    </w:p>
    <w:p w14:paraId="5EB2A81F" w14:textId="77777777" w:rsidR="00392826" w:rsidRPr="00C25669" w:rsidRDefault="00392826" w:rsidP="00392826">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06E88DFF" w14:textId="77777777" w:rsidR="00392826" w:rsidRPr="00C25669" w:rsidRDefault="00392826" w:rsidP="00392826">
      <w:pPr>
        <w:pStyle w:val="EQ"/>
        <w:jc w:val="center"/>
      </w:pPr>
      <w:r w:rsidRPr="00C25669">
        <w:rPr>
          <w:lang w:eastAsia="ko-KR"/>
        </w:rPr>
        <w:object w:dxaOrig="2079" w:dyaOrig="740" w14:anchorId="0069212D">
          <v:shape id="_x0000_i1030" type="#_x0000_t75" style="width:102.55pt;height:41pt" o:ole="">
            <v:imagedata r:id="rId21" o:title=""/>
          </v:shape>
          <o:OLEObject Type="Embed" ProgID="Equation.3" ShapeID="_x0000_i1030" DrawAspect="Content" ObjectID="_1793829032" r:id="rId22"/>
        </w:object>
      </w:r>
    </w:p>
    <w:p w14:paraId="229C3639" w14:textId="77777777" w:rsidR="00392826" w:rsidRPr="00C25669" w:rsidRDefault="00392826" w:rsidP="00392826">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5C2A78CA">
          <v:shape id="_x0000_i1031" type="#_x0000_t75" style="width:66.55pt;height:20.5pt" o:ole="">
            <v:imagedata r:id="rId23" o:title=""/>
          </v:shape>
          <o:OLEObject Type="Embed" ProgID="Equation.DSMT4" ShapeID="_x0000_i1031" DrawAspect="Content" ObjectID="_1793829033" r:id="rId24"/>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6468B520">
          <v:shape id="_x0000_i1032" type="#_x0000_t75" style="width:61.05pt;height:15.05pt" o:ole="">
            <v:imagedata r:id="rId25" o:title=""/>
          </v:shape>
          <o:OLEObject Type="Embed" ProgID="Equation.DSMT4" ShapeID="_x0000_i1032" DrawAspect="Content" ObjectID="_1793829034" r:id="rId26"/>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1FF96963">
          <v:shape id="_x0000_i1033" type="#_x0000_t75" style="width:41pt;height:20.95pt" o:ole="">
            <v:imagedata r:id="rId27" o:title=""/>
          </v:shape>
          <o:OLEObject Type="Embed" ProgID="Equation.DSMT4" ShapeID="_x0000_i1033" DrawAspect="Content" ObjectID="_1793829035" r:id="rId28"/>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3E4CCFDC">
          <v:shape id="_x0000_i1034" type="#_x0000_t75" style="width:61.5pt;height:15.05pt" o:ole="">
            <v:imagedata r:id="rId25" o:title=""/>
          </v:shape>
          <o:OLEObject Type="Embed" ProgID="Equation.DSMT4" ShapeID="_x0000_i1034" DrawAspect="Content" ObjectID="_1793829036" r:id="rId29"/>
        </w:object>
      </w:r>
      <w:r w:rsidRPr="00C25669">
        <w:rPr>
          <w:rFonts w:eastAsia="SimSun"/>
        </w:rPr>
        <w:t>with</w:t>
      </w:r>
      <w:r w:rsidRPr="00C25669">
        <w:rPr>
          <w:rFonts w:eastAsia="SimSun"/>
          <w:lang w:eastAsia="zh-CN"/>
        </w:rPr>
        <w:t xml:space="preserve"> random precoding.</w:t>
      </w:r>
    </w:p>
    <w:p w14:paraId="5DD8E03A" w14:textId="77777777" w:rsidR="00392826" w:rsidRPr="00C25669" w:rsidRDefault="00392826" w:rsidP="00392826">
      <w:pPr>
        <w:rPr>
          <w:rFonts w:eastAsia="SimSun"/>
          <w:lang w:eastAsia="zh-CN"/>
        </w:rPr>
      </w:pPr>
    </w:p>
    <w:p w14:paraId="641F01C3" w14:textId="77777777" w:rsidR="00392826" w:rsidRPr="00C25669" w:rsidRDefault="00392826" w:rsidP="00392826">
      <w:pPr>
        <w:pStyle w:val="Heading3"/>
        <w:rPr>
          <w:lang w:eastAsia="zh-CN"/>
        </w:rPr>
      </w:pPr>
      <w:bookmarkStart w:id="876" w:name="_Toc21338240"/>
      <w:bookmarkStart w:id="877" w:name="_Toc29808348"/>
      <w:bookmarkStart w:id="878" w:name="_Toc37068267"/>
      <w:bookmarkStart w:id="879" w:name="_Toc37083812"/>
      <w:bookmarkStart w:id="880" w:name="_Toc37084154"/>
      <w:bookmarkStart w:id="881" w:name="_Toc40209516"/>
      <w:bookmarkStart w:id="882" w:name="_Toc40209858"/>
      <w:bookmarkStart w:id="883" w:name="_Toc45892817"/>
      <w:bookmarkStart w:id="884" w:name="_Toc53176674"/>
      <w:bookmarkStart w:id="885" w:name="_Toc61120987"/>
      <w:bookmarkStart w:id="886" w:name="_Toc67918165"/>
      <w:bookmarkStart w:id="887" w:name="_Toc76297720"/>
      <w:bookmarkStart w:id="888" w:name="_Toc76571650"/>
      <w:bookmarkStart w:id="889" w:name="_Toc76650792"/>
      <w:bookmarkStart w:id="890" w:name="_Toc76653908"/>
      <w:bookmarkStart w:id="891" w:name="_Toc83742518"/>
      <w:bookmarkStart w:id="892" w:name="_Toc91440292"/>
      <w:bookmarkStart w:id="893" w:name="_Toc98854770"/>
      <w:bookmarkStart w:id="894" w:name="_Toc114494259"/>
      <w:bookmarkStart w:id="895" w:name="_Toc115261052"/>
      <w:bookmarkStart w:id="896" w:name="_Toc123936588"/>
      <w:bookmarkStart w:id="897" w:name="_Toc124333333"/>
      <w:bookmarkStart w:id="898" w:name="_Toc131595004"/>
      <w:bookmarkStart w:id="899" w:name="_Toc131694342"/>
      <w:bookmarkStart w:id="900" w:name="_Toc138752733"/>
      <w:bookmarkStart w:id="901" w:name="_Toc138885715"/>
      <w:bookmarkStart w:id="902" w:name="_Toc156556706"/>
      <w:bookmarkStart w:id="903" w:name="_Toc178162893"/>
      <w:bookmarkStart w:id="904" w:name="_Toc178263143"/>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149376E0" w14:textId="77777777" w:rsidR="00392826" w:rsidRPr="00C25669" w:rsidRDefault="00392826" w:rsidP="00392826">
      <w:pPr>
        <w:rPr>
          <w:rFonts w:eastAsia="SimSun"/>
          <w:lang w:eastAsia="zh-CN"/>
        </w:rPr>
      </w:pPr>
      <w:r w:rsidRPr="00C25669">
        <w:rPr>
          <w:rFonts w:eastAsia="SimSun" w:hint="eastAsia"/>
          <w:lang w:eastAsia="zh-CN"/>
        </w:rPr>
        <w:t>(Void)</w:t>
      </w:r>
    </w:p>
    <w:p w14:paraId="78442B77" w14:textId="77777777" w:rsidR="00392826" w:rsidRPr="00C25669" w:rsidRDefault="00392826" w:rsidP="00392826">
      <w:pPr>
        <w:pStyle w:val="Heading3"/>
        <w:rPr>
          <w:lang w:eastAsia="zh-CN"/>
        </w:rPr>
      </w:pPr>
      <w:bookmarkStart w:id="905" w:name="_Toc21338241"/>
      <w:bookmarkStart w:id="906" w:name="_Toc29808349"/>
      <w:bookmarkStart w:id="907" w:name="_Toc37068268"/>
      <w:bookmarkStart w:id="908" w:name="_Toc37083813"/>
      <w:bookmarkStart w:id="909" w:name="_Toc37084155"/>
      <w:bookmarkStart w:id="910" w:name="_Toc40209517"/>
      <w:bookmarkStart w:id="911" w:name="_Toc40209859"/>
      <w:bookmarkStart w:id="912" w:name="_Toc45892818"/>
      <w:bookmarkStart w:id="913" w:name="_Toc53176675"/>
      <w:bookmarkStart w:id="914" w:name="_Toc61120988"/>
      <w:bookmarkStart w:id="915" w:name="_Toc67918166"/>
      <w:bookmarkStart w:id="916" w:name="_Toc76297721"/>
      <w:bookmarkStart w:id="917" w:name="_Toc76571651"/>
      <w:bookmarkStart w:id="918" w:name="_Toc76650793"/>
      <w:bookmarkStart w:id="919" w:name="_Toc76653909"/>
      <w:bookmarkStart w:id="920" w:name="_Toc83742519"/>
      <w:bookmarkStart w:id="921" w:name="_Toc91440293"/>
      <w:bookmarkStart w:id="922" w:name="_Toc98854771"/>
      <w:bookmarkStart w:id="923" w:name="_Toc114494260"/>
      <w:bookmarkStart w:id="924" w:name="_Toc115261053"/>
      <w:bookmarkStart w:id="925" w:name="_Toc123936589"/>
      <w:bookmarkStart w:id="926" w:name="_Toc124333334"/>
      <w:bookmarkStart w:id="927" w:name="_Toc131595005"/>
      <w:bookmarkStart w:id="928" w:name="_Toc131694343"/>
      <w:bookmarkStart w:id="929" w:name="_Toc138752734"/>
      <w:bookmarkStart w:id="930" w:name="_Toc138885716"/>
      <w:bookmarkStart w:id="931" w:name="_Toc156556707"/>
      <w:bookmarkStart w:id="932" w:name="_Toc178162894"/>
      <w:bookmarkStart w:id="933" w:name="_Toc17826314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6A4467FE" w14:textId="77777777" w:rsidR="00392826" w:rsidRPr="00C25669" w:rsidRDefault="00392826" w:rsidP="00392826">
      <w:pPr>
        <w:pStyle w:val="Heading4"/>
        <w:rPr>
          <w:lang w:eastAsia="zh-CN"/>
        </w:rPr>
      </w:pPr>
      <w:bookmarkStart w:id="934" w:name="_Toc21338242"/>
      <w:bookmarkStart w:id="935" w:name="_Toc29808350"/>
      <w:bookmarkStart w:id="936" w:name="_Toc37068269"/>
      <w:bookmarkStart w:id="937" w:name="_Toc37083814"/>
      <w:bookmarkStart w:id="938" w:name="_Toc37084156"/>
      <w:bookmarkStart w:id="939" w:name="_Toc40209518"/>
      <w:bookmarkStart w:id="940" w:name="_Toc40209860"/>
      <w:bookmarkStart w:id="941" w:name="_Toc45892819"/>
      <w:bookmarkStart w:id="942" w:name="_Toc53176676"/>
      <w:bookmarkStart w:id="943" w:name="_Toc61120989"/>
      <w:bookmarkStart w:id="944" w:name="_Toc67918167"/>
      <w:bookmarkStart w:id="945" w:name="_Toc76297722"/>
      <w:bookmarkStart w:id="946" w:name="_Toc76571652"/>
      <w:bookmarkStart w:id="947" w:name="_Toc76650794"/>
      <w:bookmarkStart w:id="948" w:name="_Toc76653910"/>
      <w:bookmarkStart w:id="949" w:name="_Toc83742520"/>
      <w:bookmarkStart w:id="950" w:name="_Toc91440294"/>
      <w:bookmarkStart w:id="951" w:name="_Toc98854772"/>
      <w:bookmarkStart w:id="952" w:name="_Toc114494261"/>
      <w:bookmarkStart w:id="953" w:name="_Toc115261054"/>
      <w:bookmarkStart w:id="954" w:name="_Toc123936590"/>
      <w:bookmarkStart w:id="955" w:name="_Toc124333335"/>
      <w:bookmarkStart w:id="956" w:name="_Toc131595006"/>
      <w:bookmarkStart w:id="957" w:name="_Toc131694344"/>
      <w:bookmarkStart w:id="958" w:name="_Toc138752735"/>
      <w:bookmarkStart w:id="959" w:name="_Toc138885717"/>
      <w:bookmarkStart w:id="960" w:name="_Toc156556708"/>
      <w:bookmarkStart w:id="961" w:name="_Toc178162895"/>
      <w:bookmarkStart w:id="962" w:name="_Toc17826314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5D566D8A" w14:textId="77777777" w:rsidR="00392826" w:rsidRPr="00C25669" w:rsidRDefault="00392826" w:rsidP="00392826">
      <w:pPr>
        <w:pStyle w:val="Heading5"/>
        <w:rPr>
          <w:lang w:eastAsia="zh-CN"/>
        </w:rPr>
      </w:pPr>
      <w:bookmarkStart w:id="963" w:name="_Toc21338243"/>
      <w:bookmarkStart w:id="964" w:name="_Toc29808351"/>
      <w:bookmarkStart w:id="965" w:name="_Toc37068270"/>
      <w:bookmarkStart w:id="966" w:name="_Toc37083815"/>
      <w:bookmarkStart w:id="967" w:name="_Toc37084157"/>
      <w:bookmarkStart w:id="968" w:name="_Toc40209519"/>
      <w:bookmarkStart w:id="969" w:name="_Toc40209861"/>
      <w:bookmarkStart w:id="970" w:name="_Toc45892820"/>
      <w:bookmarkStart w:id="971" w:name="_Toc53176677"/>
      <w:bookmarkStart w:id="972" w:name="_Toc61120990"/>
      <w:bookmarkStart w:id="973" w:name="_Toc67918168"/>
      <w:bookmarkStart w:id="974" w:name="_Toc76297723"/>
      <w:bookmarkStart w:id="975" w:name="_Toc76571653"/>
      <w:bookmarkStart w:id="976" w:name="_Toc76650795"/>
      <w:bookmarkStart w:id="977" w:name="_Toc76653911"/>
      <w:bookmarkStart w:id="978" w:name="_Toc83742521"/>
      <w:bookmarkStart w:id="979" w:name="_Toc91440295"/>
      <w:bookmarkStart w:id="980" w:name="_Toc98854773"/>
      <w:bookmarkStart w:id="981" w:name="_Toc114494262"/>
      <w:bookmarkStart w:id="982" w:name="_Toc115261055"/>
      <w:bookmarkStart w:id="983" w:name="_Toc123936591"/>
      <w:bookmarkStart w:id="984" w:name="_Toc124333336"/>
      <w:bookmarkStart w:id="985" w:name="_Toc131595007"/>
      <w:bookmarkStart w:id="986" w:name="_Toc131694345"/>
      <w:bookmarkStart w:id="987" w:name="_Toc138752736"/>
      <w:bookmarkStart w:id="988" w:name="_Toc138885718"/>
      <w:bookmarkStart w:id="989" w:name="_Toc156556709"/>
      <w:bookmarkStart w:id="990" w:name="_Toc178162896"/>
      <w:bookmarkStart w:id="991" w:name="_Toc17826314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57B5210C" w14:textId="77777777" w:rsidR="00392826" w:rsidRPr="00C25669" w:rsidRDefault="00392826" w:rsidP="00392826">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5AC1A200" w14:textId="77777777" w:rsidR="00392826" w:rsidRPr="00C25669" w:rsidRDefault="00392826" w:rsidP="00392826">
      <w:pPr>
        <w:pStyle w:val="TH"/>
        <w:rPr>
          <w:lang w:eastAsia="zh-CN"/>
        </w:rPr>
      </w:pPr>
      <w:r w:rsidRPr="00C25669">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758"/>
        <w:gridCol w:w="880"/>
        <w:gridCol w:w="2894"/>
      </w:tblGrid>
      <w:tr w:rsidR="00392826" w:rsidRPr="00C25669" w14:paraId="7EE69A6D"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5170AF45" w14:textId="77777777" w:rsidR="00392826" w:rsidRPr="00C25669" w:rsidRDefault="00392826" w:rsidP="00F14127">
            <w:pPr>
              <w:pStyle w:val="TAH"/>
            </w:pPr>
            <w:r w:rsidRPr="00C25669">
              <w:rPr>
                <w:rFonts w:eastAsia="SimSun"/>
              </w:rPr>
              <w:t>Parameter</w:t>
            </w:r>
          </w:p>
        </w:tc>
        <w:tc>
          <w:tcPr>
            <w:tcW w:w="880" w:type="dxa"/>
            <w:tcBorders>
              <w:top w:val="single" w:sz="4" w:space="0" w:color="auto"/>
              <w:left w:val="single" w:sz="4" w:space="0" w:color="auto"/>
              <w:bottom w:val="single" w:sz="4" w:space="0" w:color="auto"/>
              <w:right w:val="single" w:sz="4" w:space="0" w:color="auto"/>
            </w:tcBorders>
            <w:vAlign w:val="center"/>
            <w:hideMark/>
          </w:tcPr>
          <w:p w14:paraId="6B00B8AA" w14:textId="77777777" w:rsidR="00392826" w:rsidRPr="00C25669" w:rsidRDefault="00392826" w:rsidP="00F14127">
            <w:pPr>
              <w:pStyle w:val="TAH"/>
            </w:pPr>
            <w:r w:rsidRPr="00C25669">
              <w:rPr>
                <w:rFonts w:eastAsia="SimSun"/>
              </w:rPr>
              <w:t>Unit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5B9405B" w14:textId="77777777" w:rsidR="00392826" w:rsidRPr="00C25669" w:rsidRDefault="00392826" w:rsidP="00F14127">
            <w:pPr>
              <w:pStyle w:val="TAH"/>
            </w:pPr>
            <w:r w:rsidRPr="00C25669">
              <w:rPr>
                <w:rFonts w:eastAsia="SimSun"/>
              </w:rPr>
              <w:t>Test 1</w:t>
            </w:r>
          </w:p>
        </w:tc>
      </w:tr>
      <w:tr w:rsidR="00392826" w:rsidRPr="00C25669" w14:paraId="2401C663"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6FBF50B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880" w:type="dxa"/>
            <w:tcBorders>
              <w:top w:val="single" w:sz="4" w:space="0" w:color="auto"/>
              <w:left w:val="single" w:sz="4" w:space="0" w:color="auto"/>
              <w:bottom w:val="single" w:sz="4" w:space="0" w:color="auto"/>
              <w:right w:val="single" w:sz="4" w:space="0" w:color="auto"/>
            </w:tcBorders>
            <w:vAlign w:val="center"/>
            <w:hideMark/>
          </w:tcPr>
          <w:p w14:paraId="198865E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2894" w:type="dxa"/>
            <w:tcBorders>
              <w:top w:val="single" w:sz="4" w:space="0" w:color="auto"/>
              <w:left w:val="single" w:sz="4" w:space="0" w:color="auto"/>
              <w:bottom w:val="single" w:sz="4" w:space="0" w:color="auto"/>
              <w:right w:val="single" w:sz="4" w:space="0" w:color="auto"/>
            </w:tcBorders>
            <w:vAlign w:val="center"/>
          </w:tcPr>
          <w:p w14:paraId="20BA3EA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6A227949"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73248F4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880" w:type="dxa"/>
            <w:tcBorders>
              <w:top w:val="single" w:sz="4" w:space="0" w:color="auto"/>
              <w:left w:val="single" w:sz="4" w:space="0" w:color="auto"/>
              <w:bottom w:val="single" w:sz="4" w:space="0" w:color="auto"/>
              <w:right w:val="single" w:sz="4" w:space="0" w:color="auto"/>
            </w:tcBorders>
            <w:vAlign w:val="center"/>
          </w:tcPr>
          <w:p w14:paraId="5C99129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94" w:type="dxa"/>
            <w:tcBorders>
              <w:top w:val="single" w:sz="4" w:space="0" w:color="auto"/>
              <w:left w:val="single" w:sz="4" w:space="0" w:color="auto"/>
              <w:bottom w:val="single" w:sz="4" w:space="0" w:color="auto"/>
              <w:right w:val="single" w:sz="4" w:space="0" w:color="auto"/>
            </w:tcBorders>
            <w:vAlign w:val="center"/>
          </w:tcPr>
          <w:p w14:paraId="776B4AD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225B46A1"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4793D07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880" w:type="dxa"/>
            <w:tcBorders>
              <w:top w:val="single" w:sz="4" w:space="0" w:color="auto"/>
              <w:left w:val="single" w:sz="4" w:space="0" w:color="auto"/>
              <w:bottom w:val="single" w:sz="4" w:space="0" w:color="auto"/>
              <w:right w:val="single" w:sz="4" w:space="0" w:color="auto"/>
            </w:tcBorders>
            <w:vAlign w:val="center"/>
          </w:tcPr>
          <w:p w14:paraId="0CB0609C"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577072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1512466C"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22B15CF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880" w:type="dxa"/>
            <w:tcBorders>
              <w:top w:val="single" w:sz="4" w:space="0" w:color="auto"/>
              <w:left w:val="single" w:sz="4" w:space="0" w:color="auto"/>
              <w:bottom w:val="single" w:sz="4" w:space="0" w:color="auto"/>
              <w:right w:val="single" w:sz="4" w:space="0" w:color="auto"/>
            </w:tcBorders>
            <w:vAlign w:val="center"/>
          </w:tcPr>
          <w:p w14:paraId="094743D9"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E029B7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392826" w:rsidRPr="00C25669" w14:paraId="463CA3C4"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7924672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880" w:type="dxa"/>
            <w:tcBorders>
              <w:top w:val="single" w:sz="4" w:space="0" w:color="auto"/>
              <w:left w:val="single" w:sz="4" w:space="0" w:color="auto"/>
              <w:bottom w:val="single" w:sz="4" w:space="0" w:color="auto"/>
              <w:right w:val="single" w:sz="4" w:space="0" w:color="auto"/>
            </w:tcBorders>
            <w:vAlign w:val="center"/>
          </w:tcPr>
          <w:p w14:paraId="049780FF"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33C611F" w14:textId="77777777" w:rsidR="00392826" w:rsidRPr="00C25669" w:rsidRDefault="00392826" w:rsidP="00F1412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7E66BBB9"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392826" w:rsidRPr="00C25669" w14:paraId="619432BE"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1F635DE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880" w:type="dxa"/>
            <w:tcBorders>
              <w:top w:val="single" w:sz="4" w:space="0" w:color="auto"/>
              <w:left w:val="single" w:sz="4" w:space="0" w:color="auto"/>
              <w:bottom w:val="single" w:sz="4" w:space="0" w:color="auto"/>
              <w:right w:val="single" w:sz="4" w:space="0" w:color="auto"/>
            </w:tcBorders>
            <w:vAlign w:val="center"/>
          </w:tcPr>
          <w:p w14:paraId="421686F7"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5448AF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713736B3" w14:textId="77777777" w:rsidTr="00F14127">
        <w:trPr>
          <w:trHeight w:val="71"/>
          <w:jc w:val="center"/>
        </w:trPr>
        <w:tc>
          <w:tcPr>
            <w:tcW w:w="1429" w:type="dxa"/>
            <w:vMerge w:val="restart"/>
            <w:tcBorders>
              <w:top w:val="single" w:sz="4" w:space="0" w:color="auto"/>
              <w:left w:val="single" w:sz="4" w:space="0" w:color="auto"/>
              <w:right w:val="single" w:sz="4" w:space="0" w:color="auto"/>
            </w:tcBorders>
            <w:vAlign w:val="center"/>
            <w:hideMark/>
          </w:tcPr>
          <w:p w14:paraId="0D6B9D8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74874391"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043817B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80" w:type="dxa"/>
            <w:tcBorders>
              <w:top w:val="single" w:sz="4" w:space="0" w:color="auto"/>
              <w:left w:val="single" w:sz="4" w:space="0" w:color="auto"/>
              <w:bottom w:val="single" w:sz="4" w:space="0" w:color="auto"/>
              <w:right w:val="single" w:sz="4" w:space="0" w:color="auto"/>
            </w:tcBorders>
            <w:vAlign w:val="center"/>
          </w:tcPr>
          <w:p w14:paraId="76F2EC65"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063D6E0"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06D99662" w14:textId="77777777" w:rsidTr="00F14127">
        <w:trPr>
          <w:trHeight w:val="71"/>
          <w:jc w:val="center"/>
        </w:trPr>
        <w:tc>
          <w:tcPr>
            <w:tcW w:w="1429" w:type="dxa"/>
            <w:vMerge/>
            <w:tcBorders>
              <w:left w:val="single" w:sz="4" w:space="0" w:color="auto"/>
              <w:right w:val="single" w:sz="4" w:space="0" w:color="auto"/>
            </w:tcBorders>
            <w:vAlign w:val="center"/>
            <w:hideMark/>
          </w:tcPr>
          <w:p w14:paraId="6E3A5D5F"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501CF88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027725FE"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FF937A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70D39B2B" w14:textId="77777777" w:rsidTr="00F14127">
        <w:trPr>
          <w:trHeight w:val="71"/>
          <w:jc w:val="center"/>
        </w:trPr>
        <w:tc>
          <w:tcPr>
            <w:tcW w:w="1429" w:type="dxa"/>
            <w:vMerge/>
            <w:tcBorders>
              <w:left w:val="single" w:sz="4" w:space="0" w:color="auto"/>
              <w:right w:val="single" w:sz="4" w:space="0" w:color="auto"/>
            </w:tcBorders>
            <w:vAlign w:val="center"/>
            <w:hideMark/>
          </w:tcPr>
          <w:p w14:paraId="646AF05C"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7593F38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80" w:type="dxa"/>
            <w:tcBorders>
              <w:top w:val="single" w:sz="4" w:space="0" w:color="auto"/>
              <w:left w:val="single" w:sz="4" w:space="0" w:color="auto"/>
              <w:bottom w:val="single" w:sz="4" w:space="0" w:color="auto"/>
              <w:right w:val="single" w:sz="4" w:space="0" w:color="auto"/>
            </w:tcBorders>
            <w:vAlign w:val="center"/>
          </w:tcPr>
          <w:p w14:paraId="47F36B46"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0672A6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2E0DE8FF" w14:textId="77777777" w:rsidTr="00F14127">
        <w:trPr>
          <w:trHeight w:val="71"/>
          <w:jc w:val="center"/>
        </w:trPr>
        <w:tc>
          <w:tcPr>
            <w:tcW w:w="1429" w:type="dxa"/>
            <w:vMerge/>
            <w:tcBorders>
              <w:left w:val="single" w:sz="4" w:space="0" w:color="auto"/>
              <w:right w:val="single" w:sz="4" w:space="0" w:color="auto"/>
            </w:tcBorders>
            <w:vAlign w:val="center"/>
            <w:hideMark/>
          </w:tcPr>
          <w:p w14:paraId="00F4BF54"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485CB2F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80" w:type="dxa"/>
            <w:tcBorders>
              <w:top w:val="single" w:sz="4" w:space="0" w:color="auto"/>
              <w:left w:val="single" w:sz="4" w:space="0" w:color="auto"/>
              <w:bottom w:val="single" w:sz="4" w:space="0" w:color="auto"/>
              <w:right w:val="single" w:sz="4" w:space="0" w:color="auto"/>
            </w:tcBorders>
            <w:vAlign w:val="center"/>
          </w:tcPr>
          <w:p w14:paraId="274B539A"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FD3090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350687A0" w14:textId="77777777" w:rsidTr="00F14127">
        <w:trPr>
          <w:trHeight w:val="71"/>
          <w:jc w:val="center"/>
        </w:trPr>
        <w:tc>
          <w:tcPr>
            <w:tcW w:w="1429" w:type="dxa"/>
            <w:vMerge/>
            <w:tcBorders>
              <w:left w:val="single" w:sz="4" w:space="0" w:color="auto"/>
              <w:right w:val="single" w:sz="4" w:space="0" w:color="auto"/>
            </w:tcBorders>
            <w:vAlign w:val="center"/>
            <w:hideMark/>
          </w:tcPr>
          <w:p w14:paraId="66B052DB"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15677BB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3E0110DD" w14:textId="77777777" w:rsidR="00392826" w:rsidRPr="00C25669" w:rsidRDefault="00392826" w:rsidP="00F14127">
            <w:pPr>
              <w:keepNext/>
              <w:keepLines/>
              <w:spacing w:after="0"/>
              <w:jc w:val="center"/>
              <w:rPr>
                <w:rFonts w:ascii="Arial" w:eastAsia="SimSun"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49F0C6C6" w14:textId="77777777" w:rsidR="00392826" w:rsidRPr="00C25669" w:rsidRDefault="00392826" w:rsidP="00F14127">
            <w:pPr>
              <w:keepNext/>
              <w:keepLines/>
              <w:spacing w:after="0"/>
              <w:jc w:val="center"/>
              <w:rPr>
                <w:rFonts w:ascii="Arial" w:eastAsia="SimSun" w:hAnsi="Arial"/>
                <w:sz w:val="18"/>
                <w:lang w:eastAsia="zh-CN"/>
              </w:rPr>
            </w:pPr>
            <w:bookmarkStart w:id="992" w:name="OLE_LINK106"/>
            <w:r>
              <w:rPr>
                <w:lang w:eastAsia="zh-CN"/>
              </w:rPr>
              <w:t>Row 5,</w:t>
            </w:r>
            <w:bookmarkEnd w:id="992"/>
            <w:r>
              <w:rPr>
                <w:lang w:eastAsia="zh-CN"/>
              </w:rPr>
              <w:t>(4)</w:t>
            </w:r>
          </w:p>
        </w:tc>
      </w:tr>
      <w:tr w:rsidR="00392826" w:rsidRPr="00C25669" w14:paraId="581B1097" w14:textId="77777777" w:rsidTr="00F14127">
        <w:trPr>
          <w:trHeight w:val="71"/>
          <w:jc w:val="center"/>
        </w:trPr>
        <w:tc>
          <w:tcPr>
            <w:tcW w:w="1429" w:type="dxa"/>
            <w:vMerge/>
            <w:tcBorders>
              <w:left w:val="single" w:sz="4" w:space="0" w:color="auto"/>
              <w:right w:val="single" w:sz="4" w:space="0" w:color="auto"/>
            </w:tcBorders>
            <w:vAlign w:val="center"/>
            <w:hideMark/>
          </w:tcPr>
          <w:p w14:paraId="568DDBF7"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1B3C809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7B1D6C2D"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2CC0651" w14:textId="562F5A38" w:rsidR="00392826" w:rsidRPr="00C25669" w:rsidRDefault="00CA18AD" w:rsidP="00F14127">
            <w:pPr>
              <w:keepNext/>
              <w:keepLines/>
              <w:spacing w:after="0"/>
              <w:jc w:val="center"/>
              <w:rPr>
                <w:rFonts w:ascii="Arial" w:eastAsia="SimSun" w:hAnsi="Arial"/>
                <w:sz w:val="18"/>
                <w:lang w:eastAsia="zh-CN"/>
              </w:rPr>
            </w:pPr>
            <w:ins w:id="993" w:author="Licheng" w:date="2024-11-22T08:06:00Z">
              <w:r w:rsidRPr="00CA18AD">
                <w:rPr>
                  <w:rFonts w:ascii="Arial" w:eastAsia="SimSun" w:hAnsi="Arial"/>
                  <w:sz w:val="18"/>
                  <w:lang w:eastAsia="zh-CN"/>
                </w:rPr>
                <w:t>Row 5,</w:t>
              </w:r>
            </w:ins>
            <w:r w:rsidR="00392826" w:rsidRPr="00C25669">
              <w:rPr>
                <w:rFonts w:ascii="Arial" w:eastAsia="SimSun" w:hAnsi="Arial" w:hint="eastAsia"/>
                <w:sz w:val="18"/>
                <w:lang w:eastAsia="zh-CN"/>
              </w:rPr>
              <w:t>(9)</w:t>
            </w:r>
          </w:p>
        </w:tc>
      </w:tr>
      <w:tr w:rsidR="00392826" w:rsidRPr="00C25669" w14:paraId="5B1A4AE6" w14:textId="77777777" w:rsidTr="00F14127">
        <w:trPr>
          <w:trHeight w:val="71"/>
          <w:jc w:val="center"/>
        </w:trPr>
        <w:tc>
          <w:tcPr>
            <w:tcW w:w="1429" w:type="dxa"/>
            <w:vMerge/>
            <w:tcBorders>
              <w:left w:val="single" w:sz="4" w:space="0" w:color="auto"/>
              <w:right w:val="single" w:sz="4" w:space="0" w:color="auto"/>
            </w:tcBorders>
            <w:vAlign w:val="center"/>
            <w:hideMark/>
          </w:tcPr>
          <w:p w14:paraId="21584F6B" w14:textId="77777777" w:rsidR="00392826" w:rsidRPr="00C25669" w:rsidRDefault="00392826" w:rsidP="00F14127">
            <w:pPr>
              <w:keepNext/>
              <w:keepLines/>
              <w:spacing w:after="0"/>
              <w:rPr>
                <w:rFonts w:ascii="Arial" w:eastAsia="SimSun" w:hAnsi="Arial"/>
                <w:sz w:val="18"/>
              </w:rPr>
            </w:pPr>
          </w:p>
        </w:tc>
        <w:tc>
          <w:tcPr>
            <w:tcW w:w="1758" w:type="dxa"/>
            <w:tcBorders>
              <w:top w:val="single" w:sz="4" w:space="0" w:color="auto"/>
              <w:left w:val="single" w:sz="4" w:space="0" w:color="auto"/>
              <w:bottom w:val="single" w:sz="4" w:space="0" w:color="auto"/>
              <w:right w:val="single" w:sz="4" w:space="0" w:color="auto"/>
            </w:tcBorders>
          </w:tcPr>
          <w:p w14:paraId="53EB783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0B6EABBF"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2FBF7DDA"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94" w:type="dxa"/>
            <w:tcBorders>
              <w:top w:val="single" w:sz="4" w:space="0" w:color="auto"/>
              <w:left w:val="single" w:sz="4" w:space="0" w:color="auto"/>
              <w:bottom w:val="single" w:sz="4" w:space="0" w:color="auto"/>
              <w:right w:val="single" w:sz="4" w:space="0" w:color="auto"/>
            </w:tcBorders>
            <w:vAlign w:val="center"/>
          </w:tcPr>
          <w:p w14:paraId="604BE843"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392826" w:rsidRPr="00C25669" w14:paraId="10687812" w14:textId="77777777" w:rsidTr="00F14127">
        <w:trPr>
          <w:trHeight w:val="71"/>
          <w:jc w:val="center"/>
        </w:trPr>
        <w:tc>
          <w:tcPr>
            <w:tcW w:w="1429" w:type="dxa"/>
            <w:vMerge w:val="restart"/>
            <w:tcBorders>
              <w:top w:val="single" w:sz="4" w:space="0" w:color="auto"/>
              <w:left w:val="single" w:sz="4" w:space="0" w:color="auto"/>
              <w:right w:val="single" w:sz="4" w:space="0" w:color="auto"/>
            </w:tcBorders>
            <w:vAlign w:val="center"/>
            <w:hideMark/>
          </w:tcPr>
          <w:p w14:paraId="1AB83D5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2916CA2A"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6A567BA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80" w:type="dxa"/>
            <w:tcBorders>
              <w:top w:val="single" w:sz="4" w:space="0" w:color="auto"/>
              <w:left w:val="single" w:sz="4" w:space="0" w:color="auto"/>
              <w:bottom w:val="single" w:sz="4" w:space="0" w:color="auto"/>
              <w:right w:val="single" w:sz="4" w:space="0" w:color="auto"/>
            </w:tcBorders>
            <w:vAlign w:val="center"/>
          </w:tcPr>
          <w:p w14:paraId="12D1CF8B"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1613CB3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3F9E7C14" w14:textId="77777777" w:rsidTr="00F14127">
        <w:trPr>
          <w:trHeight w:val="71"/>
          <w:jc w:val="center"/>
        </w:trPr>
        <w:tc>
          <w:tcPr>
            <w:tcW w:w="1429" w:type="dxa"/>
            <w:vMerge/>
            <w:tcBorders>
              <w:left w:val="single" w:sz="4" w:space="0" w:color="auto"/>
              <w:right w:val="single" w:sz="4" w:space="0" w:color="auto"/>
            </w:tcBorders>
            <w:vAlign w:val="center"/>
          </w:tcPr>
          <w:p w14:paraId="12D2F1A8"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418D667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68A0B20E"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7DBA03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67B9A0EC" w14:textId="77777777" w:rsidTr="00F14127">
        <w:trPr>
          <w:trHeight w:val="71"/>
          <w:jc w:val="center"/>
        </w:trPr>
        <w:tc>
          <w:tcPr>
            <w:tcW w:w="1429" w:type="dxa"/>
            <w:vMerge/>
            <w:tcBorders>
              <w:left w:val="single" w:sz="4" w:space="0" w:color="auto"/>
              <w:right w:val="single" w:sz="4" w:space="0" w:color="auto"/>
            </w:tcBorders>
            <w:vAlign w:val="center"/>
            <w:hideMark/>
          </w:tcPr>
          <w:p w14:paraId="3E0AEF4C"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448AFCE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80" w:type="dxa"/>
            <w:tcBorders>
              <w:top w:val="single" w:sz="4" w:space="0" w:color="auto"/>
              <w:left w:val="single" w:sz="4" w:space="0" w:color="auto"/>
              <w:bottom w:val="single" w:sz="4" w:space="0" w:color="auto"/>
              <w:right w:val="single" w:sz="4" w:space="0" w:color="auto"/>
            </w:tcBorders>
            <w:vAlign w:val="center"/>
          </w:tcPr>
          <w:p w14:paraId="23149F35"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92C68B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2DA5F285" w14:textId="77777777" w:rsidTr="00F14127">
        <w:trPr>
          <w:trHeight w:val="71"/>
          <w:jc w:val="center"/>
        </w:trPr>
        <w:tc>
          <w:tcPr>
            <w:tcW w:w="1429" w:type="dxa"/>
            <w:vMerge/>
            <w:tcBorders>
              <w:left w:val="single" w:sz="4" w:space="0" w:color="auto"/>
              <w:right w:val="single" w:sz="4" w:space="0" w:color="auto"/>
            </w:tcBorders>
            <w:vAlign w:val="center"/>
            <w:hideMark/>
          </w:tcPr>
          <w:p w14:paraId="575F6E47"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03166CE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80" w:type="dxa"/>
            <w:tcBorders>
              <w:top w:val="single" w:sz="4" w:space="0" w:color="auto"/>
              <w:left w:val="single" w:sz="4" w:space="0" w:color="auto"/>
              <w:bottom w:val="single" w:sz="4" w:space="0" w:color="auto"/>
              <w:right w:val="single" w:sz="4" w:space="0" w:color="auto"/>
            </w:tcBorders>
            <w:vAlign w:val="center"/>
          </w:tcPr>
          <w:p w14:paraId="0E5C2B2B"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0F0B6E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556AEBD9" w14:textId="77777777" w:rsidTr="00F14127">
        <w:trPr>
          <w:trHeight w:val="71"/>
          <w:jc w:val="center"/>
        </w:trPr>
        <w:tc>
          <w:tcPr>
            <w:tcW w:w="1429" w:type="dxa"/>
            <w:vMerge/>
            <w:tcBorders>
              <w:left w:val="single" w:sz="4" w:space="0" w:color="auto"/>
              <w:right w:val="single" w:sz="4" w:space="0" w:color="auto"/>
            </w:tcBorders>
            <w:vAlign w:val="center"/>
            <w:hideMark/>
          </w:tcPr>
          <w:p w14:paraId="5255A50B" w14:textId="77777777" w:rsidR="00392826" w:rsidRPr="00C25669" w:rsidRDefault="00392826" w:rsidP="00F14127">
            <w:pPr>
              <w:keepNext/>
              <w:keepLines/>
              <w:spacing w:after="0"/>
              <w:rPr>
                <w:rFonts w:ascii="Arial" w:hAnsi="Arial"/>
                <w:b/>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3AA97C5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1313CF9A"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A10110C" w14:textId="77777777" w:rsidR="00392826" w:rsidRPr="00C25669" w:rsidRDefault="00392826" w:rsidP="00F14127">
            <w:pPr>
              <w:keepNext/>
              <w:keepLines/>
              <w:spacing w:after="0"/>
              <w:jc w:val="center"/>
              <w:rPr>
                <w:rFonts w:ascii="Arial" w:eastAsia="SimSun" w:hAnsi="Arial"/>
                <w:sz w:val="18"/>
                <w:lang w:eastAsia="zh-CN"/>
              </w:rPr>
            </w:pPr>
            <w:bookmarkStart w:id="994" w:name="OLE_LINK107"/>
            <w:r w:rsidRPr="00C25669">
              <w:rPr>
                <w:rFonts w:ascii="Arial" w:eastAsia="SimSun" w:hAnsi="Arial" w:hint="eastAsia"/>
                <w:sz w:val="18"/>
                <w:lang w:eastAsia="zh-CN"/>
              </w:rPr>
              <w:t>Row 4,</w:t>
            </w:r>
            <w:bookmarkEnd w:id="994"/>
            <w:del w:id="995" w:author="Licheng" w:date="2024-11-07T22:59:00Z" w16du:dateUtc="2024-11-07T14:59: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392826" w:rsidRPr="00C25669" w14:paraId="72E363BC" w14:textId="77777777" w:rsidTr="00F14127">
        <w:trPr>
          <w:trHeight w:val="71"/>
          <w:jc w:val="center"/>
        </w:trPr>
        <w:tc>
          <w:tcPr>
            <w:tcW w:w="1429" w:type="dxa"/>
            <w:vMerge/>
            <w:tcBorders>
              <w:left w:val="single" w:sz="4" w:space="0" w:color="auto"/>
              <w:right w:val="single" w:sz="4" w:space="0" w:color="auto"/>
            </w:tcBorders>
            <w:vAlign w:val="center"/>
            <w:hideMark/>
          </w:tcPr>
          <w:p w14:paraId="01E6D2A8"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0F2C1CF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2A5F464F"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4191FBD" w14:textId="1E2195E3" w:rsidR="00392826" w:rsidRPr="00C25669" w:rsidRDefault="00CA18AD" w:rsidP="00F14127">
            <w:pPr>
              <w:keepNext/>
              <w:keepLines/>
              <w:spacing w:after="0"/>
              <w:jc w:val="center"/>
              <w:rPr>
                <w:rFonts w:ascii="Arial" w:eastAsia="SimSun" w:hAnsi="Arial"/>
                <w:sz w:val="18"/>
                <w:lang w:eastAsia="zh-CN"/>
              </w:rPr>
            </w:pPr>
            <w:ins w:id="996" w:author="Licheng" w:date="2024-11-22T08:06:00Z">
              <w:r w:rsidRPr="00CA18AD">
                <w:rPr>
                  <w:rFonts w:ascii="Arial" w:eastAsia="SimSun" w:hAnsi="Arial"/>
                  <w:sz w:val="18"/>
                  <w:lang w:eastAsia="zh-CN"/>
                </w:rPr>
                <w:t>Row 4,</w:t>
              </w:r>
            </w:ins>
            <w:r w:rsidR="00392826" w:rsidRPr="00C25669">
              <w:rPr>
                <w:rFonts w:ascii="Arial" w:eastAsia="SimSun" w:hAnsi="Arial" w:hint="eastAsia"/>
                <w:sz w:val="18"/>
                <w:lang w:eastAsia="zh-CN"/>
              </w:rPr>
              <w:t>(13)</w:t>
            </w:r>
          </w:p>
        </w:tc>
      </w:tr>
      <w:tr w:rsidR="00392826" w:rsidRPr="00C25669" w14:paraId="2A7A633D" w14:textId="77777777" w:rsidTr="00F14127">
        <w:trPr>
          <w:trHeight w:val="71"/>
          <w:jc w:val="center"/>
        </w:trPr>
        <w:tc>
          <w:tcPr>
            <w:tcW w:w="1429" w:type="dxa"/>
            <w:vMerge/>
            <w:tcBorders>
              <w:left w:val="single" w:sz="4" w:space="0" w:color="auto"/>
              <w:right w:val="single" w:sz="4" w:space="0" w:color="auto"/>
            </w:tcBorders>
            <w:vAlign w:val="center"/>
          </w:tcPr>
          <w:p w14:paraId="1876077B"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0309A79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24701923"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7B812B28"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5618D6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5DEAD0EA" w14:textId="77777777" w:rsidTr="00F14127">
        <w:trPr>
          <w:trHeight w:val="71"/>
          <w:jc w:val="center"/>
        </w:trPr>
        <w:tc>
          <w:tcPr>
            <w:tcW w:w="1429" w:type="dxa"/>
            <w:vMerge/>
            <w:tcBorders>
              <w:left w:val="single" w:sz="4" w:space="0" w:color="auto"/>
              <w:bottom w:val="single" w:sz="4" w:space="0" w:color="auto"/>
              <w:right w:val="single" w:sz="4" w:space="0" w:color="auto"/>
            </w:tcBorders>
            <w:vAlign w:val="center"/>
          </w:tcPr>
          <w:p w14:paraId="343DE531"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vAlign w:val="center"/>
          </w:tcPr>
          <w:p w14:paraId="458E4DF6" w14:textId="77777777" w:rsidR="00392826" w:rsidRPr="00C25669" w:rsidRDefault="00392826" w:rsidP="00F14127">
            <w:pPr>
              <w:keepNext/>
              <w:keepLines/>
              <w:spacing w:after="0"/>
              <w:rPr>
                <w:rFonts w:ascii="Arial" w:eastAsia="SimSun" w:hAnsi="Arial"/>
                <w:sz w:val="18"/>
              </w:rPr>
            </w:pPr>
            <w:r w:rsidRPr="001F023B">
              <w:rPr>
                <w:rFonts w:ascii="Arial" w:hAnsi="Arial"/>
                <w:sz w:val="18"/>
              </w:rPr>
              <w:t>aperiodicTriggeringOffset</w:t>
            </w:r>
          </w:p>
        </w:tc>
        <w:tc>
          <w:tcPr>
            <w:tcW w:w="880" w:type="dxa"/>
            <w:tcBorders>
              <w:top w:val="single" w:sz="4" w:space="0" w:color="auto"/>
              <w:left w:val="single" w:sz="4" w:space="0" w:color="auto"/>
              <w:bottom w:val="single" w:sz="4" w:space="0" w:color="auto"/>
              <w:right w:val="single" w:sz="4" w:space="0" w:color="auto"/>
            </w:tcBorders>
            <w:vAlign w:val="center"/>
          </w:tcPr>
          <w:p w14:paraId="7F51A2F1"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79E4E9D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0</w:t>
            </w:r>
          </w:p>
        </w:tc>
      </w:tr>
      <w:tr w:rsidR="00392826" w:rsidRPr="00C25669" w14:paraId="01B487A5" w14:textId="77777777" w:rsidTr="00F14127">
        <w:trPr>
          <w:trHeight w:val="71"/>
          <w:jc w:val="center"/>
        </w:trPr>
        <w:tc>
          <w:tcPr>
            <w:tcW w:w="1429" w:type="dxa"/>
            <w:vMerge w:val="restart"/>
            <w:tcBorders>
              <w:left w:val="single" w:sz="4" w:space="0" w:color="auto"/>
              <w:right w:val="single" w:sz="4" w:space="0" w:color="auto"/>
            </w:tcBorders>
            <w:vAlign w:val="center"/>
          </w:tcPr>
          <w:p w14:paraId="145D80B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58" w:type="dxa"/>
            <w:tcBorders>
              <w:top w:val="single" w:sz="4" w:space="0" w:color="auto"/>
              <w:left w:val="single" w:sz="4" w:space="0" w:color="auto"/>
              <w:bottom w:val="single" w:sz="4" w:space="0" w:color="auto"/>
              <w:right w:val="single" w:sz="4" w:space="0" w:color="auto"/>
            </w:tcBorders>
          </w:tcPr>
          <w:p w14:paraId="621EDE6A" w14:textId="77777777" w:rsidR="00392826" w:rsidRPr="00C25669" w:rsidRDefault="00392826" w:rsidP="00F14127">
            <w:pPr>
              <w:keepNext/>
              <w:keepLines/>
              <w:spacing w:after="0"/>
              <w:rPr>
                <w:rFonts w:ascii="Arial" w:hAnsi="Arial"/>
                <w:sz w:val="18"/>
              </w:rPr>
            </w:pPr>
            <w:r w:rsidRPr="00C25669">
              <w:rPr>
                <w:rFonts w:ascii="Arial" w:eastAsia="SimSun" w:hAnsi="Arial" w:hint="eastAsia"/>
                <w:sz w:val="18"/>
                <w:lang w:eastAsia="zh-CN"/>
              </w:rPr>
              <w:t>CSI-IM resource Type</w:t>
            </w:r>
          </w:p>
        </w:tc>
        <w:tc>
          <w:tcPr>
            <w:tcW w:w="880" w:type="dxa"/>
            <w:tcBorders>
              <w:top w:val="single" w:sz="4" w:space="0" w:color="auto"/>
              <w:left w:val="single" w:sz="4" w:space="0" w:color="auto"/>
              <w:bottom w:val="single" w:sz="4" w:space="0" w:color="auto"/>
              <w:right w:val="single" w:sz="4" w:space="0" w:color="auto"/>
            </w:tcBorders>
            <w:vAlign w:val="center"/>
          </w:tcPr>
          <w:p w14:paraId="554779B9"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21599A8"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392826" w:rsidRPr="00C25669" w14:paraId="796690F5" w14:textId="77777777" w:rsidTr="00F14127">
        <w:trPr>
          <w:trHeight w:val="221"/>
          <w:jc w:val="center"/>
        </w:trPr>
        <w:tc>
          <w:tcPr>
            <w:tcW w:w="1429" w:type="dxa"/>
            <w:vMerge/>
            <w:tcBorders>
              <w:left w:val="single" w:sz="4" w:space="0" w:color="auto"/>
              <w:right w:val="single" w:sz="4" w:space="0" w:color="auto"/>
            </w:tcBorders>
            <w:vAlign w:val="center"/>
            <w:hideMark/>
          </w:tcPr>
          <w:p w14:paraId="05C46E9B" w14:textId="77777777" w:rsidR="00392826" w:rsidRPr="00C25669" w:rsidRDefault="00392826" w:rsidP="00F14127">
            <w:pPr>
              <w:keepNext/>
              <w:keepLines/>
              <w:spacing w:after="0"/>
              <w:rPr>
                <w:rFonts w:ascii="Arial" w:eastAsia="SimSun" w:hAnsi="Arial"/>
                <w:sz w:val="18"/>
              </w:rPr>
            </w:pPr>
          </w:p>
        </w:tc>
        <w:tc>
          <w:tcPr>
            <w:tcW w:w="1758" w:type="dxa"/>
            <w:tcBorders>
              <w:top w:val="single" w:sz="4" w:space="0" w:color="auto"/>
              <w:left w:val="single" w:sz="4" w:space="0" w:color="auto"/>
              <w:bottom w:val="single" w:sz="4" w:space="0" w:color="auto"/>
              <w:right w:val="single" w:sz="4" w:space="0" w:color="auto"/>
            </w:tcBorders>
          </w:tcPr>
          <w:p w14:paraId="5BD3E37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80" w:type="dxa"/>
            <w:tcBorders>
              <w:top w:val="single" w:sz="4" w:space="0" w:color="auto"/>
              <w:left w:val="single" w:sz="4" w:space="0" w:color="auto"/>
              <w:bottom w:val="single" w:sz="4" w:space="0" w:color="auto"/>
              <w:right w:val="single" w:sz="4" w:space="0" w:color="auto"/>
            </w:tcBorders>
            <w:vAlign w:val="center"/>
            <w:hideMark/>
          </w:tcPr>
          <w:p w14:paraId="6ACAFF33"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8AD3F6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392826" w:rsidRPr="00C25669" w14:paraId="5E9188F6" w14:textId="77777777" w:rsidTr="00F14127">
        <w:trPr>
          <w:trHeight w:val="413"/>
          <w:jc w:val="center"/>
        </w:trPr>
        <w:tc>
          <w:tcPr>
            <w:tcW w:w="1429" w:type="dxa"/>
            <w:vMerge/>
            <w:tcBorders>
              <w:left w:val="single" w:sz="4" w:space="0" w:color="auto"/>
              <w:right w:val="single" w:sz="4" w:space="0" w:color="auto"/>
            </w:tcBorders>
            <w:vAlign w:val="center"/>
            <w:hideMark/>
          </w:tcPr>
          <w:p w14:paraId="6ED403D5"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56A3F3E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6AD0793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80" w:type="dxa"/>
            <w:tcBorders>
              <w:top w:val="single" w:sz="4" w:space="0" w:color="auto"/>
              <w:left w:val="single" w:sz="4" w:space="0" w:color="auto"/>
              <w:bottom w:val="single" w:sz="4" w:space="0" w:color="auto"/>
              <w:right w:val="single" w:sz="4" w:space="0" w:color="auto"/>
            </w:tcBorders>
            <w:vAlign w:val="center"/>
          </w:tcPr>
          <w:p w14:paraId="5AC76229"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E0DB2C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567ECA24" w14:textId="77777777" w:rsidTr="00F14127">
        <w:trPr>
          <w:trHeight w:val="71"/>
          <w:jc w:val="center"/>
        </w:trPr>
        <w:tc>
          <w:tcPr>
            <w:tcW w:w="1429" w:type="dxa"/>
            <w:vMerge/>
            <w:tcBorders>
              <w:left w:val="single" w:sz="4" w:space="0" w:color="auto"/>
              <w:bottom w:val="single" w:sz="4" w:space="0" w:color="auto"/>
              <w:right w:val="single" w:sz="4" w:space="0" w:color="auto"/>
            </w:tcBorders>
            <w:vAlign w:val="center"/>
            <w:hideMark/>
          </w:tcPr>
          <w:p w14:paraId="10403670"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0A751DD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4A066898" w14:textId="77777777" w:rsidR="00392826" w:rsidRPr="00C25669" w:rsidRDefault="00392826" w:rsidP="00F14127">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72E75E7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94" w:type="dxa"/>
            <w:tcBorders>
              <w:top w:val="single" w:sz="4" w:space="0" w:color="auto"/>
              <w:left w:val="single" w:sz="4" w:space="0" w:color="auto"/>
              <w:bottom w:val="single" w:sz="4" w:space="0" w:color="auto"/>
              <w:right w:val="single" w:sz="4" w:space="0" w:color="auto"/>
            </w:tcBorders>
            <w:vAlign w:val="center"/>
          </w:tcPr>
          <w:p w14:paraId="3120E85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2EC67C4D"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91DB42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80" w:type="dxa"/>
            <w:tcBorders>
              <w:top w:val="single" w:sz="4" w:space="0" w:color="auto"/>
              <w:left w:val="single" w:sz="4" w:space="0" w:color="auto"/>
              <w:bottom w:val="single" w:sz="4" w:space="0" w:color="auto"/>
              <w:right w:val="single" w:sz="4" w:space="0" w:color="auto"/>
            </w:tcBorders>
            <w:vAlign w:val="center"/>
          </w:tcPr>
          <w:p w14:paraId="6395E7CE"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8EAB24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41437EEC"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0F9B716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80" w:type="dxa"/>
            <w:tcBorders>
              <w:top w:val="single" w:sz="4" w:space="0" w:color="auto"/>
              <w:left w:val="single" w:sz="4" w:space="0" w:color="auto"/>
              <w:bottom w:val="single" w:sz="4" w:space="0" w:color="auto"/>
              <w:right w:val="single" w:sz="4" w:space="0" w:color="auto"/>
            </w:tcBorders>
            <w:vAlign w:val="center"/>
          </w:tcPr>
          <w:p w14:paraId="5959AD84"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06296E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797AB8DA"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568F24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80" w:type="dxa"/>
            <w:tcBorders>
              <w:top w:val="single" w:sz="4" w:space="0" w:color="auto"/>
              <w:left w:val="single" w:sz="4" w:space="0" w:color="auto"/>
              <w:bottom w:val="single" w:sz="4" w:space="0" w:color="auto"/>
              <w:right w:val="single" w:sz="4" w:space="0" w:color="auto"/>
            </w:tcBorders>
            <w:vAlign w:val="center"/>
          </w:tcPr>
          <w:p w14:paraId="3622B59A"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C9DB6CD"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41A3F20B"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7412701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80" w:type="dxa"/>
            <w:tcBorders>
              <w:top w:val="single" w:sz="4" w:space="0" w:color="auto"/>
              <w:left w:val="single" w:sz="4" w:space="0" w:color="auto"/>
              <w:bottom w:val="single" w:sz="4" w:space="0" w:color="auto"/>
              <w:right w:val="single" w:sz="4" w:space="0" w:color="auto"/>
            </w:tcBorders>
            <w:vAlign w:val="center"/>
          </w:tcPr>
          <w:p w14:paraId="0262132C"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7862E1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37706830"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98962D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80" w:type="dxa"/>
            <w:tcBorders>
              <w:top w:val="single" w:sz="4" w:space="0" w:color="auto"/>
              <w:left w:val="single" w:sz="4" w:space="0" w:color="auto"/>
              <w:bottom w:val="single" w:sz="4" w:space="0" w:color="auto"/>
              <w:right w:val="single" w:sz="4" w:space="0" w:color="auto"/>
            </w:tcBorders>
            <w:vAlign w:val="center"/>
          </w:tcPr>
          <w:p w14:paraId="36A2586E"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D274AE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4EA6364F"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6E59DA1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80" w:type="dxa"/>
            <w:tcBorders>
              <w:top w:val="single" w:sz="4" w:space="0" w:color="auto"/>
              <w:left w:val="single" w:sz="4" w:space="0" w:color="auto"/>
              <w:bottom w:val="single" w:sz="4" w:space="0" w:color="auto"/>
              <w:right w:val="single" w:sz="4" w:space="0" w:color="auto"/>
            </w:tcBorders>
            <w:vAlign w:val="center"/>
          </w:tcPr>
          <w:p w14:paraId="0810B0B3"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3577EC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18FA2624"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97E552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14:paraId="5E94CA6C"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D267F9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57ECA5F5"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F95FBD5" w14:textId="77777777" w:rsidR="00392826" w:rsidRPr="00C25669" w:rsidRDefault="00392826" w:rsidP="00F14127">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80" w:type="dxa"/>
            <w:tcBorders>
              <w:top w:val="single" w:sz="4" w:space="0" w:color="auto"/>
              <w:left w:val="single" w:sz="4" w:space="0" w:color="auto"/>
              <w:bottom w:val="single" w:sz="4" w:space="0" w:color="auto"/>
              <w:right w:val="single" w:sz="4" w:space="0" w:color="auto"/>
            </w:tcBorders>
            <w:vAlign w:val="center"/>
          </w:tcPr>
          <w:p w14:paraId="47EB0287" w14:textId="77777777" w:rsidR="00392826" w:rsidRPr="00C25669" w:rsidRDefault="00392826" w:rsidP="00F14127">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94" w:type="dxa"/>
            <w:tcBorders>
              <w:top w:val="single" w:sz="4" w:space="0" w:color="auto"/>
              <w:left w:val="single" w:sz="4" w:space="0" w:color="auto"/>
              <w:bottom w:val="single" w:sz="4" w:space="0" w:color="auto"/>
              <w:right w:val="single" w:sz="4" w:space="0" w:color="auto"/>
            </w:tcBorders>
            <w:vAlign w:val="center"/>
          </w:tcPr>
          <w:p w14:paraId="1DCCE151" w14:textId="77777777" w:rsidR="00392826" w:rsidRPr="00C25669" w:rsidRDefault="00392826" w:rsidP="00F14127">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392826" w:rsidRPr="00C25669" w14:paraId="6DC5BF37"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2CA7976C" w14:textId="77777777" w:rsidR="00392826" w:rsidRPr="00C25669" w:rsidRDefault="00392826" w:rsidP="00F14127">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80" w:type="dxa"/>
            <w:tcBorders>
              <w:top w:val="single" w:sz="4" w:space="0" w:color="auto"/>
              <w:left w:val="single" w:sz="4" w:space="0" w:color="auto"/>
              <w:bottom w:val="single" w:sz="4" w:space="0" w:color="auto"/>
              <w:right w:val="single" w:sz="4" w:space="0" w:color="auto"/>
            </w:tcBorders>
            <w:vAlign w:val="center"/>
          </w:tcPr>
          <w:p w14:paraId="3468E7E5" w14:textId="77777777" w:rsidR="00392826" w:rsidRPr="00C25669" w:rsidRDefault="00392826" w:rsidP="00F14127">
            <w:pPr>
              <w:keepNext/>
              <w:keepLines/>
              <w:spacing w:after="0"/>
              <w:jc w:val="center"/>
              <w:rPr>
                <w:rFonts w:ascii="Arial" w:hAnsi="Arial" w:cs="Arial"/>
                <w:sz w:val="18"/>
                <w:szCs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79517FB" w14:textId="77777777" w:rsidR="00392826" w:rsidRPr="00C25669" w:rsidRDefault="00392826" w:rsidP="00F14127">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392826" w:rsidRPr="00C25669" w14:paraId="18A86FDF"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645825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80" w:type="dxa"/>
            <w:tcBorders>
              <w:top w:val="single" w:sz="4" w:space="0" w:color="auto"/>
              <w:left w:val="single" w:sz="4" w:space="0" w:color="auto"/>
              <w:bottom w:val="single" w:sz="4" w:space="0" w:color="auto"/>
              <w:right w:val="single" w:sz="4" w:space="0" w:color="auto"/>
            </w:tcBorders>
            <w:vAlign w:val="center"/>
          </w:tcPr>
          <w:p w14:paraId="43A50F1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94" w:type="dxa"/>
            <w:tcBorders>
              <w:top w:val="single" w:sz="4" w:space="0" w:color="auto"/>
              <w:left w:val="single" w:sz="4" w:space="0" w:color="auto"/>
              <w:bottom w:val="single" w:sz="4" w:space="0" w:color="auto"/>
              <w:right w:val="single" w:sz="4" w:space="0" w:color="auto"/>
            </w:tcBorders>
            <w:vAlign w:val="center"/>
          </w:tcPr>
          <w:p w14:paraId="2E4142B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rsidDel="001A40AC" w14:paraId="36BE5B19"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10D88340"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80" w:type="dxa"/>
            <w:tcBorders>
              <w:top w:val="single" w:sz="4" w:space="0" w:color="auto"/>
              <w:left w:val="single" w:sz="4" w:space="0" w:color="auto"/>
              <w:bottom w:val="single" w:sz="4" w:space="0" w:color="auto"/>
              <w:right w:val="single" w:sz="4" w:space="0" w:color="auto"/>
            </w:tcBorders>
            <w:vAlign w:val="center"/>
          </w:tcPr>
          <w:p w14:paraId="5D2FDB6E" w14:textId="77777777" w:rsidR="00392826" w:rsidRPr="00C25669" w:rsidRDefault="00392826" w:rsidP="00F14127">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1001F91C"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4</w:t>
            </w:r>
          </w:p>
        </w:tc>
      </w:tr>
      <w:tr w:rsidR="00392826" w:rsidRPr="00C25669" w:rsidDel="001A40AC" w14:paraId="47BA266F"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3FB9A333"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880" w:type="dxa"/>
            <w:tcBorders>
              <w:top w:val="single" w:sz="4" w:space="0" w:color="auto"/>
              <w:left w:val="single" w:sz="4" w:space="0" w:color="auto"/>
              <w:bottom w:val="single" w:sz="4" w:space="0" w:color="auto"/>
              <w:right w:val="single" w:sz="4" w:space="0" w:color="auto"/>
            </w:tcBorders>
            <w:vAlign w:val="center"/>
          </w:tcPr>
          <w:p w14:paraId="4FB6C28E" w14:textId="77777777" w:rsidR="00392826" w:rsidRPr="00C25669" w:rsidRDefault="00392826" w:rsidP="00F14127">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3152920F"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392826" w:rsidRPr="00C25669" w:rsidDel="001A40AC" w14:paraId="282139C3"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4B615A1F"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80" w:type="dxa"/>
            <w:tcBorders>
              <w:top w:val="single" w:sz="4" w:space="0" w:color="auto"/>
              <w:left w:val="single" w:sz="4" w:space="0" w:color="auto"/>
              <w:bottom w:val="single" w:sz="4" w:space="0" w:color="auto"/>
              <w:right w:val="single" w:sz="4" w:space="0" w:color="auto"/>
            </w:tcBorders>
            <w:vAlign w:val="center"/>
          </w:tcPr>
          <w:p w14:paraId="70CB4361" w14:textId="77777777" w:rsidR="00392826" w:rsidRPr="00C25669" w:rsidRDefault="00392826" w:rsidP="00F14127">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40E4E490"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rsidDel="001A40AC" w14:paraId="217F9198"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1DB1B254"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80" w:type="dxa"/>
            <w:tcBorders>
              <w:top w:val="single" w:sz="4" w:space="0" w:color="auto"/>
              <w:left w:val="single" w:sz="4" w:space="0" w:color="auto"/>
              <w:bottom w:val="single" w:sz="4" w:space="0" w:color="auto"/>
              <w:right w:val="single" w:sz="4" w:space="0" w:color="auto"/>
            </w:tcBorders>
            <w:vAlign w:val="center"/>
          </w:tcPr>
          <w:p w14:paraId="4512F4BE" w14:textId="77777777" w:rsidR="00392826" w:rsidRPr="00C25669" w:rsidRDefault="00392826" w:rsidP="00F14127">
            <w:pPr>
              <w:keepNext/>
              <w:keepLines/>
              <w:spacing w:after="0"/>
              <w:jc w:val="center"/>
              <w:rPr>
                <w:rFonts w:ascii="Arial" w:eastAsia="SimSun" w:hAnsi="Arial"/>
                <w:sz w:val="18"/>
                <w:lang w:eastAsia="zh-CN"/>
              </w:rPr>
            </w:pPr>
          </w:p>
        </w:tc>
        <w:tc>
          <w:tcPr>
            <w:tcW w:w="2894" w:type="dxa"/>
            <w:tcBorders>
              <w:top w:val="single" w:sz="4" w:space="0" w:color="auto"/>
              <w:left w:val="single" w:sz="4" w:space="0" w:color="auto"/>
              <w:bottom w:val="single" w:sz="4" w:space="0" w:color="auto"/>
              <w:right w:val="single" w:sz="4" w:space="0" w:color="auto"/>
            </w:tcBorders>
            <w:vAlign w:val="center"/>
          </w:tcPr>
          <w:p w14:paraId="0343E7A8"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F1AC835"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58A5C76D" w14:textId="77777777" w:rsidTr="00F14127">
        <w:trPr>
          <w:trHeight w:val="71"/>
          <w:jc w:val="center"/>
        </w:trPr>
        <w:tc>
          <w:tcPr>
            <w:tcW w:w="1429" w:type="dxa"/>
            <w:vMerge w:val="restart"/>
            <w:tcBorders>
              <w:top w:val="single" w:sz="4" w:space="0" w:color="auto"/>
              <w:left w:val="single" w:sz="4" w:space="0" w:color="auto"/>
              <w:right w:val="single" w:sz="4" w:space="0" w:color="auto"/>
            </w:tcBorders>
            <w:vAlign w:val="center"/>
            <w:hideMark/>
          </w:tcPr>
          <w:p w14:paraId="360133C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58" w:type="dxa"/>
            <w:tcBorders>
              <w:top w:val="single" w:sz="4" w:space="0" w:color="auto"/>
              <w:left w:val="single" w:sz="4" w:space="0" w:color="auto"/>
              <w:bottom w:val="single" w:sz="4" w:space="0" w:color="auto"/>
              <w:right w:val="single" w:sz="4" w:space="0" w:color="auto"/>
            </w:tcBorders>
          </w:tcPr>
          <w:p w14:paraId="672B748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80" w:type="dxa"/>
            <w:tcBorders>
              <w:top w:val="single" w:sz="4" w:space="0" w:color="auto"/>
              <w:left w:val="single" w:sz="4" w:space="0" w:color="auto"/>
              <w:bottom w:val="single" w:sz="4" w:space="0" w:color="auto"/>
              <w:right w:val="single" w:sz="4" w:space="0" w:color="auto"/>
            </w:tcBorders>
            <w:vAlign w:val="center"/>
          </w:tcPr>
          <w:p w14:paraId="0921BA08"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6DEA82B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422ED2EA" w14:textId="77777777" w:rsidTr="00F14127">
        <w:trPr>
          <w:trHeight w:val="71"/>
          <w:jc w:val="center"/>
        </w:trPr>
        <w:tc>
          <w:tcPr>
            <w:tcW w:w="1429" w:type="dxa"/>
            <w:vMerge/>
            <w:tcBorders>
              <w:left w:val="single" w:sz="4" w:space="0" w:color="auto"/>
              <w:right w:val="single" w:sz="4" w:space="0" w:color="auto"/>
            </w:tcBorders>
            <w:hideMark/>
          </w:tcPr>
          <w:p w14:paraId="6AE080BA"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41B7617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80" w:type="dxa"/>
            <w:tcBorders>
              <w:top w:val="single" w:sz="4" w:space="0" w:color="auto"/>
              <w:left w:val="single" w:sz="4" w:space="0" w:color="auto"/>
              <w:bottom w:val="single" w:sz="4" w:space="0" w:color="auto"/>
              <w:right w:val="single" w:sz="4" w:space="0" w:color="auto"/>
            </w:tcBorders>
            <w:vAlign w:val="center"/>
          </w:tcPr>
          <w:p w14:paraId="33241DC7"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B97309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077B0F26" w14:textId="77777777" w:rsidTr="00F14127">
        <w:trPr>
          <w:trHeight w:val="71"/>
          <w:jc w:val="center"/>
        </w:trPr>
        <w:tc>
          <w:tcPr>
            <w:tcW w:w="1429" w:type="dxa"/>
            <w:vMerge/>
            <w:tcBorders>
              <w:left w:val="single" w:sz="4" w:space="0" w:color="auto"/>
              <w:right w:val="single" w:sz="4" w:space="0" w:color="auto"/>
            </w:tcBorders>
            <w:hideMark/>
          </w:tcPr>
          <w:p w14:paraId="195E233E"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4B7AB8E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80" w:type="dxa"/>
            <w:tcBorders>
              <w:top w:val="single" w:sz="4" w:space="0" w:color="auto"/>
              <w:left w:val="single" w:sz="4" w:space="0" w:color="auto"/>
              <w:bottom w:val="single" w:sz="4" w:space="0" w:color="auto"/>
              <w:right w:val="single" w:sz="4" w:space="0" w:color="auto"/>
            </w:tcBorders>
            <w:vAlign w:val="center"/>
          </w:tcPr>
          <w:p w14:paraId="3E140BF3"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21B2C3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392826" w:rsidRPr="00C25669" w14:paraId="4ECD46E9" w14:textId="77777777" w:rsidTr="00F14127">
        <w:trPr>
          <w:trHeight w:val="71"/>
          <w:jc w:val="center"/>
        </w:trPr>
        <w:tc>
          <w:tcPr>
            <w:tcW w:w="1429" w:type="dxa"/>
            <w:vMerge/>
            <w:tcBorders>
              <w:left w:val="single" w:sz="4" w:space="0" w:color="auto"/>
              <w:right w:val="single" w:sz="4" w:space="0" w:color="auto"/>
            </w:tcBorders>
          </w:tcPr>
          <w:p w14:paraId="1700D2E3"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15A71D2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80" w:type="dxa"/>
            <w:tcBorders>
              <w:top w:val="single" w:sz="4" w:space="0" w:color="auto"/>
              <w:left w:val="single" w:sz="4" w:space="0" w:color="auto"/>
              <w:bottom w:val="single" w:sz="4" w:space="0" w:color="auto"/>
              <w:right w:val="single" w:sz="4" w:space="0" w:color="auto"/>
            </w:tcBorders>
            <w:vAlign w:val="center"/>
          </w:tcPr>
          <w:p w14:paraId="4715BD47"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80B266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392826" w:rsidRPr="00C25669" w14:paraId="5D392D9A" w14:textId="77777777" w:rsidTr="00F14127">
        <w:trPr>
          <w:trHeight w:val="71"/>
          <w:jc w:val="center"/>
        </w:trPr>
        <w:tc>
          <w:tcPr>
            <w:tcW w:w="1429" w:type="dxa"/>
            <w:vMerge/>
            <w:tcBorders>
              <w:left w:val="single" w:sz="4" w:space="0" w:color="auto"/>
              <w:right w:val="single" w:sz="4" w:space="0" w:color="auto"/>
            </w:tcBorders>
            <w:hideMark/>
          </w:tcPr>
          <w:p w14:paraId="34263E66"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3A349C2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80" w:type="dxa"/>
            <w:tcBorders>
              <w:top w:val="single" w:sz="4" w:space="0" w:color="auto"/>
              <w:left w:val="single" w:sz="4" w:space="0" w:color="auto"/>
              <w:bottom w:val="single" w:sz="4" w:space="0" w:color="auto"/>
              <w:right w:val="single" w:sz="4" w:space="0" w:color="auto"/>
            </w:tcBorders>
            <w:vAlign w:val="center"/>
          </w:tcPr>
          <w:p w14:paraId="0F5780DA"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AF6E84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392826" w:rsidRPr="00C25669" w14:paraId="3C969AD0" w14:textId="77777777" w:rsidTr="00F14127">
        <w:trPr>
          <w:trHeight w:val="71"/>
          <w:jc w:val="center"/>
        </w:trPr>
        <w:tc>
          <w:tcPr>
            <w:tcW w:w="1429" w:type="dxa"/>
            <w:vMerge/>
            <w:tcBorders>
              <w:left w:val="single" w:sz="4" w:space="0" w:color="auto"/>
              <w:bottom w:val="single" w:sz="4" w:space="0" w:color="auto"/>
              <w:right w:val="single" w:sz="4" w:space="0" w:color="auto"/>
            </w:tcBorders>
          </w:tcPr>
          <w:p w14:paraId="75974FEC" w14:textId="77777777" w:rsidR="00392826" w:rsidRPr="00C25669" w:rsidRDefault="00392826" w:rsidP="00F14127">
            <w:pPr>
              <w:keepNext/>
              <w:keepLines/>
              <w:spacing w:after="0"/>
              <w:rPr>
                <w:rFonts w:ascii="Arial" w:hAnsi="Arial"/>
                <w:sz w:val="18"/>
              </w:rPr>
            </w:pPr>
          </w:p>
        </w:tc>
        <w:tc>
          <w:tcPr>
            <w:tcW w:w="1758" w:type="dxa"/>
            <w:tcBorders>
              <w:top w:val="single" w:sz="4" w:space="0" w:color="auto"/>
              <w:left w:val="single" w:sz="4" w:space="0" w:color="auto"/>
              <w:bottom w:val="single" w:sz="4" w:space="0" w:color="auto"/>
              <w:right w:val="single" w:sz="4" w:space="0" w:color="auto"/>
            </w:tcBorders>
          </w:tcPr>
          <w:p w14:paraId="48E20EE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80" w:type="dxa"/>
            <w:tcBorders>
              <w:top w:val="single" w:sz="4" w:space="0" w:color="auto"/>
              <w:left w:val="single" w:sz="4" w:space="0" w:color="auto"/>
              <w:bottom w:val="single" w:sz="4" w:space="0" w:color="auto"/>
              <w:right w:val="single" w:sz="4" w:space="0" w:color="auto"/>
            </w:tcBorders>
            <w:vAlign w:val="center"/>
          </w:tcPr>
          <w:p w14:paraId="2362FC5A"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2777DE4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392826" w:rsidRPr="00C25669" w14:paraId="1511440B"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hideMark/>
          </w:tcPr>
          <w:p w14:paraId="78BDFBA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80" w:type="dxa"/>
            <w:tcBorders>
              <w:top w:val="single" w:sz="4" w:space="0" w:color="auto"/>
              <w:left w:val="single" w:sz="4" w:space="0" w:color="auto"/>
              <w:bottom w:val="single" w:sz="4" w:space="0" w:color="auto"/>
              <w:right w:val="single" w:sz="4" w:space="0" w:color="auto"/>
            </w:tcBorders>
            <w:vAlign w:val="center"/>
          </w:tcPr>
          <w:p w14:paraId="2B6CD4B8"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9296B9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12420562"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526C18B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80" w:type="dxa"/>
            <w:tcBorders>
              <w:top w:val="single" w:sz="4" w:space="0" w:color="auto"/>
              <w:left w:val="single" w:sz="4" w:space="0" w:color="auto"/>
              <w:bottom w:val="single" w:sz="4" w:space="0" w:color="auto"/>
              <w:right w:val="single" w:sz="4" w:space="0" w:color="auto"/>
            </w:tcBorders>
            <w:vAlign w:val="center"/>
            <w:hideMark/>
          </w:tcPr>
          <w:p w14:paraId="17FCD93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94" w:type="dxa"/>
            <w:tcBorders>
              <w:top w:val="single" w:sz="4" w:space="0" w:color="auto"/>
              <w:left w:val="single" w:sz="4" w:space="0" w:color="auto"/>
              <w:bottom w:val="single" w:sz="4" w:space="0" w:color="auto"/>
              <w:right w:val="single" w:sz="4" w:space="0" w:color="auto"/>
            </w:tcBorders>
            <w:vAlign w:val="center"/>
          </w:tcPr>
          <w:p w14:paraId="5A26817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392826" w:rsidRPr="00C25669" w14:paraId="0DA4F1CD"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09D52ED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80" w:type="dxa"/>
            <w:tcBorders>
              <w:top w:val="single" w:sz="4" w:space="0" w:color="auto"/>
              <w:left w:val="single" w:sz="4" w:space="0" w:color="auto"/>
              <w:bottom w:val="single" w:sz="4" w:space="0" w:color="auto"/>
              <w:right w:val="single" w:sz="4" w:space="0" w:color="auto"/>
            </w:tcBorders>
            <w:vAlign w:val="center"/>
          </w:tcPr>
          <w:p w14:paraId="52727DFD" w14:textId="77777777" w:rsidR="00392826" w:rsidRPr="00C25669" w:rsidRDefault="00392826" w:rsidP="00F14127">
            <w:pPr>
              <w:keepNext/>
              <w:keepLines/>
              <w:spacing w:after="0"/>
              <w:jc w:val="center"/>
              <w:rPr>
                <w:rFonts w:ascii="Arial" w:eastAsia="SimSun"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0D58403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2B36566E"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hideMark/>
          </w:tcPr>
          <w:p w14:paraId="0BDCFB3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80" w:type="dxa"/>
            <w:tcBorders>
              <w:top w:val="single" w:sz="4" w:space="0" w:color="auto"/>
              <w:left w:val="single" w:sz="4" w:space="0" w:color="auto"/>
              <w:bottom w:val="single" w:sz="4" w:space="0" w:color="auto"/>
              <w:right w:val="single" w:sz="4" w:space="0" w:color="auto"/>
            </w:tcBorders>
            <w:vAlign w:val="center"/>
          </w:tcPr>
          <w:p w14:paraId="379D9012" w14:textId="77777777" w:rsidR="00392826" w:rsidRPr="00C25669" w:rsidRDefault="00392826" w:rsidP="00F14127">
            <w:pPr>
              <w:keepNext/>
              <w:keepLines/>
              <w:spacing w:after="0"/>
              <w:jc w:val="center"/>
              <w:rPr>
                <w:rFonts w:ascii="Arial" w:hAnsi="Arial"/>
                <w:sz w:val="18"/>
              </w:rPr>
            </w:pPr>
          </w:p>
        </w:tc>
        <w:tc>
          <w:tcPr>
            <w:tcW w:w="2894" w:type="dxa"/>
            <w:tcBorders>
              <w:top w:val="single" w:sz="4" w:space="0" w:color="auto"/>
              <w:left w:val="single" w:sz="4" w:space="0" w:color="auto"/>
              <w:bottom w:val="single" w:sz="4" w:space="0" w:color="auto"/>
              <w:right w:val="single" w:sz="4" w:space="0" w:color="auto"/>
            </w:tcBorders>
            <w:vAlign w:val="center"/>
          </w:tcPr>
          <w:p w14:paraId="32ACD36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392826" w:rsidRPr="00C25669" w14:paraId="3439DA09" w14:textId="77777777" w:rsidTr="00F14127">
        <w:trPr>
          <w:trHeight w:val="71"/>
          <w:jc w:val="center"/>
        </w:trPr>
        <w:tc>
          <w:tcPr>
            <w:tcW w:w="3187" w:type="dxa"/>
            <w:gridSpan w:val="2"/>
            <w:tcBorders>
              <w:top w:val="single" w:sz="4" w:space="0" w:color="auto"/>
              <w:left w:val="single" w:sz="4" w:space="0" w:color="auto"/>
              <w:bottom w:val="single" w:sz="4" w:space="0" w:color="auto"/>
              <w:right w:val="single" w:sz="4" w:space="0" w:color="auto"/>
            </w:tcBorders>
            <w:vAlign w:val="center"/>
          </w:tcPr>
          <w:p w14:paraId="5E9E8F27" w14:textId="77777777" w:rsidR="00392826" w:rsidRPr="00C25669" w:rsidRDefault="00392826" w:rsidP="00F14127">
            <w:pPr>
              <w:keepNext/>
              <w:keepLines/>
              <w:spacing w:after="0"/>
              <w:rPr>
                <w:rFonts w:ascii="Arial" w:eastAsia="SimSun" w:hAnsi="Arial"/>
                <w:sz w:val="18"/>
              </w:rPr>
            </w:pPr>
            <w:r w:rsidRPr="00DB30AC">
              <w:rPr>
                <w:rFonts w:eastAsia="SimSun"/>
              </w:rPr>
              <w:t>P</w:t>
            </w:r>
            <w:r w:rsidRPr="00B2044D">
              <w:rPr>
                <w:rFonts w:ascii="Arial" w:hAnsi="Arial"/>
                <w:sz w:val="18"/>
              </w:rPr>
              <w:t>DSCH &amp; PDSCH DMRS Precoding configuration for random Precodin</w:t>
            </w:r>
            <w:r>
              <w:t>g</w:t>
            </w:r>
          </w:p>
        </w:tc>
        <w:tc>
          <w:tcPr>
            <w:tcW w:w="880" w:type="dxa"/>
            <w:tcBorders>
              <w:top w:val="single" w:sz="4" w:space="0" w:color="auto"/>
              <w:left w:val="single" w:sz="4" w:space="0" w:color="auto"/>
              <w:bottom w:val="single" w:sz="4" w:space="0" w:color="auto"/>
              <w:right w:val="single" w:sz="4" w:space="0" w:color="auto"/>
            </w:tcBorders>
            <w:vAlign w:val="center"/>
          </w:tcPr>
          <w:p w14:paraId="03E6B92B" w14:textId="77777777" w:rsidR="00392826" w:rsidRPr="00C25669" w:rsidRDefault="00392826" w:rsidP="00F14127">
            <w:pPr>
              <w:pStyle w:val="TAC"/>
            </w:pPr>
          </w:p>
        </w:tc>
        <w:tc>
          <w:tcPr>
            <w:tcW w:w="2894" w:type="dxa"/>
            <w:tcBorders>
              <w:top w:val="single" w:sz="4" w:space="0" w:color="auto"/>
              <w:left w:val="single" w:sz="4" w:space="0" w:color="auto"/>
              <w:bottom w:val="single" w:sz="4" w:space="0" w:color="auto"/>
              <w:right w:val="single" w:sz="4" w:space="0" w:color="auto"/>
            </w:tcBorders>
            <w:vAlign w:val="center"/>
          </w:tcPr>
          <w:p w14:paraId="455A4C9C"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1A42AEFE" w14:textId="77777777" w:rsidTr="00F14127">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2A6E4B2F" w14:textId="77777777" w:rsidR="00392826" w:rsidRPr="00B320F6" w:rsidRDefault="00392826" w:rsidP="00F14127">
            <w:pPr>
              <w:pStyle w:val="TAN"/>
              <w:rPr>
                <w:rFonts w:eastAsia="SimSun"/>
              </w:rPr>
            </w:pPr>
            <w:r w:rsidRPr="00B320F6">
              <w:rPr>
                <w:rFonts w:eastAsia="SimSun"/>
              </w:rPr>
              <w:t>Note 1:</w:t>
            </w:r>
            <w:r w:rsidRPr="00B320F6">
              <w:rPr>
                <w:rFonts w:eastAsia="SimSun"/>
                <w:lang w:eastAsia="zh-CN"/>
              </w:rPr>
              <w:tab/>
              <w:t>When Throughput is measured using</w:t>
            </w:r>
            <w:r w:rsidRPr="00B320F6">
              <w:rPr>
                <w:rFonts w:eastAsia="SimSun"/>
              </w:rPr>
              <w:t xml:space="preserve"> random precoder selection, the precoder shall be updated in each</w:t>
            </w:r>
            <w:r w:rsidRPr="00B320F6">
              <w:rPr>
                <w:rFonts w:eastAsia="SimSun" w:hint="eastAsia"/>
              </w:rPr>
              <w:t xml:space="preserve"> slot</w:t>
            </w:r>
            <w:r w:rsidRPr="00B320F6">
              <w:rPr>
                <w:rFonts w:eastAsia="SimSun"/>
              </w:rPr>
              <w:t xml:space="preserve"> (1 ms granularity) with equal probability of each applicable i</w:t>
            </w:r>
            <w:r w:rsidRPr="00CC44FE">
              <w:rPr>
                <w:rFonts w:eastAsia="SimSun"/>
                <w:vertAlign w:val="subscript"/>
              </w:rPr>
              <w:t>1</w:t>
            </w:r>
            <w:r w:rsidRPr="00B320F6">
              <w:rPr>
                <w:rFonts w:eastAsia="SimSun"/>
              </w:rPr>
              <w:t>, i</w:t>
            </w:r>
            <w:r w:rsidRPr="00CC44FE">
              <w:rPr>
                <w:rFonts w:eastAsia="SimSun"/>
                <w:vertAlign w:val="subscript"/>
              </w:rPr>
              <w:t>2</w:t>
            </w:r>
            <w:r w:rsidRPr="00B320F6">
              <w:rPr>
                <w:rFonts w:eastAsia="SimSun"/>
              </w:rPr>
              <w:t xml:space="preserve"> combination</w:t>
            </w:r>
            <w:r w:rsidRPr="00B320F6">
              <w:rPr>
                <w:rFonts w:eastAsia="SimSun" w:hint="eastAsia"/>
              </w:rPr>
              <w:t>.</w:t>
            </w:r>
          </w:p>
          <w:p w14:paraId="64472197" w14:textId="77777777" w:rsidR="00392826" w:rsidRPr="00C25669" w:rsidRDefault="00392826" w:rsidP="00F14127">
            <w:pPr>
              <w:pStyle w:val="TAN"/>
              <w:rPr>
                <w:rFonts w:eastAsia="SimSu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 xml:space="preserve">), this reported PMI cannot be applied at the </w:t>
            </w:r>
            <w:r>
              <w:rPr>
                <w:rFonts w:eastAsia="SimSun"/>
              </w:rPr>
              <w:t>g</w:t>
            </w:r>
            <w:r w:rsidRPr="00C25669">
              <w:rPr>
                <w:rFonts w:eastAsia="SimSun"/>
              </w:rPr>
              <w:t xml:space="preserve">NB 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p w14:paraId="17E07DB1"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0B4008E3" w14:textId="77777777" w:rsidR="00392826" w:rsidRPr="00C25669" w:rsidRDefault="00392826" w:rsidP="00392826">
      <w:pPr>
        <w:rPr>
          <w:rFonts w:eastAsia="SimSun"/>
          <w:lang w:eastAsia="zh-CN"/>
        </w:rPr>
      </w:pPr>
    </w:p>
    <w:p w14:paraId="32A1B24D" w14:textId="77777777" w:rsidR="00392826" w:rsidRPr="00C25669" w:rsidRDefault="00392826" w:rsidP="00392826">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5FF564FC"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041F28B" w14:textId="77777777" w:rsidR="00392826" w:rsidRPr="00C25669" w:rsidRDefault="00392826" w:rsidP="00F14127">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D02654E" w14:textId="77777777" w:rsidR="00392826" w:rsidRPr="00C25669" w:rsidRDefault="00392826" w:rsidP="00F14127">
            <w:pPr>
              <w:pStyle w:val="TAH"/>
            </w:pPr>
            <w:r w:rsidRPr="00C25669">
              <w:rPr>
                <w:rFonts w:eastAsia="SimSun"/>
              </w:rPr>
              <w:t>Test 1</w:t>
            </w:r>
          </w:p>
        </w:tc>
      </w:tr>
      <w:tr w:rsidR="00392826" w:rsidRPr="00C25669" w14:paraId="01B63186"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64300551"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48D23D"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4596A078" w14:textId="77777777" w:rsidR="00392826" w:rsidRPr="00C25669" w:rsidRDefault="00392826" w:rsidP="00392826">
      <w:pPr>
        <w:rPr>
          <w:rFonts w:eastAsia="SimSun"/>
        </w:rPr>
      </w:pPr>
    </w:p>
    <w:p w14:paraId="3E96FDAD" w14:textId="77777777" w:rsidR="00392826" w:rsidRPr="00C25669" w:rsidRDefault="00392826" w:rsidP="00392826">
      <w:pPr>
        <w:pStyle w:val="Heading5"/>
        <w:rPr>
          <w:lang w:eastAsia="zh-CN"/>
        </w:rPr>
      </w:pPr>
      <w:bookmarkStart w:id="997" w:name="_Toc21338244"/>
      <w:bookmarkStart w:id="998" w:name="_Toc29808352"/>
      <w:bookmarkStart w:id="999" w:name="_Toc37068271"/>
      <w:bookmarkStart w:id="1000" w:name="_Toc37083816"/>
      <w:bookmarkStart w:id="1001" w:name="_Toc37084158"/>
      <w:bookmarkStart w:id="1002" w:name="_Toc40209520"/>
      <w:bookmarkStart w:id="1003" w:name="_Toc40209862"/>
      <w:bookmarkStart w:id="1004" w:name="_Toc45892821"/>
      <w:bookmarkStart w:id="1005" w:name="_Toc53176678"/>
      <w:bookmarkStart w:id="1006" w:name="_Toc61120991"/>
      <w:bookmarkStart w:id="1007" w:name="_Toc67918169"/>
      <w:bookmarkStart w:id="1008" w:name="_Toc76297724"/>
      <w:bookmarkStart w:id="1009" w:name="_Toc76571654"/>
      <w:bookmarkStart w:id="1010" w:name="_Toc76650796"/>
      <w:bookmarkStart w:id="1011" w:name="_Toc76653912"/>
      <w:bookmarkStart w:id="1012" w:name="_Toc83742522"/>
      <w:bookmarkStart w:id="1013" w:name="_Toc91440296"/>
      <w:bookmarkStart w:id="1014" w:name="_Toc98854774"/>
      <w:bookmarkStart w:id="1015" w:name="_Toc114494263"/>
      <w:bookmarkStart w:id="1016" w:name="_Toc115261056"/>
      <w:bookmarkStart w:id="1017" w:name="_Toc123936592"/>
      <w:bookmarkStart w:id="1018" w:name="_Toc124333337"/>
      <w:bookmarkStart w:id="1019" w:name="_Toc131595008"/>
      <w:bookmarkStart w:id="1020" w:name="_Toc131694346"/>
      <w:bookmarkStart w:id="1021" w:name="_Toc138752737"/>
      <w:bookmarkStart w:id="1022" w:name="_Toc138885719"/>
      <w:bookmarkStart w:id="1023" w:name="_Toc156556710"/>
      <w:bookmarkStart w:id="1024" w:name="_Toc178162897"/>
      <w:bookmarkStart w:id="1025" w:name="_Toc17826314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418EBDC6" w14:textId="77777777" w:rsidR="00392826" w:rsidRPr="00C25669" w:rsidRDefault="00392826" w:rsidP="00392826">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1C132C4C" w14:textId="77777777" w:rsidR="00392826" w:rsidRPr="00C25669" w:rsidRDefault="00392826" w:rsidP="00392826">
      <w:pPr>
        <w:pStyle w:val="TH"/>
        <w:rPr>
          <w:lang w:eastAsia="zh-CN"/>
        </w:rPr>
      </w:pPr>
      <w:r w:rsidRPr="00C25669">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392826" w:rsidRPr="00C25669" w14:paraId="1C32FD5B"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6973182" w14:textId="77777777" w:rsidR="00392826" w:rsidRPr="00C25669" w:rsidRDefault="00392826" w:rsidP="00F14127">
            <w:pPr>
              <w:pStyle w:val="TAH"/>
            </w:pPr>
            <w:r w:rsidRPr="00C25669">
              <w:rPr>
                <w:rFonts w:eastAsia="SimSun"/>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11531029" w14:textId="77777777" w:rsidR="00392826" w:rsidRPr="00C25669" w:rsidRDefault="00392826" w:rsidP="00F14127">
            <w:pPr>
              <w:pStyle w:val="TAH"/>
            </w:pPr>
            <w:r w:rsidRPr="00C25669">
              <w:rPr>
                <w:rFonts w:eastAsia="SimSun"/>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3A9FB6C2" w14:textId="77777777" w:rsidR="00392826" w:rsidRPr="00C25669" w:rsidRDefault="00392826" w:rsidP="00F14127">
            <w:pPr>
              <w:pStyle w:val="TAH"/>
            </w:pPr>
            <w:r w:rsidRPr="00C25669">
              <w:rPr>
                <w:rFonts w:eastAsia="SimSun"/>
              </w:rPr>
              <w:t>Test 1</w:t>
            </w:r>
          </w:p>
        </w:tc>
      </w:tr>
      <w:tr w:rsidR="00392826" w:rsidRPr="00C25669" w14:paraId="3F14C6FE"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B2E4D7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6A5EE46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556C841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293A4E58"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B22C72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203FFF7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5237295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4426322A"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CDC47F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69C242FF"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C91102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2A9C1CD7"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85F485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4A678F65"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F4E25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392826" w:rsidRPr="00C25669" w14:paraId="0744FF98"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20B39E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43B91C93"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F89FC16" w14:textId="77777777" w:rsidR="00392826" w:rsidRPr="00C25669" w:rsidRDefault="00392826" w:rsidP="00F1412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5B9892CF"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392826" w:rsidRPr="00C25669" w14:paraId="2ABC8FAC"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D0E2F6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243C68D1"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8DE5F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728A5EA1" w14:textId="77777777" w:rsidTr="00F14127">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1EE089E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2716791F"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43161D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15827AAD"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A8F9F7"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38E6024F" w14:textId="77777777" w:rsidTr="00F14127">
        <w:trPr>
          <w:trHeight w:val="71"/>
          <w:jc w:val="center"/>
        </w:trPr>
        <w:tc>
          <w:tcPr>
            <w:tcW w:w="1406" w:type="dxa"/>
            <w:vMerge/>
            <w:tcBorders>
              <w:left w:val="single" w:sz="4" w:space="0" w:color="auto"/>
              <w:right w:val="single" w:sz="4" w:space="0" w:color="auto"/>
            </w:tcBorders>
            <w:vAlign w:val="center"/>
            <w:hideMark/>
          </w:tcPr>
          <w:p w14:paraId="415D47E4"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29BC3F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CBA38F8"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F28523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24A4724A" w14:textId="77777777" w:rsidTr="00F14127">
        <w:trPr>
          <w:trHeight w:val="71"/>
          <w:jc w:val="center"/>
        </w:trPr>
        <w:tc>
          <w:tcPr>
            <w:tcW w:w="1406" w:type="dxa"/>
            <w:vMerge/>
            <w:tcBorders>
              <w:left w:val="single" w:sz="4" w:space="0" w:color="auto"/>
              <w:right w:val="single" w:sz="4" w:space="0" w:color="auto"/>
            </w:tcBorders>
            <w:vAlign w:val="center"/>
            <w:hideMark/>
          </w:tcPr>
          <w:p w14:paraId="6AF368BD"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70604E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5CF727FF"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0C65B2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5D2D787E" w14:textId="77777777" w:rsidTr="00F14127">
        <w:trPr>
          <w:trHeight w:val="71"/>
          <w:jc w:val="center"/>
        </w:trPr>
        <w:tc>
          <w:tcPr>
            <w:tcW w:w="1406" w:type="dxa"/>
            <w:vMerge/>
            <w:tcBorders>
              <w:left w:val="single" w:sz="4" w:space="0" w:color="auto"/>
              <w:right w:val="single" w:sz="4" w:space="0" w:color="auto"/>
            </w:tcBorders>
            <w:vAlign w:val="center"/>
            <w:hideMark/>
          </w:tcPr>
          <w:p w14:paraId="53C1496A"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92A3AC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241CD063"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0732A6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2064A5F4" w14:textId="77777777" w:rsidTr="00F14127">
        <w:trPr>
          <w:trHeight w:val="71"/>
          <w:jc w:val="center"/>
        </w:trPr>
        <w:tc>
          <w:tcPr>
            <w:tcW w:w="1406" w:type="dxa"/>
            <w:vMerge/>
            <w:tcBorders>
              <w:left w:val="single" w:sz="4" w:space="0" w:color="auto"/>
              <w:right w:val="single" w:sz="4" w:space="0" w:color="auto"/>
            </w:tcBorders>
            <w:vAlign w:val="center"/>
            <w:hideMark/>
          </w:tcPr>
          <w:p w14:paraId="34746EE3"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1CEDC1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7DE788F" w14:textId="77777777" w:rsidR="00392826" w:rsidRPr="00C25669" w:rsidRDefault="00392826" w:rsidP="00F1412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CC3D8E6" w14:textId="77777777" w:rsidR="00392826" w:rsidRPr="00C25669" w:rsidRDefault="00392826" w:rsidP="00F14127">
            <w:pPr>
              <w:keepNext/>
              <w:keepLines/>
              <w:spacing w:after="0"/>
              <w:jc w:val="center"/>
              <w:rPr>
                <w:rFonts w:ascii="Arial" w:eastAsia="SimSun" w:hAnsi="Arial"/>
                <w:sz w:val="18"/>
                <w:lang w:eastAsia="zh-CN"/>
              </w:rPr>
            </w:pPr>
            <w:bookmarkStart w:id="1026" w:name="OLE_LINK108"/>
            <w:r>
              <w:rPr>
                <w:rFonts w:ascii="Arial" w:hAnsi="Arial"/>
                <w:sz w:val="18"/>
                <w:lang w:eastAsia="zh-CN"/>
              </w:rPr>
              <w:t>Row 5,</w:t>
            </w:r>
            <w:bookmarkEnd w:id="1026"/>
            <w:r>
              <w:rPr>
                <w:rFonts w:ascii="Arial" w:hAnsi="Arial"/>
                <w:sz w:val="18"/>
                <w:lang w:eastAsia="zh-CN"/>
              </w:rPr>
              <w:t>(4)</w:t>
            </w:r>
          </w:p>
        </w:tc>
      </w:tr>
      <w:tr w:rsidR="00392826" w:rsidRPr="00C25669" w14:paraId="2144F4C4" w14:textId="77777777" w:rsidTr="00F14127">
        <w:trPr>
          <w:trHeight w:val="71"/>
          <w:jc w:val="center"/>
        </w:trPr>
        <w:tc>
          <w:tcPr>
            <w:tcW w:w="1406" w:type="dxa"/>
            <w:vMerge/>
            <w:tcBorders>
              <w:left w:val="single" w:sz="4" w:space="0" w:color="auto"/>
              <w:right w:val="single" w:sz="4" w:space="0" w:color="auto"/>
            </w:tcBorders>
            <w:vAlign w:val="center"/>
            <w:hideMark/>
          </w:tcPr>
          <w:p w14:paraId="503F5689"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8E797E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7BAE2AA"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7966F9F" w14:textId="052004D6" w:rsidR="00392826" w:rsidRPr="00C25669" w:rsidRDefault="00CA18AD" w:rsidP="00F14127">
            <w:pPr>
              <w:keepNext/>
              <w:keepLines/>
              <w:spacing w:after="0"/>
              <w:jc w:val="center"/>
              <w:rPr>
                <w:rFonts w:ascii="Arial" w:eastAsia="SimSun" w:hAnsi="Arial"/>
                <w:sz w:val="18"/>
                <w:lang w:eastAsia="zh-CN"/>
              </w:rPr>
            </w:pPr>
            <w:ins w:id="1027" w:author="Licheng" w:date="2024-11-22T08:07:00Z">
              <w:r w:rsidRPr="00CA18AD">
                <w:rPr>
                  <w:rFonts w:ascii="Arial" w:eastAsia="SimSun" w:hAnsi="Arial"/>
                  <w:sz w:val="18"/>
                  <w:lang w:eastAsia="zh-CN"/>
                </w:rPr>
                <w:t>Row 5,</w:t>
              </w:r>
            </w:ins>
            <w:r w:rsidR="00392826" w:rsidRPr="00C25669">
              <w:rPr>
                <w:rFonts w:ascii="Arial" w:eastAsia="SimSun" w:hAnsi="Arial" w:hint="eastAsia"/>
                <w:sz w:val="18"/>
                <w:lang w:eastAsia="zh-CN"/>
              </w:rPr>
              <w:t>(9)</w:t>
            </w:r>
          </w:p>
        </w:tc>
      </w:tr>
      <w:tr w:rsidR="00392826" w:rsidRPr="00C25669" w14:paraId="108CEF16" w14:textId="77777777" w:rsidTr="00F14127">
        <w:trPr>
          <w:trHeight w:val="71"/>
          <w:jc w:val="center"/>
        </w:trPr>
        <w:tc>
          <w:tcPr>
            <w:tcW w:w="1406" w:type="dxa"/>
            <w:vMerge/>
            <w:tcBorders>
              <w:left w:val="single" w:sz="4" w:space="0" w:color="auto"/>
              <w:right w:val="single" w:sz="4" w:space="0" w:color="auto"/>
            </w:tcBorders>
            <w:vAlign w:val="center"/>
            <w:hideMark/>
          </w:tcPr>
          <w:p w14:paraId="6D6EBA0C" w14:textId="77777777" w:rsidR="00392826" w:rsidRPr="00C25669" w:rsidRDefault="00392826" w:rsidP="00F1412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4BE45D1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12D30EA6"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45E5B5FE"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883BA40"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392826" w:rsidRPr="00C25669" w14:paraId="6C69B33E" w14:textId="77777777" w:rsidTr="00F14127">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9BCDD9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2D8C8420"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2B59CE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0C5175F5"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C26ED4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4F2EC1D8" w14:textId="77777777" w:rsidTr="00F14127">
        <w:trPr>
          <w:trHeight w:val="71"/>
          <w:jc w:val="center"/>
        </w:trPr>
        <w:tc>
          <w:tcPr>
            <w:tcW w:w="1406" w:type="dxa"/>
            <w:vMerge/>
            <w:tcBorders>
              <w:left w:val="single" w:sz="4" w:space="0" w:color="auto"/>
              <w:right w:val="single" w:sz="4" w:space="0" w:color="auto"/>
            </w:tcBorders>
            <w:vAlign w:val="center"/>
          </w:tcPr>
          <w:p w14:paraId="2E0E4926"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518FD2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AB4FD3D"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C63E40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42483FCF" w14:textId="77777777" w:rsidTr="00F14127">
        <w:trPr>
          <w:trHeight w:val="71"/>
          <w:jc w:val="center"/>
        </w:trPr>
        <w:tc>
          <w:tcPr>
            <w:tcW w:w="1406" w:type="dxa"/>
            <w:vMerge/>
            <w:tcBorders>
              <w:left w:val="single" w:sz="4" w:space="0" w:color="auto"/>
              <w:right w:val="single" w:sz="4" w:space="0" w:color="auto"/>
            </w:tcBorders>
            <w:vAlign w:val="center"/>
            <w:hideMark/>
          </w:tcPr>
          <w:p w14:paraId="4FCF6066"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1B1F63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034012B9"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C1AFC2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392826" w:rsidRPr="00C25669" w14:paraId="2B9B60E5" w14:textId="77777777" w:rsidTr="00F14127">
        <w:trPr>
          <w:trHeight w:val="71"/>
          <w:jc w:val="center"/>
        </w:trPr>
        <w:tc>
          <w:tcPr>
            <w:tcW w:w="1406" w:type="dxa"/>
            <w:vMerge/>
            <w:tcBorders>
              <w:left w:val="single" w:sz="4" w:space="0" w:color="auto"/>
              <w:right w:val="single" w:sz="4" w:space="0" w:color="auto"/>
            </w:tcBorders>
            <w:vAlign w:val="center"/>
            <w:hideMark/>
          </w:tcPr>
          <w:p w14:paraId="68C4B84C"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DDF1C1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534682F0"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31A1B6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0F294A15" w14:textId="77777777" w:rsidTr="00F14127">
        <w:trPr>
          <w:trHeight w:val="71"/>
          <w:jc w:val="center"/>
        </w:trPr>
        <w:tc>
          <w:tcPr>
            <w:tcW w:w="1406" w:type="dxa"/>
            <w:vMerge/>
            <w:tcBorders>
              <w:left w:val="single" w:sz="4" w:space="0" w:color="auto"/>
              <w:right w:val="single" w:sz="4" w:space="0" w:color="auto"/>
            </w:tcBorders>
            <w:vAlign w:val="center"/>
            <w:hideMark/>
          </w:tcPr>
          <w:p w14:paraId="02E0F66E" w14:textId="77777777" w:rsidR="00392826" w:rsidRPr="00C25669" w:rsidRDefault="00392826" w:rsidP="00F14127">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B5A872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2AFF5E3A"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CEA1FE" w14:textId="77777777" w:rsidR="00392826" w:rsidRPr="00C25669" w:rsidRDefault="00392826" w:rsidP="00F14127">
            <w:pPr>
              <w:keepNext/>
              <w:keepLines/>
              <w:spacing w:after="0"/>
              <w:jc w:val="center"/>
              <w:rPr>
                <w:rFonts w:ascii="Arial" w:eastAsia="SimSun" w:hAnsi="Arial"/>
                <w:sz w:val="18"/>
                <w:lang w:eastAsia="zh-CN"/>
              </w:rPr>
            </w:pPr>
            <w:bookmarkStart w:id="1028" w:name="OLE_LINK109"/>
            <w:r w:rsidRPr="00C25669">
              <w:rPr>
                <w:rFonts w:ascii="Arial" w:eastAsia="SimSun" w:hAnsi="Arial" w:hint="eastAsia"/>
                <w:sz w:val="18"/>
                <w:lang w:eastAsia="zh-CN"/>
              </w:rPr>
              <w:t>Row 8,</w:t>
            </w:r>
            <w:bookmarkEnd w:id="1028"/>
            <w:del w:id="1029" w:author="Licheng" w:date="2024-11-07T22:59:00Z" w16du:dateUtc="2024-11-07T14:59: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392826" w:rsidRPr="00C25669" w14:paraId="73323BA9" w14:textId="77777777" w:rsidTr="00F14127">
        <w:trPr>
          <w:trHeight w:val="71"/>
          <w:jc w:val="center"/>
        </w:trPr>
        <w:tc>
          <w:tcPr>
            <w:tcW w:w="1406" w:type="dxa"/>
            <w:vMerge/>
            <w:tcBorders>
              <w:left w:val="single" w:sz="4" w:space="0" w:color="auto"/>
              <w:right w:val="single" w:sz="4" w:space="0" w:color="auto"/>
            </w:tcBorders>
            <w:vAlign w:val="center"/>
            <w:hideMark/>
          </w:tcPr>
          <w:p w14:paraId="3E0BB752"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284A30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156E808F"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B46B8F4" w14:textId="2D94D7A2" w:rsidR="00392826" w:rsidRPr="00C25669" w:rsidRDefault="00CA18AD" w:rsidP="00F14127">
            <w:pPr>
              <w:keepNext/>
              <w:keepLines/>
              <w:spacing w:after="0"/>
              <w:jc w:val="center"/>
              <w:rPr>
                <w:rFonts w:ascii="Arial" w:eastAsia="SimSun" w:hAnsi="Arial"/>
                <w:sz w:val="18"/>
                <w:lang w:eastAsia="zh-CN"/>
              </w:rPr>
            </w:pPr>
            <w:ins w:id="1030" w:author="Licheng" w:date="2024-11-22T08:07:00Z">
              <w:r w:rsidRPr="00CA18AD">
                <w:rPr>
                  <w:rFonts w:ascii="Arial" w:eastAsia="SimSun" w:hAnsi="Arial"/>
                  <w:sz w:val="18"/>
                  <w:lang w:eastAsia="zh-CN"/>
                </w:rPr>
                <w:t>Row 8,</w:t>
              </w:r>
            </w:ins>
            <w:r w:rsidR="00392826" w:rsidRPr="00C25669">
              <w:rPr>
                <w:rFonts w:ascii="Arial" w:eastAsia="SimSun" w:hAnsi="Arial" w:hint="eastAsia"/>
                <w:sz w:val="18"/>
                <w:lang w:eastAsia="zh-CN"/>
              </w:rPr>
              <w:t>(5)</w:t>
            </w:r>
          </w:p>
        </w:tc>
      </w:tr>
      <w:tr w:rsidR="00392826" w:rsidRPr="00C25669" w14:paraId="15E6FF93" w14:textId="77777777" w:rsidTr="00F14127">
        <w:trPr>
          <w:trHeight w:val="71"/>
          <w:jc w:val="center"/>
        </w:trPr>
        <w:tc>
          <w:tcPr>
            <w:tcW w:w="1406" w:type="dxa"/>
            <w:vMerge/>
            <w:tcBorders>
              <w:left w:val="single" w:sz="4" w:space="0" w:color="auto"/>
              <w:right w:val="single" w:sz="4" w:space="0" w:color="auto"/>
            </w:tcBorders>
            <w:vAlign w:val="center"/>
          </w:tcPr>
          <w:p w14:paraId="6927A61F"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311CEA7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3D5BFD6C"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0D15ED6E"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D425C9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192504CF" w14:textId="77777777" w:rsidTr="00F14127">
        <w:trPr>
          <w:trHeight w:val="71"/>
          <w:jc w:val="center"/>
        </w:trPr>
        <w:tc>
          <w:tcPr>
            <w:tcW w:w="1406" w:type="dxa"/>
            <w:vMerge/>
            <w:tcBorders>
              <w:left w:val="single" w:sz="4" w:space="0" w:color="auto"/>
              <w:bottom w:val="single" w:sz="4" w:space="0" w:color="auto"/>
              <w:right w:val="single" w:sz="4" w:space="0" w:color="auto"/>
            </w:tcBorders>
            <w:vAlign w:val="center"/>
          </w:tcPr>
          <w:p w14:paraId="59E76166"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C906C56" w14:textId="77777777" w:rsidR="00392826" w:rsidRPr="00C25669" w:rsidRDefault="00392826" w:rsidP="00F14127">
            <w:pPr>
              <w:keepNext/>
              <w:keepLines/>
              <w:spacing w:after="0"/>
              <w:rPr>
                <w:rFonts w:ascii="Arial" w:eastAsia="SimSun" w:hAnsi="Arial"/>
                <w:sz w:val="18"/>
              </w:rPr>
            </w:pPr>
            <w:r w:rsidRPr="001F023B">
              <w:rPr>
                <w:rFonts w:ascii="Arial"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6B98D065"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607F928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0</w:t>
            </w:r>
          </w:p>
        </w:tc>
      </w:tr>
      <w:tr w:rsidR="00392826" w:rsidRPr="00C25669" w14:paraId="5C0090CA" w14:textId="77777777" w:rsidTr="00F14127">
        <w:trPr>
          <w:trHeight w:val="71"/>
          <w:jc w:val="center"/>
        </w:trPr>
        <w:tc>
          <w:tcPr>
            <w:tcW w:w="1406" w:type="dxa"/>
            <w:vMerge w:val="restart"/>
            <w:tcBorders>
              <w:left w:val="single" w:sz="4" w:space="0" w:color="auto"/>
              <w:right w:val="single" w:sz="4" w:space="0" w:color="auto"/>
            </w:tcBorders>
            <w:vAlign w:val="center"/>
          </w:tcPr>
          <w:p w14:paraId="3C3642C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08ACB45F" w14:textId="77777777" w:rsidR="00392826" w:rsidRPr="00C25669" w:rsidRDefault="00392826" w:rsidP="00F14127">
            <w:pPr>
              <w:keepNext/>
              <w:keepLines/>
              <w:spacing w:after="0"/>
              <w:rPr>
                <w:rFonts w:ascii="Arial"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64905F73"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1AAAECC"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392826" w:rsidRPr="00C25669" w14:paraId="03935D45" w14:textId="77777777" w:rsidTr="00F14127">
        <w:trPr>
          <w:trHeight w:val="221"/>
          <w:jc w:val="center"/>
        </w:trPr>
        <w:tc>
          <w:tcPr>
            <w:tcW w:w="1406" w:type="dxa"/>
            <w:vMerge/>
            <w:tcBorders>
              <w:left w:val="single" w:sz="4" w:space="0" w:color="auto"/>
              <w:right w:val="single" w:sz="4" w:space="0" w:color="auto"/>
            </w:tcBorders>
            <w:vAlign w:val="center"/>
            <w:hideMark/>
          </w:tcPr>
          <w:p w14:paraId="1CBF7691" w14:textId="77777777" w:rsidR="00392826" w:rsidRPr="00C25669" w:rsidRDefault="00392826" w:rsidP="00F1412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83462B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0CBB7EEB"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000A3A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392826" w:rsidRPr="00C25669" w14:paraId="734AC3BD" w14:textId="77777777" w:rsidTr="00F14127">
        <w:trPr>
          <w:trHeight w:val="413"/>
          <w:jc w:val="center"/>
        </w:trPr>
        <w:tc>
          <w:tcPr>
            <w:tcW w:w="1406" w:type="dxa"/>
            <w:vMerge/>
            <w:tcBorders>
              <w:left w:val="single" w:sz="4" w:space="0" w:color="auto"/>
              <w:right w:val="single" w:sz="4" w:space="0" w:color="auto"/>
            </w:tcBorders>
            <w:vAlign w:val="center"/>
            <w:hideMark/>
          </w:tcPr>
          <w:p w14:paraId="476DCF7F"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5ABE142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4917EDE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360F0A5E"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0D824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045F37AE" w14:textId="77777777" w:rsidTr="00F14127">
        <w:trPr>
          <w:trHeight w:val="71"/>
          <w:jc w:val="center"/>
        </w:trPr>
        <w:tc>
          <w:tcPr>
            <w:tcW w:w="1406" w:type="dxa"/>
            <w:vMerge/>
            <w:tcBorders>
              <w:left w:val="single" w:sz="4" w:space="0" w:color="auto"/>
              <w:bottom w:val="single" w:sz="4" w:space="0" w:color="auto"/>
              <w:right w:val="single" w:sz="4" w:space="0" w:color="auto"/>
            </w:tcBorders>
            <w:vAlign w:val="center"/>
            <w:hideMark/>
          </w:tcPr>
          <w:p w14:paraId="1644187B"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D6BF30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41577DA1" w14:textId="77777777" w:rsidR="00392826" w:rsidRPr="00C25669" w:rsidRDefault="00392826" w:rsidP="00F14127">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547B6FC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E7B89B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06AC9518"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3E7CDE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7ED2D987"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9EFFC3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16FFCB84"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5E0609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2BE6FE90"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7C0B58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0FC7D52C"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E2F3C8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2531DC03"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4D23855"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125B687A"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049A69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2489C6A1"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95D00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570E93EE"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7C3DD6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10124E8E"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95C5AA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4F5C34EA"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4DF47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7AA76ADD"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3BB9BF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7C8A7DB5"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F66E67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9A3A3C4"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5CE75D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0D8AB6C5"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8057E17" w14:textId="77777777" w:rsidR="00392826" w:rsidRPr="00C25669" w:rsidRDefault="00392826" w:rsidP="00F14127">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35C32394" w14:textId="77777777" w:rsidR="00392826" w:rsidRPr="00C25669" w:rsidRDefault="00392826" w:rsidP="00F14127">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1A38BBD6" w14:textId="77777777" w:rsidR="00392826" w:rsidRPr="00C25669" w:rsidRDefault="00392826" w:rsidP="00F14127">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392826" w:rsidRPr="00C25669" w14:paraId="417092F6"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D92559F" w14:textId="77777777" w:rsidR="00392826" w:rsidRPr="00C25669" w:rsidRDefault="00392826" w:rsidP="00F14127">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11EB7521" w14:textId="77777777" w:rsidR="00392826" w:rsidRPr="00C25669" w:rsidRDefault="00392826" w:rsidP="00F14127">
            <w:pPr>
              <w:keepNext/>
              <w:keepLines/>
              <w:spacing w:after="0"/>
              <w:jc w:val="center"/>
              <w:rPr>
                <w:rFonts w:ascii="Arial" w:hAnsi="Arial" w:cs="Arial"/>
                <w:sz w:val="18"/>
                <w:szCs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0F92797" w14:textId="77777777" w:rsidR="00392826" w:rsidRPr="00C25669" w:rsidRDefault="00392826" w:rsidP="00F14127">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392826" w:rsidRPr="00C25669" w14:paraId="2623E0C5"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6C2CFA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4AA5A6F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50033562" w14:textId="77777777" w:rsidR="00392826" w:rsidRPr="00C25669"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rsidRPr="00C25669" w:rsidDel="001A40AC" w14:paraId="7FDABFE9"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972BC2F"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51AA3003"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900D43C"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5</w:t>
            </w:r>
          </w:p>
        </w:tc>
      </w:tr>
      <w:tr w:rsidR="00392826" w:rsidRPr="00C25669" w:rsidDel="001A40AC" w14:paraId="09C8ED66"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6013DBE"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78AA4B4E"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3817F2C3"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392826" w:rsidRPr="00C25669" w:rsidDel="001A40AC" w14:paraId="6FABDB6C"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C480B43"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72E505CB"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571C31B5"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rsidDel="001A40AC" w14:paraId="179717B7"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0DA2F0"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3930AFD3"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BD5F4F1"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A22795E"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5B9CAEE3" w14:textId="77777777" w:rsidTr="00F14127">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1A75980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2C56288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005C75D2"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620990E"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40281CFB" w14:textId="77777777" w:rsidTr="00F14127">
        <w:trPr>
          <w:trHeight w:val="71"/>
          <w:jc w:val="center"/>
        </w:trPr>
        <w:tc>
          <w:tcPr>
            <w:tcW w:w="1406" w:type="dxa"/>
            <w:vMerge/>
            <w:tcBorders>
              <w:left w:val="single" w:sz="4" w:space="0" w:color="auto"/>
              <w:right w:val="single" w:sz="4" w:space="0" w:color="auto"/>
            </w:tcBorders>
            <w:hideMark/>
          </w:tcPr>
          <w:p w14:paraId="24EE2BFC"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01A1D2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64DCC990"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2D913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4D96F4FE" w14:textId="77777777" w:rsidTr="00F14127">
        <w:trPr>
          <w:trHeight w:val="71"/>
          <w:jc w:val="center"/>
        </w:trPr>
        <w:tc>
          <w:tcPr>
            <w:tcW w:w="1406" w:type="dxa"/>
            <w:vMerge/>
            <w:tcBorders>
              <w:left w:val="single" w:sz="4" w:space="0" w:color="auto"/>
              <w:right w:val="single" w:sz="4" w:space="0" w:color="auto"/>
            </w:tcBorders>
            <w:hideMark/>
          </w:tcPr>
          <w:p w14:paraId="5DEC9FA6"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59B594A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26155D82"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CB1019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392826" w:rsidRPr="00C25669" w14:paraId="59976D15" w14:textId="77777777" w:rsidTr="00F14127">
        <w:trPr>
          <w:trHeight w:val="71"/>
          <w:jc w:val="center"/>
        </w:trPr>
        <w:tc>
          <w:tcPr>
            <w:tcW w:w="1406" w:type="dxa"/>
            <w:vMerge/>
            <w:tcBorders>
              <w:left w:val="single" w:sz="4" w:space="0" w:color="auto"/>
              <w:right w:val="single" w:sz="4" w:space="0" w:color="auto"/>
            </w:tcBorders>
          </w:tcPr>
          <w:p w14:paraId="334186C5"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3DC0CE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5BE7015B"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82BF65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392826" w:rsidRPr="00C25669" w14:paraId="08716A67" w14:textId="77777777" w:rsidTr="00F14127">
        <w:trPr>
          <w:trHeight w:val="71"/>
          <w:jc w:val="center"/>
        </w:trPr>
        <w:tc>
          <w:tcPr>
            <w:tcW w:w="1406" w:type="dxa"/>
            <w:vMerge/>
            <w:tcBorders>
              <w:left w:val="single" w:sz="4" w:space="0" w:color="auto"/>
              <w:right w:val="single" w:sz="4" w:space="0" w:color="auto"/>
            </w:tcBorders>
            <w:hideMark/>
          </w:tcPr>
          <w:p w14:paraId="21409EEA"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71D3A2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474C6DB1"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A18E76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392826" w:rsidRPr="00C25669" w14:paraId="73A13073" w14:textId="77777777" w:rsidTr="00F14127">
        <w:trPr>
          <w:trHeight w:val="71"/>
          <w:jc w:val="center"/>
        </w:trPr>
        <w:tc>
          <w:tcPr>
            <w:tcW w:w="1406" w:type="dxa"/>
            <w:vMerge/>
            <w:tcBorders>
              <w:left w:val="single" w:sz="4" w:space="0" w:color="auto"/>
              <w:bottom w:val="single" w:sz="4" w:space="0" w:color="auto"/>
              <w:right w:val="single" w:sz="4" w:space="0" w:color="auto"/>
            </w:tcBorders>
          </w:tcPr>
          <w:p w14:paraId="020BB60E"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653F94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2E8DCEA4"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3D318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392826" w:rsidRPr="00C25669" w14:paraId="13645035"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09CC9F0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09FD4462"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35149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3DDE62C2"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65C93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7DE3F84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2DB96ED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0086CC7F"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77F83D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11F1C75E" w14:textId="77777777" w:rsidR="00392826" w:rsidRPr="00C25669" w:rsidRDefault="00392826" w:rsidP="00F1412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37A291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180BB2CE"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E5FCAA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4BEE2A15"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AD13C8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392826" w:rsidRPr="00C25669" w14:paraId="5A5C7146"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3D73F50" w14:textId="77777777" w:rsidR="00392826" w:rsidRPr="00C25669" w:rsidRDefault="00392826" w:rsidP="00F1412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43A49590" w14:textId="77777777" w:rsidR="00392826" w:rsidRPr="00C25669" w:rsidRDefault="00392826" w:rsidP="00F14127">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1C0A8351"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18A7D4E5" w14:textId="77777777" w:rsidTr="00F14127">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277262C6" w14:textId="77777777" w:rsidR="00392826" w:rsidRPr="007428EC" w:rsidRDefault="00392826" w:rsidP="00F14127">
            <w:pPr>
              <w:pStyle w:val="TAN"/>
              <w:rPr>
                <w:rFonts w:eastAsia="SimSun"/>
              </w:rPr>
            </w:pPr>
            <w:r w:rsidRPr="007428EC">
              <w:rPr>
                <w:rFonts w:eastAsia="SimSun"/>
              </w:rPr>
              <w:t>Note 1:</w:t>
            </w:r>
            <w:r w:rsidRPr="007428EC">
              <w:rPr>
                <w:rFonts w:eastAsia="SimSun"/>
                <w:lang w:eastAsia="zh-CN"/>
              </w:rPr>
              <w:tab/>
            </w:r>
            <w:r w:rsidRPr="00B320F6">
              <w:rPr>
                <w:rFonts w:eastAsia="SimSun"/>
                <w:lang w:eastAsia="zh-CN"/>
              </w:rPr>
              <w:t>When Throughput is measured using</w:t>
            </w:r>
            <w:r w:rsidRPr="007428EC">
              <w:rPr>
                <w:rFonts w:eastAsia="SimSun"/>
              </w:rPr>
              <w:t xml:space="preserve"> random precoder selection, the precoder shall be updated in each</w:t>
            </w:r>
            <w:r w:rsidRPr="007428EC">
              <w:rPr>
                <w:rFonts w:eastAsia="SimSun" w:hint="eastAsia"/>
              </w:rPr>
              <w:t xml:space="preserve"> slot</w:t>
            </w:r>
            <w:r w:rsidRPr="007428EC">
              <w:rPr>
                <w:rFonts w:eastAsia="SimSun"/>
              </w:rPr>
              <w:t xml:space="preserve"> (1 ms granularity)</w:t>
            </w:r>
            <w:r w:rsidRPr="00B320F6">
              <w:rPr>
                <w:rFonts w:eastAsia="SimSun"/>
              </w:rPr>
              <w:t xml:space="preserve"> with equal probability of each applicable i</w:t>
            </w:r>
            <w:r w:rsidRPr="00B320F6">
              <w:rPr>
                <w:rFonts w:eastAsia="SimSun"/>
                <w:vertAlign w:val="subscript"/>
              </w:rPr>
              <w:t>1</w:t>
            </w:r>
            <w:r w:rsidRPr="00B320F6">
              <w:rPr>
                <w:rFonts w:eastAsia="SimSun"/>
              </w:rPr>
              <w:t>, i</w:t>
            </w:r>
            <w:r w:rsidRPr="00B320F6">
              <w:rPr>
                <w:rFonts w:eastAsia="SimSun"/>
                <w:vertAlign w:val="subscript"/>
              </w:rPr>
              <w:t>2</w:t>
            </w:r>
            <w:r w:rsidRPr="00B320F6">
              <w:rPr>
                <w:rFonts w:eastAsia="SimSun"/>
              </w:rPr>
              <w:t xml:space="preserve"> combination</w:t>
            </w:r>
            <w:r w:rsidRPr="007428EC">
              <w:rPr>
                <w:rFonts w:eastAsia="SimSun" w:hint="eastAsia"/>
              </w:rPr>
              <w:t>.</w:t>
            </w:r>
          </w:p>
          <w:p w14:paraId="6A43FF53" w14:textId="77777777" w:rsidR="00392826" w:rsidRPr="00C25669" w:rsidRDefault="00392826" w:rsidP="00F14127">
            <w:pPr>
              <w:pStyle w:val="TAN"/>
              <w:rPr>
                <w:rFonts w:eastAsia="SimSun"/>
              </w:rPr>
            </w:pPr>
            <w:r w:rsidRPr="00C25669">
              <w:rPr>
                <w:rFonts w:eastAsia="SimSun"/>
              </w:rPr>
              <w:t>Note 2</w:t>
            </w:r>
            <w:r w:rsidRPr="00C25669">
              <w:rPr>
                <w:rFonts w:eastAsia="SimSun" w:hint="eastAsia"/>
                <w:lang w:eastAsia="zh-CN"/>
              </w:rPr>
              <w:t>:</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rPr>
              <w:t>4</w:t>
            </w:r>
            <w:r w:rsidRPr="00C25669">
              <w:rPr>
                <w:rFonts w:eastAsia="SimSun"/>
              </w:rPr>
              <w:t xml:space="preserve">), this reported PMI cannot be applied at the </w:t>
            </w:r>
            <w:r>
              <w:rPr>
                <w:rFonts w:eastAsia="SimSun"/>
              </w:rPr>
              <w:t>g</w:t>
            </w:r>
            <w:r w:rsidRPr="00C25669">
              <w:rPr>
                <w:rFonts w:eastAsia="SimSun"/>
              </w:rPr>
              <w:t xml:space="preserve">NB downlink before </w:t>
            </w:r>
            <w:r w:rsidRPr="00C25669">
              <w:rPr>
                <w:rFonts w:eastAsia="SimSun" w:hint="eastAsia"/>
                <w:lang w:eastAsia="zh-CN"/>
              </w:rPr>
              <w:t>slot</w:t>
            </w:r>
            <w:r w:rsidRPr="00C25669">
              <w:rPr>
                <w:rFonts w:eastAsia="SimSun"/>
              </w:rPr>
              <w:t>#(n+</w:t>
            </w:r>
            <w:r w:rsidRPr="00C25669">
              <w:rPr>
                <w:rFonts w:eastAsia="SimSun" w:hint="eastAsia"/>
              </w:rPr>
              <w:t>4</w:t>
            </w:r>
            <w:r w:rsidRPr="00C25669">
              <w:rPr>
                <w:rFonts w:eastAsia="SimSun"/>
              </w:rPr>
              <w:t>).</w:t>
            </w:r>
          </w:p>
          <w:p w14:paraId="4DA6F23C"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799F1AA6" w14:textId="77777777" w:rsidR="00392826" w:rsidRPr="00C25669" w:rsidRDefault="00392826" w:rsidP="00392826">
      <w:pPr>
        <w:rPr>
          <w:rFonts w:eastAsia="SimSun"/>
          <w:lang w:eastAsia="zh-CN"/>
        </w:rPr>
      </w:pPr>
    </w:p>
    <w:p w14:paraId="67CE3AC1" w14:textId="77777777" w:rsidR="00392826" w:rsidRPr="00C25669" w:rsidRDefault="00392826" w:rsidP="00392826">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6DDDEBCA"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6DB0E00B" w14:textId="77777777" w:rsidR="00392826" w:rsidRPr="00C25669" w:rsidRDefault="00392826" w:rsidP="00F14127">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58FEF59" w14:textId="77777777" w:rsidR="00392826" w:rsidRPr="00C25669" w:rsidRDefault="00392826" w:rsidP="00F14127">
            <w:pPr>
              <w:pStyle w:val="TAH"/>
            </w:pPr>
            <w:r w:rsidRPr="00C25669">
              <w:rPr>
                <w:rFonts w:eastAsia="SimSun"/>
              </w:rPr>
              <w:t>Test 1</w:t>
            </w:r>
          </w:p>
        </w:tc>
      </w:tr>
      <w:tr w:rsidR="00392826" w:rsidRPr="00C25669" w14:paraId="1645AC04"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75ABA901"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57F78AF"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09E4D226" w14:textId="77777777" w:rsidR="00392826" w:rsidRDefault="00392826" w:rsidP="00392826">
      <w:pPr>
        <w:rPr>
          <w:rFonts w:eastAsia="SimSun"/>
          <w:lang w:eastAsia="zh-CN"/>
        </w:rPr>
      </w:pPr>
      <w:bookmarkStart w:id="1031" w:name="_Toc21338245"/>
      <w:bookmarkStart w:id="1032" w:name="_Toc29808353"/>
      <w:bookmarkStart w:id="1033" w:name="_Toc37068272"/>
      <w:bookmarkStart w:id="1034" w:name="_Toc37083817"/>
      <w:bookmarkStart w:id="1035" w:name="_Toc37084159"/>
      <w:bookmarkStart w:id="1036" w:name="_Toc40209521"/>
      <w:bookmarkStart w:id="1037" w:name="_Toc40209863"/>
      <w:bookmarkStart w:id="1038" w:name="_Toc45892822"/>
    </w:p>
    <w:p w14:paraId="2A5EB43A" w14:textId="77777777" w:rsidR="00392826" w:rsidRDefault="00392826" w:rsidP="00392826">
      <w:pPr>
        <w:pStyle w:val="Heading5"/>
        <w:rPr>
          <w:lang w:eastAsia="zh-CN"/>
        </w:rPr>
      </w:pPr>
      <w:bookmarkStart w:id="1039" w:name="_Toc53176679"/>
      <w:bookmarkStart w:id="1040" w:name="_Toc61120992"/>
      <w:bookmarkStart w:id="1041" w:name="_Toc67918170"/>
      <w:bookmarkStart w:id="1042" w:name="_Toc76297725"/>
      <w:bookmarkStart w:id="1043" w:name="_Toc76571655"/>
      <w:bookmarkStart w:id="1044" w:name="_Toc76650797"/>
      <w:bookmarkStart w:id="1045" w:name="_Toc76653913"/>
      <w:bookmarkStart w:id="1046" w:name="_Toc83742523"/>
      <w:bookmarkStart w:id="1047" w:name="_Toc91440297"/>
      <w:bookmarkStart w:id="1048" w:name="_Toc98854775"/>
      <w:bookmarkStart w:id="1049" w:name="_Toc114494264"/>
      <w:bookmarkStart w:id="1050" w:name="_Toc115261057"/>
      <w:bookmarkStart w:id="1051" w:name="_Toc123936593"/>
      <w:bookmarkStart w:id="1052" w:name="_Toc124333338"/>
      <w:bookmarkStart w:id="1053" w:name="_Toc131595009"/>
      <w:bookmarkStart w:id="1054" w:name="_Toc131694347"/>
      <w:bookmarkStart w:id="1055" w:name="_Toc138752738"/>
      <w:bookmarkStart w:id="1056" w:name="_Toc138885720"/>
      <w:bookmarkStart w:id="1057" w:name="_Toc156556711"/>
      <w:bookmarkStart w:id="1058" w:name="_Toc178162898"/>
      <w:bookmarkStart w:id="1059" w:name="_Toc178263148"/>
      <w:r>
        <w:rPr>
          <w:lang w:eastAsia="zh-CN"/>
        </w:rPr>
        <w:t>6.3.2.1.3</w:t>
      </w:r>
      <w:r>
        <w:rPr>
          <w:lang w:eastAsia="zh-CN"/>
        </w:rPr>
        <w:tab/>
        <w:t xml:space="preserve">Multiple PMI with 16TX </w:t>
      </w:r>
      <w:r>
        <w:rPr>
          <w:lang w:val="en-US"/>
        </w:rPr>
        <w:t>TypeI-SinglePanel</w:t>
      </w:r>
      <w:r>
        <w:rPr>
          <w:lang w:val="en-US" w:eastAsia="zh-CN"/>
        </w:rPr>
        <w:t xml:space="preserve"> Codebook</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0E34E64C"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1E73A131" w14:textId="77777777" w:rsidR="00392826" w:rsidRDefault="00392826" w:rsidP="00392826">
      <w:pPr>
        <w:pStyle w:val="TH"/>
        <w:rPr>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693E307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FB9563"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EE6D5"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0A5A7D" w14:textId="77777777" w:rsidR="00392826" w:rsidRDefault="00392826" w:rsidP="00F14127">
            <w:pPr>
              <w:pStyle w:val="TAH"/>
            </w:pPr>
            <w:r>
              <w:rPr>
                <w:rFonts w:eastAsia="SimSun"/>
              </w:rPr>
              <w:t>Test 1</w:t>
            </w:r>
          </w:p>
        </w:tc>
      </w:tr>
      <w:tr w:rsidR="00392826" w14:paraId="43D779C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D65B3D" w14:textId="77777777" w:rsidR="00392826" w:rsidRDefault="00392826" w:rsidP="00F14127">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6FF5C" w14:textId="77777777" w:rsidR="00392826" w:rsidRDefault="00392826" w:rsidP="00F14127">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2F623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10</w:t>
            </w:r>
          </w:p>
        </w:tc>
      </w:tr>
      <w:tr w:rsidR="00392826" w14:paraId="4142B12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6777B2" w14:textId="77777777" w:rsidR="00392826" w:rsidRDefault="00392826" w:rsidP="00F14127">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7CE8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6B6D0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15</w:t>
            </w:r>
          </w:p>
        </w:tc>
      </w:tr>
      <w:tr w:rsidR="00392826" w14:paraId="2A99A8E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924E7A" w14:textId="77777777" w:rsidR="00392826" w:rsidRDefault="00392826" w:rsidP="00F14127">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5D9721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FAB90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FDD</w:t>
            </w:r>
          </w:p>
        </w:tc>
      </w:tr>
      <w:tr w:rsidR="00392826" w14:paraId="376D47B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F23BFA" w14:textId="77777777" w:rsidR="00392826" w:rsidRDefault="00392826" w:rsidP="00F14127">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EF3C24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71238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392826" w14:paraId="6145855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65F8FF" w14:textId="77777777" w:rsidR="00392826" w:rsidRDefault="00392826" w:rsidP="00F14127">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10E389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9DA656" w14:textId="77777777" w:rsidR="00392826" w:rsidRDefault="00392826" w:rsidP="00F14127">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100314E6" w14:textId="77777777" w:rsidR="00392826" w:rsidRDefault="00392826" w:rsidP="00F14127">
            <w:pPr>
              <w:keepNext/>
              <w:keepLines/>
              <w:spacing w:after="0"/>
              <w:jc w:val="center"/>
              <w:rPr>
                <w:rFonts w:ascii="Arial" w:hAnsi="Arial"/>
                <w:sz w:val="18"/>
              </w:rPr>
            </w:pPr>
            <w:r>
              <w:rPr>
                <w:rFonts w:ascii="Arial" w:eastAsia="SimSun" w:hAnsi="Arial"/>
                <w:kern w:val="2"/>
                <w:sz w:val="18"/>
                <w:lang w:eastAsia="zh-CN"/>
              </w:rPr>
              <w:t>(N1,N2) = (4,2)</w:t>
            </w:r>
          </w:p>
        </w:tc>
      </w:tr>
      <w:tr w:rsidR="00392826" w:rsidRPr="00F73B65" w14:paraId="55EAE03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19F10A" w14:textId="77777777" w:rsidR="00392826" w:rsidRDefault="00392826" w:rsidP="00F14127">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540E59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4032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392826" w14:paraId="782C1111"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A78188" w14:textId="77777777" w:rsidR="00392826" w:rsidRDefault="00392826" w:rsidP="00F14127">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210E0D"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E250C2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FD85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1D057B2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97BC99"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2B2A80"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0A401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8EEF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2D2EB23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52C928"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FBE7A2" w14:textId="77777777" w:rsidR="00392826" w:rsidRDefault="00392826" w:rsidP="00F14127">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AF2257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42A7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392826" w14:paraId="769AD6B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7883E2"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685801" w14:textId="77777777" w:rsidR="00392826" w:rsidRDefault="00392826" w:rsidP="00F14127">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B05159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981F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66526FE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2BEDFE"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55F614" w14:textId="77777777" w:rsidR="00392826" w:rsidRDefault="00392826" w:rsidP="00F14127">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060" w:author="Licheng" w:date="2024-11-07T23:00:00Z" w16du:dateUtc="2024-11-07T15:00:00Z">
              <w:r w:rsidDel="00E65B9F">
                <w:rPr>
                  <w:rFonts w:ascii="Arial" w:eastAsia="SimSun" w:hAnsi="Arial"/>
                  <w:sz w:val="18"/>
                </w:rPr>
                <w:delText>, k</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CE17B6"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06EAC" w14:textId="77777777" w:rsidR="00392826" w:rsidRDefault="00392826" w:rsidP="00F14127">
            <w:pPr>
              <w:keepNext/>
              <w:keepLines/>
              <w:spacing w:after="0"/>
              <w:jc w:val="center"/>
              <w:rPr>
                <w:rFonts w:ascii="Arial" w:eastAsia="SimSun" w:hAnsi="Arial"/>
                <w:sz w:val="18"/>
                <w:lang w:eastAsia="zh-CN"/>
              </w:rPr>
            </w:pPr>
            <w:bookmarkStart w:id="1061" w:name="OLE_LINK111"/>
            <w:r>
              <w:rPr>
                <w:rFonts w:ascii="Arial" w:eastAsia="SimSun" w:hAnsi="Arial"/>
                <w:sz w:val="18"/>
                <w:lang w:eastAsia="zh-CN"/>
              </w:rPr>
              <w:t>Row 5,</w:t>
            </w:r>
            <w:bookmarkEnd w:id="1061"/>
            <w:del w:id="1062" w:author="Licheng" w:date="2024-11-07T23:00:00Z" w16du:dateUtc="2024-11-07T15:00:00Z">
              <w:r w:rsidDel="00E65B9F">
                <w:rPr>
                  <w:rFonts w:ascii="Arial" w:eastAsia="SimSun" w:hAnsi="Arial"/>
                  <w:sz w:val="18"/>
                  <w:lang w:eastAsia="zh-CN"/>
                </w:rPr>
                <w:delText xml:space="preserve"> </w:delText>
              </w:r>
            </w:del>
            <w:r>
              <w:rPr>
                <w:rFonts w:ascii="Arial" w:eastAsia="SimSun" w:hAnsi="Arial"/>
                <w:sz w:val="18"/>
                <w:lang w:eastAsia="zh-CN"/>
              </w:rPr>
              <w:t>(4</w:t>
            </w:r>
            <w:del w:id="1063" w:author="Licheng" w:date="2024-11-07T23:00:00Z" w16du:dateUtc="2024-11-07T15:00:00Z">
              <w:r w:rsidDel="00E65B9F">
                <w:rPr>
                  <w:rFonts w:ascii="Arial" w:eastAsia="SimSun" w:hAnsi="Arial"/>
                  <w:sz w:val="18"/>
                  <w:lang w:eastAsia="zh-CN"/>
                </w:rPr>
                <w:delText>,</w:delText>
              </w:r>
            </w:del>
            <w:del w:id="1064" w:author="Licheng" w:date="2024-11-07T22:59:00Z" w16du:dateUtc="2024-11-07T14:59:00Z">
              <w:r w:rsidDel="00E65B9F">
                <w:rPr>
                  <w:rFonts w:ascii="Arial" w:eastAsia="SimSun" w:hAnsi="Arial"/>
                  <w:sz w:val="18"/>
                  <w:lang w:eastAsia="zh-CN"/>
                </w:rPr>
                <w:delText>-</w:delText>
              </w:r>
            </w:del>
            <w:r>
              <w:rPr>
                <w:rFonts w:ascii="Arial" w:eastAsia="SimSun" w:hAnsi="Arial"/>
                <w:sz w:val="18"/>
                <w:lang w:eastAsia="zh-CN"/>
              </w:rPr>
              <w:t>)</w:t>
            </w:r>
          </w:p>
        </w:tc>
      </w:tr>
      <w:tr w:rsidR="00392826" w14:paraId="68B6E0B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9B222C"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7AA921" w14:textId="77777777" w:rsidR="00392826" w:rsidRDefault="00392826" w:rsidP="00F14127">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065" w:author="Licheng" w:date="2024-11-07T23:00:00Z" w16du:dateUtc="2024-11-07T15:00: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B74B3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CD93D" w14:textId="019A5C6A" w:rsidR="00392826" w:rsidRDefault="00CA18AD" w:rsidP="00F14127">
            <w:pPr>
              <w:keepNext/>
              <w:keepLines/>
              <w:spacing w:after="0"/>
              <w:jc w:val="center"/>
              <w:rPr>
                <w:rFonts w:ascii="Arial" w:eastAsia="SimSun" w:hAnsi="Arial"/>
                <w:sz w:val="18"/>
                <w:lang w:eastAsia="zh-CN"/>
              </w:rPr>
            </w:pPr>
            <w:ins w:id="1066" w:author="Licheng" w:date="2024-11-22T08:07:00Z">
              <w:r w:rsidRPr="00CA18AD">
                <w:rPr>
                  <w:rFonts w:ascii="Arial" w:eastAsia="SimSun" w:hAnsi="Arial"/>
                  <w:sz w:val="18"/>
                  <w:lang w:eastAsia="zh-CN"/>
                </w:rPr>
                <w:t>Row 5,</w:t>
              </w:r>
            </w:ins>
            <w:r w:rsidR="00392826">
              <w:rPr>
                <w:rFonts w:ascii="Arial" w:eastAsia="SimSun" w:hAnsi="Arial"/>
                <w:sz w:val="18"/>
                <w:lang w:eastAsia="zh-CN"/>
              </w:rPr>
              <w:t>(9</w:t>
            </w:r>
            <w:del w:id="1067" w:author="Licheng" w:date="2024-11-07T23:00:00Z" w16du:dateUtc="2024-11-07T15:00:00Z">
              <w:r w:rsidR="00392826" w:rsidDel="00E65B9F">
                <w:rPr>
                  <w:rFonts w:ascii="Arial" w:eastAsia="SimSun" w:hAnsi="Arial"/>
                  <w:sz w:val="18"/>
                  <w:lang w:eastAsia="zh-CN"/>
                </w:rPr>
                <w:delText>,-</w:delText>
              </w:r>
            </w:del>
            <w:r w:rsidR="00392826">
              <w:rPr>
                <w:rFonts w:ascii="Arial" w:eastAsia="SimSun" w:hAnsi="Arial"/>
                <w:sz w:val="18"/>
                <w:lang w:eastAsia="zh-CN"/>
              </w:rPr>
              <w:t>)</w:t>
            </w:r>
          </w:p>
        </w:tc>
      </w:tr>
      <w:tr w:rsidR="00392826" w14:paraId="0BF8BF4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D78101"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7CE9DD"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7B24AFB4"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758639"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AB200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rsidRPr="00F73B65" w14:paraId="54ECB3B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CDED1D"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0E5CD5" w14:textId="77777777" w:rsidR="00392826" w:rsidRDefault="00392826" w:rsidP="00F14127">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D0C356A"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9FBC6"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392826" w14:paraId="3E941283"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B77D0D" w14:textId="77777777" w:rsidR="00392826" w:rsidRDefault="00392826" w:rsidP="00F14127">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452214"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39489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35F8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230953D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96F0F9"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A761F1"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651A1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A6BF6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16</w:t>
            </w:r>
          </w:p>
        </w:tc>
      </w:tr>
      <w:tr w:rsidR="00392826" w14:paraId="0750809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E24A41"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476FB5" w14:textId="77777777" w:rsidR="00392826" w:rsidRDefault="00392826" w:rsidP="00F14127">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295799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7C72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392826" w14:paraId="7DA66EEF"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61A461"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EBE551" w14:textId="77777777" w:rsidR="00392826" w:rsidRDefault="00392826" w:rsidP="00F14127">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C94A9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3F477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6DBC543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FAAF92"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2E71D8" w14:textId="77777777" w:rsidR="00392826" w:rsidRDefault="00392826" w:rsidP="00F14127">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D2446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973AEC" w14:textId="77777777" w:rsidR="00392826" w:rsidRDefault="00392826" w:rsidP="00F14127">
            <w:pPr>
              <w:keepNext/>
              <w:keepLines/>
              <w:spacing w:after="0"/>
              <w:jc w:val="center"/>
              <w:rPr>
                <w:rFonts w:ascii="Arial" w:eastAsia="SimSun" w:hAnsi="Arial"/>
                <w:sz w:val="18"/>
                <w:lang w:eastAsia="zh-CN"/>
              </w:rPr>
            </w:pPr>
            <w:bookmarkStart w:id="1068" w:name="OLE_LINK110"/>
            <w:r>
              <w:rPr>
                <w:rFonts w:ascii="Arial" w:eastAsia="SimSun" w:hAnsi="Arial"/>
                <w:sz w:val="18"/>
                <w:lang w:eastAsia="zh-CN"/>
              </w:rPr>
              <w:t>Row 12,</w:t>
            </w:r>
            <w:bookmarkEnd w:id="1068"/>
            <w:del w:id="1069" w:author="Licheng" w:date="2024-11-22T08:07:00Z" w16du:dateUtc="2024-11-22T00:07:00Z">
              <w:r w:rsidDel="00CA18AD">
                <w:rPr>
                  <w:rFonts w:ascii="Arial" w:eastAsia="SimSun" w:hAnsi="Arial"/>
                  <w:sz w:val="18"/>
                  <w:lang w:eastAsia="zh-CN"/>
                </w:rPr>
                <w:delText xml:space="preserve"> </w:delText>
              </w:r>
            </w:del>
            <w:r>
              <w:rPr>
                <w:rFonts w:ascii="Arial" w:eastAsia="SimSun" w:hAnsi="Arial"/>
                <w:sz w:val="18"/>
                <w:lang w:eastAsia="zh-CN"/>
              </w:rPr>
              <w:t xml:space="preserve">(2, 4, 6, 8) </w:t>
            </w:r>
          </w:p>
        </w:tc>
      </w:tr>
      <w:tr w:rsidR="00392826" w14:paraId="26A06CA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F78BB5"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B794C3" w14:textId="77777777" w:rsidR="00392826" w:rsidRDefault="00392826" w:rsidP="00F14127">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070" w:author="Licheng" w:date="2024-11-07T23:00:00Z" w16du:dateUtc="2024-11-07T15:00: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D3005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C0DB0D" w14:textId="08EF1404" w:rsidR="00392826" w:rsidRDefault="00CA18AD" w:rsidP="00F14127">
            <w:pPr>
              <w:keepNext/>
              <w:keepLines/>
              <w:spacing w:after="0"/>
              <w:jc w:val="center"/>
              <w:rPr>
                <w:rFonts w:ascii="Arial" w:eastAsia="SimSun" w:hAnsi="Arial"/>
                <w:sz w:val="18"/>
                <w:lang w:eastAsia="zh-CN"/>
              </w:rPr>
            </w:pPr>
            <w:ins w:id="1071" w:author="Licheng" w:date="2024-11-22T08:07:00Z">
              <w:r w:rsidRPr="00CA18AD">
                <w:rPr>
                  <w:rFonts w:ascii="Arial" w:eastAsia="SimSun" w:hAnsi="Arial"/>
                  <w:sz w:val="18"/>
                  <w:lang w:eastAsia="zh-CN"/>
                </w:rPr>
                <w:t>Row 12,</w:t>
              </w:r>
            </w:ins>
            <w:r w:rsidR="00392826">
              <w:rPr>
                <w:rFonts w:ascii="Arial" w:eastAsia="SimSun" w:hAnsi="Arial"/>
                <w:sz w:val="18"/>
                <w:lang w:eastAsia="zh-CN"/>
              </w:rPr>
              <w:t>(5</w:t>
            </w:r>
            <w:del w:id="1072" w:author="Licheng" w:date="2024-11-07T23:00:00Z" w16du:dateUtc="2024-11-07T15:00:00Z">
              <w:r w:rsidR="00392826" w:rsidDel="00E65B9F">
                <w:rPr>
                  <w:rFonts w:ascii="Arial" w:eastAsia="SimSun" w:hAnsi="Arial"/>
                  <w:sz w:val="18"/>
                  <w:lang w:eastAsia="zh-CN"/>
                </w:rPr>
                <w:delText>, -</w:delText>
              </w:r>
            </w:del>
            <w:r w:rsidR="00392826">
              <w:rPr>
                <w:rFonts w:ascii="Arial" w:eastAsia="SimSun" w:hAnsi="Arial"/>
                <w:sz w:val="18"/>
                <w:lang w:eastAsia="zh-CN"/>
              </w:rPr>
              <w:t>)</w:t>
            </w:r>
          </w:p>
        </w:tc>
      </w:tr>
      <w:tr w:rsidR="00392826" w14:paraId="2F786CB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74D77F"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7C1001"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067EF3B9"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8AF43"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4879E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4D8D114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EFFA0E"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58C6CC" w14:textId="77777777" w:rsidR="00392826" w:rsidRDefault="00392826" w:rsidP="00F14127">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6CF6689"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D7B38"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0</w:t>
            </w:r>
          </w:p>
        </w:tc>
      </w:tr>
      <w:tr w:rsidR="00392826" w14:paraId="231EDDCB"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7DD777D" w14:textId="77777777" w:rsidR="00392826" w:rsidRDefault="00392826" w:rsidP="00F14127">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63DB8F2" w14:textId="77777777" w:rsidR="00392826" w:rsidRDefault="00392826" w:rsidP="00F14127">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ED0124"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1AB21" w14:textId="77777777" w:rsidR="00392826" w:rsidRDefault="00392826" w:rsidP="00F14127">
            <w:pPr>
              <w:keepNext/>
              <w:keepLines/>
              <w:spacing w:after="0"/>
              <w:jc w:val="center"/>
              <w:rPr>
                <w:rFonts w:ascii="Arial" w:hAnsi="Arial"/>
                <w:sz w:val="18"/>
                <w:lang w:eastAsia="zh-CN"/>
              </w:rPr>
            </w:pPr>
            <w:r>
              <w:rPr>
                <w:rFonts w:ascii="Arial" w:eastAsia="SimSun" w:hAnsi="Arial"/>
                <w:sz w:val="18"/>
                <w:lang w:eastAsia="zh-CN"/>
              </w:rPr>
              <w:t>Aperiodic</w:t>
            </w:r>
          </w:p>
        </w:tc>
      </w:tr>
      <w:tr w:rsidR="00392826" w14:paraId="3E4BFB97"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2F6F30"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C9785B" w14:textId="77777777" w:rsidR="00392826" w:rsidRDefault="00392826" w:rsidP="00F14127">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AEE88" w14:textId="77777777" w:rsidR="00392826" w:rsidRDefault="00392826" w:rsidP="00F14127">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3DCF7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392826" w14:paraId="227B5931"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FFAC05"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76FF55" w14:textId="77777777" w:rsidR="00392826" w:rsidRDefault="00392826" w:rsidP="00F14127">
            <w:pPr>
              <w:keepNext/>
              <w:keepLines/>
              <w:spacing w:after="0"/>
              <w:rPr>
                <w:rFonts w:ascii="Arial" w:eastAsia="SimSun" w:hAnsi="Arial"/>
                <w:sz w:val="18"/>
              </w:rPr>
            </w:pPr>
            <w:r>
              <w:rPr>
                <w:rFonts w:ascii="Arial" w:eastAsia="SimSun" w:hAnsi="Arial"/>
                <w:sz w:val="18"/>
              </w:rPr>
              <w:t>CSI-IM Resource Mapping</w:t>
            </w:r>
          </w:p>
          <w:p w14:paraId="2A2E063E" w14:textId="77777777" w:rsidR="00392826" w:rsidRDefault="00392826" w:rsidP="00F14127">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B2525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EA27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(4,9)</w:t>
            </w:r>
          </w:p>
        </w:tc>
      </w:tr>
      <w:tr w:rsidR="00392826" w14:paraId="33AF729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197BD9"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B125DF" w14:textId="77777777" w:rsidR="00392826" w:rsidRDefault="00392826" w:rsidP="00F14127">
            <w:pPr>
              <w:keepNext/>
              <w:keepLines/>
              <w:spacing w:after="0"/>
              <w:rPr>
                <w:rFonts w:ascii="Arial" w:hAnsi="Arial"/>
                <w:sz w:val="18"/>
              </w:rPr>
            </w:pPr>
            <w:r>
              <w:rPr>
                <w:rFonts w:ascii="Arial" w:eastAsia="SimSun" w:hAnsi="Arial"/>
                <w:sz w:val="18"/>
              </w:rPr>
              <w:t>CSI-IM timeConfig</w:t>
            </w:r>
          </w:p>
          <w:p w14:paraId="1C06C789" w14:textId="77777777" w:rsidR="00392826" w:rsidRDefault="00392826" w:rsidP="00F14127">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19F6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EDC51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3D26683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CC56F5" w14:textId="77777777" w:rsidR="00392826" w:rsidRDefault="00392826" w:rsidP="00F14127">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630ED1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551F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00A5140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79E180" w14:textId="77777777" w:rsidR="00392826" w:rsidRDefault="00392826" w:rsidP="00F14127">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FCCB03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90D0B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392826" w14:paraId="7E381E6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FDB51E" w14:textId="77777777" w:rsidR="00392826" w:rsidRDefault="00392826" w:rsidP="00F14127">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B1A2DA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6E264"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cri-RI-PMI-CQI</w:t>
            </w:r>
          </w:p>
        </w:tc>
      </w:tr>
      <w:tr w:rsidR="00392826" w14:paraId="386E2B5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F30380"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DA144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47B16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6C17011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82725D"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86A42F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98984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38285C6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91774B" w14:textId="77777777" w:rsidR="00392826" w:rsidRDefault="00392826" w:rsidP="00F14127">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C9A4B0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DB3D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28B86DD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6E930B" w14:textId="77777777" w:rsidR="00392826" w:rsidRDefault="00392826" w:rsidP="00F14127">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00BF7D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FF43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392826" w14:paraId="5883FC6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59DFBD" w14:textId="77777777" w:rsidR="00392826" w:rsidRDefault="00392826" w:rsidP="00F14127">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93652" w14:textId="77777777" w:rsidR="00392826" w:rsidRDefault="00392826" w:rsidP="00F14127">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D5A768" w14:textId="77777777" w:rsidR="00392826" w:rsidRDefault="00392826" w:rsidP="00F14127">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392826" w14:paraId="187645E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77B70D" w14:textId="77777777" w:rsidR="00392826" w:rsidRDefault="00392826" w:rsidP="00F14127">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DB660F6" w14:textId="77777777" w:rsidR="00392826" w:rsidRDefault="00392826" w:rsidP="00F14127">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2A525" w14:textId="77777777" w:rsidR="00392826" w:rsidRDefault="00392826" w:rsidP="00F14127">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392826" w14:paraId="370F79A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35627" w14:textId="77777777" w:rsidR="00392826" w:rsidRDefault="00392826" w:rsidP="00F14127">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ECDD5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F48E9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08D331F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BB7926" w14:textId="77777777" w:rsidR="00392826" w:rsidRDefault="00392826" w:rsidP="00F14127">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E239374"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C8B27"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5</w:t>
            </w:r>
          </w:p>
        </w:tc>
      </w:tr>
      <w:tr w:rsidR="00392826" w:rsidRPr="00F73B65" w14:paraId="74E20F2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3149B8" w14:textId="77777777" w:rsidR="00392826" w:rsidRDefault="00392826" w:rsidP="00F14127">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2E5E205"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1CD347"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392826" w14:paraId="1EE65C1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6B31A4" w14:textId="77777777" w:rsidR="00392826" w:rsidRDefault="00392826" w:rsidP="00F14127">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E5C3385"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317870"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w:t>
            </w:r>
          </w:p>
        </w:tc>
      </w:tr>
      <w:tr w:rsidR="00392826" w:rsidRPr="00F73B65" w14:paraId="4D325E1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67E4C8" w14:textId="77777777" w:rsidR="00392826" w:rsidRDefault="00392826" w:rsidP="00F14127">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AC07AE3"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73314" w14:textId="77777777" w:rsidR="00392826" w:rsidRDefault="00392826" w:rsidP="00F14127">
            <w:pPr>
              <w:keepNext/>
              <w:keepLines/>
              <w:spacing w:after="0"/>
              <w:rPr>
                <w:rFonts w:ascii="Arial" w:hAnsi="Arial"/>
                <w:sz w:val="18"/>
                <w:lang w:eastAsia="zh-CN"/>
              </w:rPr>
            </w:pPr>
            <w:r>
              <w:rPr>
                <w:rFonts w:ascii="Arial" w:hAnsi="Arial"/>
                <w:sz w:val="18"/>
                <w:lang w:eastAsia="zh-CN"/>
              </w:rPr>
              <w:t>One State with one Associated Report Configuration</w:t>
            </w:r>
          </w:p>
          <w:p w14:paraId="51AF4D39"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392826" w14:paraId="6DA3341B"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4FB4A1" w14:textId="77777777" w:rsidR="00392826" w:rsidRDefault="00392826" w:rsidP="00F14127">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CD14108" w14:textId="77777777" w:rsidR="00392826" w:rsidRDefault="00392826" w:rsidP="00F14127">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2B8A0C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FBE594"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typeI-SinglePanel</w:t>
            </w:r>
          </w:p>
        </w:tc>
      </w:tr>
      <w:tr w:rsidR="00392826" w14:paraId="1E04228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12EBBE"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EA9C48" w14:textId="77777777" w:rsidR="00392826" w:rsidRDefault="00392826" w:rsidP="00F14127">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47A623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63BE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2D0992A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AD24DB"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6BA58C" w14:textId="77777777" w:rsidR="00392826" w:rsidRDefault="00392826" w:rsidP="00F14127">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BACA5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16DA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(4,2)</w:t>
            </w:r>
          </w:p>
        </w:tc>
      </w:tr>
      <w:tr w:rsidR="00392826" w14:paraId="7A90836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4B5CAA"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EE3B6" w14:textId="77777777" w:rsidR="00392826" w:rsidRDefault="00392826" w:rsidP="00F14127">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AE2A3E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7504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2F592D0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0DA956"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261498" w14:textId="77777777" w:rsidR="00392826" w:rsidRDefault="00392826" w:rsidP="00F14127">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7F0E89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75C0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0x</w:t>
            </w:r>
          </w:p>
          <w:p w14:paraId="4B32E99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B38065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392826" w14:paraId="1C230C6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220A97"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FD058B" w14:textId="77777777" w:rsidR="00392826" w:rsidRDefault="00392826" w:rsidP="00F14127">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CCA724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FAE6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392826" w14:paraId="7AA2BCC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7A06501" w14:textId="77777777" w:rsidR="00392826" w:rsidRDefault="00392826" w:rsidP="00F14127">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4F7BB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985E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392826" w14:paraId="1F467BF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30A0D7" w14:textId="77777777" w:rsidR="00392826" w:rsidRDefault="00392826" w:rsidP="00F14127">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9738D6" w14:textId="77777777" w:rsidR="00392826" w:rsidRDefault="00392826" w:rsidP="00F14127">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6C56B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8</w:t>
            </w:r>
          </w:p>
        </w:tc>
      </w:tr>
      <w:tr w:rsidR="00392826" w14:paraId="7A9F25B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0ED7B8" w14:textId="77777777" w:rsidR="00392826" w:rsidRDefault="00392826" w:rsidP="00F14127">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A76ACFF"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795E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5699F20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7608E3" w14:textId="77777777" w:rsidR="00392826" w:rsidRDefault="00392826" w:rsidP="00F14127">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93FC39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3FF4A9" w14:textId="77777777" w:rsidR="00392826" w:rsidRDefault="00392826" w:rsidP="00F14127">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392826" w14:paraId="73CAA02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E7C3D2" w14:textId="77777777" w:rsidR="00392826" w:rsidRDefault="00392826" w:rsidP="00F14127">
            <w:pPr>
              <w:keepNext/>
              <w:keepLines/>
              <w:spacing w:after="0"/>
              <w:rPr>
                <w:rFonts w:ascii="Arial" w:eastAsia="SimSun" w:hAnsi="Arial"/>
                <w:sz w:val="18"/>
              </w:rPr>
            </w:pPr>
            <w:r w:rsidRPr="00BC1DD5">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8504D1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AA6AA9" w14:textId="77777777" w:rsidR="00392826" w:rsidRDefault="00392826" w:rsidP="00F14127">
            <w:pPr>
              <w:keepNext/>
              <w:keepLines/>
              <w:spacing w:after="0"/>
              <w:jc w:val="center"/>
              <w:rPr>
                <w:rFonts w:ascii="Arial" w:hAnsi="Arial" w:cs="Arial"/>
                <w:sz w:val="18"/>
                <w:szCs w:val="18"/>
              </w:rPr>
            </w:pPr>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392826" w:rsidRPr="00F73B65" w14:paraId="14CBD368"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F6F9C77"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37D24B09" w14:textId="77777777" w:rsidR="00392826" w:rsidRDefault="00392826" w:rsidP="00F14127">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19956EE4"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6A7A078F" w14:textId="77777777" w:rsidR="00392826" w:rsidRDefault="00392826" w:rsidP="00392826">
      <w:pPr>
        <w:rPr>
          <w:rFonts w:eastAsia="SimSun"/>
          <w:lang w:eastAsia="zh-CN"/>
        </w:rPr>
      </w:pPr>
    </w:p>
    <w:p w14:paraId="6680DD6D" w14:textId="77777777" w:rsidR="00392826" w:rsidRDefault="00392826" w:rsidP="00392826">
      <w:pPr>
        <w:pStyle w:val="TH"/>
        <w:rPr>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0431A66B"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78BB8EB0"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E5DEBF3" w14:textId="77777777" w:rsidR="00392826" w:rsidRDefault="00392826" w:rsidP="00F14127">
            <w:pPr>
              <w:pStyle w:val="TAH"/>
            </w:pPr>
            <w:r>
              <w:rPr>
                <w:rFonts w:eastAsia="SimSun"/>
              </w:rPr>
              <w:t>Test 1</w:t>
            </w:r>
          </w:p>
        </w:tc>
      </w:tr>
      <w:tr w:rsidR="00392826" w14:paraId="1D6CA42F"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7FCA01E0"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3B6F89F"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2.5</w:t>
            </w:r>
          </w:p>
        </w:tc>
      </w:tr>
    </w:tbl>
    <w:p w14:paraId="6BE3704B" w14:textId="77777777" w:rsidR="00392826" w:rsidRDefault="00392826" w:rsidP="00392826">
      <w:pPr>
        <w:rPr>
          <w:rFonts w:eastAsia="SimSun"/>
          <w:lang w:eastAsia="zh-CN"/>
        </w:rPr>
      </w:pPr>
    </w:p>
    <w:p w14:paraId="0F57E98E" w14:textId="77777777" w:rsidR="00392826" w:rsidRDefault="00392826" w:rsidP="00392826">
      <w:pPr>
        <w:pStyle w:val="Heading5"/>
        <w:rPr>
          <w:lang w:eastAsia="zh-CN"/>
        </w:rPr>
      </w:pPr>
      <w:bookmarkStart w:id="1073" w:name="_Toc53176680"/>
      <w:bookmarkStart w:id="1074" w:name="_Toc61120993"/>
      <w:bookmarkStart w:id="1075" w:name="_Toc67918171"/>
      <w:bookmarkStart w:id="1076" w:name="_Toc76297726"/>
      <w:bookmarkStart w:id="1077" w:name="_Toc76571656"/>
      <w:bookmarkStart w:id="1078" w:name="_Toc76650798"/>
      <w:bookmarkStart w:id="1079" w:name="_Toc76653914"/>
      <w:bookmarkStart w:id="1080" w:name="_Toc83742524"/>
      <w:bookmarkStart w:id="1081" w:name="_Toc91440298"/>
      <w:bookmarkStart w:id="1082" w:name="_Toc98854776"/>
      <w:bookmarkStart w:id="1083" w:name="_Toc114494265"/>
      <w:bookmarkStart w:id="1084" w:name="_Toc115261058"/>
      <w:bookmarkStart w:id="1085" w:name="_Toc123936594"/>
      <w:bookmarkStart w:id="1086" w:name="_Toc124333339"/>
      <w:bookmarkStart w:id="1087" w:name="_Toc131595010"/>
      <w:bookmarkStart w:id="1088" w:name="_Toc131694348"/>
      <w:bookmarkStart w:id="1089" w:name="_Toc138752739"/>
      <w:bookmarkStart w:id="1090" w:name="_Toc138885721"/>
      <w:bookmarkStart w:id="1091" w:name="_Toc156556712"/>
      <w:bookmarkStart w:id="1092" w:name="_Toc178162899"/>
      <w:bookmarkStart w:id="1093" w:name="_Toc178263149"/>
      <w:r>
        <w:rPr>
          <w:lang w:eastAsia="zh-CN"/>
        </w:rPr>
        <w:t>6.3.2.1.4</w:t>
      </w:r>
      <w:r>
        <w:rPr>
          <w:lang w:eastAsia="zh-CN"/>
        </w:rPr>
        <w:tab/>
        <w:t xml:space="preserve">Single PMI with 32TX </w:t>
      </w:r>
      <w:r>
        <w:rPr>
          <w:lang w:val="en-US"/>
        </w:rPr>
        <w:t>TypeI-SinglePanel</w:t>
      </w:r>
      <w:r>
        <w:rPr>
          <w:lang w:val="en-US" w:eastAsia="zh-CN"/>
        </w:rPr>
        <w:t xml:space="preserve"> Codebook</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3AA7AD40"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4DAE40B9" w14:textId="77777777" w:rsidR="00392826" w:rsidRDefault="00392826" w:rsidP="00392826">
      <w:pPr>
        <w:pStyle w:val="TH"/>
        <w:rPr>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6544E35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F5D632"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6FF99"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287CB5" w14:textId="77777777" w:rsidR="00392826" w:rsidRDefault="00392826" w:rsidP="00F14127">
            <w:pPr>
              <w:pStyle w:val="TAH"/>
            </w:pPr>
            <w:r>
              <w:rPr>
                <w:rFonts w:eastAsia="SimSun"/>
              </w:rPr>
              <w:t>Test 1</w:t>
            </w:r>
          </w:p>
        </w:tc>
      </w:tr>
      <w:tr w:rsidR="00392826" w14:paraId="7CCD902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C4FF" w14:textId="77777777" w:rsidR="00392826" w:rsidRDefault="00392826" w:rsidP="00F14127">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DC2130" w14:textId="77777777" w:rsidR="00392826" w:rsidRDefault="00392826" w:rsidP="00F14127">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F1EAE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10</w:t>
            </w:r>
          </w:p>
        </w:tc>
      </w:tr>
      <w:tr w:rsidR="00392826" w14:paraId="2576994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0527A" w14:textId="77777777" w:rsidR="00392826" w:rsidRDefault="00392826" w:rsidP="00F14127">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90D9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5AB8F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15</w:t>
            </w:r>
          </w:p>
        </w:tc>
      </w:tr>
      <w:tr w:rsidR="00392826" w14:paraId="5B0E476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E1E498" w14:textId="77777777" w:rsidR="00392826" w:rsidRDefault="00392826" w:rsidP="00F14127">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20B8BD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06AC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FDD</w:t>
            </w:r>
          </w:p>
        </w:tc>
      </w:tr>
      <w:tr w:rsidR="00392826" w14:paraId="7EC925D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D67A9C" w14:textId="77777777" w:rsidR="00392826" w:rsidRDefault="00392826" w:rsidP="00F14127">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82A88F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355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392826" w14:paraId="0EB5B1F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BE98A2" w14:textId="77777777" w:rsidR="00392826" w:rsidRDefault="00392826" w:rsidP="00F14127">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BF2306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6D58E" w14:textId="77777777" w:rsidR="00392826" w:rsidRDefault="00392826" w:rsidP="00F14127">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73AB53AB" w14:textId="77777777" w:rsidR="00392826" w:rsidRDefault="00392826" w:rsidP="00F14127">
            <w:pPr>
              <w:keepNext/>
              <w:keepLines/>
              <w:spacing w:after="0"/>
              <w:jc w:val="center"/>
              <w:rPr>
                <w:rFonts w:ascii="Arial" w:hAnsi="Arial"/>
                <w:sz w:val="18"/>
              </w:rPr>
            </w:pPr>
            <w:r>
              <w:rPr>
                <w:rFonts w:ascii="Arial" w:eastAsia="SimSun" w:hAnsi="Arial"/>
                <w:kern w:val="2"/>
                <w:sz w:val="18"/>
                <w:lang w:eastAsia="zh-CN"/>
              </w:rPr>
              <w:t>(N1,N2) = (4,4)</w:t>
            </w:r>
          </w:p>
        </w:tc>
      </w:tr>
      <w:tr w:rsidR="00392826" w:rsidRPr="00F73B65" w14:paraId="475D0A7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7951D4" w14:textId="77777777" w:rsidR="00392826" w:rsidRDefault="00392826" w:rsidP="00F14127">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84530F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3825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392826" w14:paraId="08D787A5"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7667707" w14:textId="77777777" w:rsidR="00392826" w:rsidRDefault="00392826" w:rsidP="00F14127">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13504"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8B9C6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B7C2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7200A21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7B6862"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604E38"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A5934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0224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2303BB3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571616"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F719A4" w14:textId="77777777" w:rsidR="00392826" w:rsidRDefault="00392826" w:rsidP="00F14127">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29F85A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D6AEF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392826" w14:paraId="0E66F0E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30D868"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EB01EC" w14:textId="77777777" w:rsidR="00392826" w:rsidRDefault="00392826" w:rsidP="00F14127">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7B5830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70FB5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2CDAAA8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33AB07"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34E35D" w14:textId="77777777" w:rsidR="00392826" w:rsidRDefault="00392826" w:rsidP="00F14127">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094" w:author="Licheng" w:date="2024-11-07T23:00:00Z" w16du:dateUtc="2024-11-07T15:00:00Z">
              <w:r w:rsidDel="00E65B9F">
                <w:rPr>
                  <w:rFonts w:ascii="Arial" w:eastAsia="SimSun" w:hAnsi="Arial"/>
                  <w:sz w:val="18"/>
                </w:rPr>
                <w:delText>, k</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034CFC"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D5674" w14:textId="77777777" w:rsidR="00392826" w:rsidRDefault="00392826" w:rsidP="00F14127">
            <w:pPr>
              <w:keepNext/>
              <w:keepLines/>
              <w:spacing w:after="0"/>
              <w:jc w:val="center"/>
              <w:rPr>
                <w:rFonts w:ascii="Arial" w:eastAsia="SimSun" w:hAnsi="Arial"/>
                <w:sz w:val="18"/>
                <w:lang w:eastAsia="zh-CN"/>
              </w:rPr>
            </w:pPr>
            <w:bookmarkStart w:id="1095" w:name="OLE_LINK112"/>
            <w:r>
              <w:rPr>
                <w:rFonts w:ascii="Arial" w:eastAsia="SimSun" w:hAnsi="Arial"/>
                <w:sz w:val="18"/>
                <w:lang w:eastAsia="zh-CN"/>
              </w:rPr>
              <w:t>Row 5,</w:t>
            </w:r>
            <w:bookmarkEnd w:id="1095"/>
            <w:del w:id="1096" w:author="Licheng" w:date="2024-11-07T23:00:00Z" w16du:dateUtc="2024-11-07T15:00:00Z">
              <w:r w:rsidDel="00E65B9F">
                <w:rPr>
                  <w:rFonts w:ascii="Arial" w:eastAsia="SimSun" w:hAnsi="Arial"/>
                  <w:sz w:val="18"/>
                  <w:lang w:eastAsia="zh-CN"/>
                </w:rPr>
                <w:delText xml:space="preserve"> </w:delText>
              </w:r>
            </w:del>
            <w:r>
              <w:rPr>
                <w:rFonts w:ascii="Arial" w:eastAsia="SimSun" w:hAnsi="Arial"/>
                <w:sz w:val="18"/>
                <w:lang w:eastAsia="zh-CN"/>
              </w:rPr>
              <w:t>(4</w:t>
            </w:r>
            <w:del w:id="1097" w:author="Licheng" w:date="2024-11-07T23:00:00Z" w16du:dateUtc="2024-11-07T15:00:00Z">
              <w:r w:rsidDel="00E65B9F">
                <w:rPr>
                  <w:rFonts w:ascii="Arial" w:eastAsia="SimSun" w:hAnsi="Arial"/>
                  <w:sz w:val="18"/>
                  <w:lang w:eastAsia="zh-CN"/>
                </w:rPr>
                <w:delText>,-</w:delText>
              </w:r>
            </w:del>
            <w:r>
              <w:rPr>
                <w:rFonts w:ascii="Arial" w:eastAsia="SimSun" w:hAnsi="Arial"/>
                <w:sz w:val="18"/>
                <w:lang w:eastAsia="zh-CN"/>
              </w:rPr>
              <w:t>)</w:t>
            </w:r>
          </w:p>
        </w:tc>
      </w:tr>
      <w:tr w:rsidR="00392826" w14:paraId="4247691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CD1020"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F08AF7" w14:textId="77777777" w:rsidR="00392826" w:rsidRDefault="00392826" w:rsidP="00F14127">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098" w:author="Licheng" w:date="2024-11-07T23:00:00Z" w16du:dateUtc="2024-11-07T15:00: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1022C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358EE" w14:textId="4E3700F8" w:rsidR="00392826" w:rsidRDefault="00CA18AD" w:rsidP="00F14127">
            <w:pPr>
              <w:keepNext/>
              <w:keepLines/>
              <w:spacing w:after="0"/>
              <w:jc w:val="center"/>
              <w:rPr>
                <w:rFonts w:ascii="Arial" w:eastAsia="SimSun" w:hAnsi="Arial"/>
                <w:sz w:val="18"/>
                <w:lang w:eastAsia="zh-CN"/>
              </w:rPr>
            </w:pPr>
            <w:ins w:id="1099" w:author="Licheng" w:date="2024-11-22T08:07:00Z">
              <w:r w:rsidRPr="00CA18AD">
                <w:rPr>
                  <w:rFonts w:ascii="Arial" w:eastAsia="SimSun" w:hAnsi="Arial"/>
                  <w:sz w:val="18"/>
                  <w:lang w:eastAsia="zh-CN"/>
                </w:rPr>
                <w:t>Row 5,</w:t>
              </w:r>
            </w:ins>
            <w:r w:rsidR="00392826">
              <w:rPr>
                <w:rFonts w:ascii="Arial" w:eastAsia="SimSun" w:hAnsi="Arial"/>
                <w:sz w:val="18"/>
                <w:lang w:eastAsia="zh-CN"/>
              </w:rPr>
              <w:t>(9</w:t>
            </w:r>
            <w:del w:id="1100" w:author="Licheng" w:date="2024-11-07T23:00:00Z" w16du:dateUtc="2024-11-07T15:00:00Z">
              <w:r w:rsidR="00392826" w:rsidDel="00E65B9F">
                <w:rPr>
                  <w:rFonts w:ascii="Arial" w:eastAsia="SimSun" w:hAnsi="Arial"/>
                  <w:sz w:val="18"/>
                  <w:lang w:eastAsia="zh-CN"/>
                </w:rPr>
                <w:delText>,-</w:delText>
              </w:r>
            </w:del>
            <w:r w:rsidR="00392826">
              <w:rPr>
                <w:rFonts w:ascii="Arial" w:eastAsia="SimSun" w:hAnsi="Arial"/>
                <w:sz w:val="18"/>
                <w:lang w:eastAsia="zh-CN"/>
              </w:rPr>
              <w:t>)</w:t>
            </w:r>
          </w:p>
        </w:tc>
      </w:tr>
      <w:tr w:rsidR="00392826" w14:paraId="150D943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9888C0"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C31A53"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3DD59D32"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FC6619"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E5AC3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rsidRPr="00F73B65" w14:paraId="283D6043"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C3668"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C01C9C" w14:textId="77777777" w:rsidR="00392826" w:rsidRDefault="00392826" w:rsidP="00F14127">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7164491"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515BDA"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392826" w14:paraId="522C04FC"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A2A84E" w14:textId="77777777" w:rsidR="00392826" w:rsidRDefault="00392826" w:rsidP="00F14127">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1F9A7E"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76ABA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A4751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446ECF4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C82264"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DC5749"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D0D2FD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F1E86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32</w:t>
            </w:r>
          </w:p>
        </w:tc>
      </w:tr>
      <w:tr w:rsidR="00392826" w14:paraId="7041ED6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11BDDD"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ADAB8A" w14:textId="77777777" w:rsidR="00392826" w:rsidRDefault="00392826" w:rsidP="00F14127">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9AA85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382DC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392826" w14:paraId="68AE070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3DAA31"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B6D392" w14:textId="77777777" w:rsidR="00392826" w:rsidRDefault="00392826" w:rsidP="00F14127">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DF639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CE37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43ED00E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5021A8"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2817E0" w14:textId="77777777" w:rsidR="00392826" w:rsidRDefault="00392826" w:rsidP="00F14127">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28D14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26A83" w14:textId="77777777" w:rsidR="00392826" w:rsidRDefault="00392826" w:rsidP="00F14127">
            <w:pPr>
              <w:keepNext/>
              <w:keepLines/>
              <w:spacing w:after="0"/>
              <w:jc w:val="center"/>
              <w:rPr>
                <w:rFonts w:ascii="Arial" w:eastAsia="SimSun" w:hAnsi="Arial"/>
                <w:sz w:val="18"/>
                <w:lang w:eastAsia="zh-CN"/>
              </w:rPr>
            </w:pPr>
            <w:bookmarkStart w:id="1101" w:name="OLE_LINK113"/>
            <w:r>
              <w:rPr>
                <w:rFonts w:ascii="Arial" w:eastAsia="SimSun" w:hAnsi="Arial"/>
                <w:sz w:val="18"/>
                <w:lang w:eastAsia="zh-CN"/>
              </w:rPr>
              <w:t>Row 17,</w:t>
            </w:r>
            <w:bookmarkEnd w:id="1101"/>
            <w:del w:id="1102" w:author="Licheng" w:date="2024-11-22T08:07:00Z" w16du:dateUtc="2024-11-22T00:07:00Z">
              <w:r w:rsidDel="00CA18AD">
                <w:rPr>
                  <w:rFonts w:ascii="Arial" w:eastAsia="SimSun" w:hAnsi="Arial"/>
                  <w:sz w:val="18"/>
                  <w:lang w:eastAsia="zh-CN"/>
                </w:rPr>
                <w:delText xml:space="preserve"> </w:delText>
              </w:r>
            </w:del>
            <w:r>
              <w:rPr>
                <w:rFonts w:ascii="Arial" w:eastAsia="SimSun" w:hAnsi="Arial"/>
                <w:sz w:val="18"/>
                <w:lang w:eastAsia="zh-CN"/>
              </w:rPr>
              <w:t>(2, 4, 6, 8)</w:t>
            </w:r>
          </w:p>
        </w:tc>
      </w:tr>
      <w:tr w:rsidR="00392826" w14:paraId="6949CB93"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4770AE"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BAC537" w14:textId="77777777" w:rsidR="00392826" w:rsidRDefault="00392826" w:rsidP="00F14127">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2C882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700A59" w14:textId="0F68ED17" w:rsidR="00392826" w:rsidRDefault="00CA18AD" w:rsidP="00F14127">
            <w:pPr>
              <w:keepNext/>
              <w:keepLines/>
              <w:spacing w:after="0"/>
              <w:jc w:val="center"/>
              <w:rPr>
                <w:rFonts w:ascii="Arial" w:eastAsia="SimSun" w:hAnsi="Arial"/>
                <w:sz w:val="18"/>
                <w:lang w:eastAsia="zh-CN"/>
              </w:rPr>
            </w:pPr>
            <w:ins w:id="1103" w:author="Licheng" w:date="2024-11-22T08:07:00Z">
              <w:r w:rsidRPr="00CA18AD">
                <w:rPr>
                  <w:rFonts w:ascii="Arial" w:eastAsia="SimSun" w:hAnsi="Arial"/>
                  <w:sz w:val="18"/>
                  <w:lang w:eastAsia="zh-CN"/>
                </w:rPr>
                <w:t>Row 17,</w:t>
              </w:r>
            </w:ins>
            <w:r w:rsidR="00392826">
              <w:rPr>
                <w:rFonts w:ascii="Arial" w:eastAsia="SimSun" w:hAnsi="Arial"/>
                <w:sz w:val="18"/>
                <w:lang w:eastAsia="zh-CN"/>
              </w:rPr>
              <w:t>(5, 12)</w:t>
            </w:r>
          </w:p>
        </w:tc>
      </w:tr>
      <w:tr w:rsidR="00392826" w14:paraId="6086411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13BF09"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94A70B"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38D9249E"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E9025"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CCD7F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63D7499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7C4D87"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B6E7AB" w14:textId="77777777" w:rsidR="00392826" w:rsidRDefault="00392826" w:rsidP="00F14127">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3E26ABC"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55914"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0</w:t>
            </w:r>
          </w:p>
        </w:tc>
      </w:tr>
      <w:tr w:rsidR="00392826" w14:paraId="5AA31167"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2F842B" w14:textId="77777777" w:rsidR="00392826" w:rsidRDefault="00392826" w:rsidP="00F14127">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AEE3CB1" w14:textId="77777777" w:rsidR="00392826" w:rsidRDefault="00392826" w:rsidP="00F14127">
            <w:pPr>
              <w:keepNext/>
              <w:keepLines/>
              <w:spacing w:after="0"/>
              <w:rPr>
                <w:rFonts w:ascii="Arial"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9B0853"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B3092" w14:textId="77777777" w:rsidR="00392826" w:rsidRDefault="00392826" w:rsidP="00F14127">
            <w:pPr>
              <w:keepNext/>
              <w:keepLines/>
              <w:spacing w:after="0"/>
              <w:jc w:val="center"/>
              <w:rPr>
                <w:rFonts w:ascii="Arial" w:hAnsi="Arial"/>
                <w:sz w:val="18"/>
                <w:lang w:eastAsia="zh-CN"/>
              </w:rPr>
            </w:pPr>
            <w:r>
              <w:rPr>
                <w:rFonts w:ascii="Arial" w:eastAsia="SimSun" w:hAnsi="Arial"/>
                <w:sz w:val="18"/>
                <w:lang w:eastAsia="zh-CN"/>
              </w:rPr>
              <w:t>Aperiodic</w:t>
            </w:r>
          </w:p>
        </w:tc>
      </w:tr>
      <w:tr w:rsidR="00392826" w14:paraId="3805071E"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DF7762"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F3B1B5" w14:textId="77777777" w:rsidR="00392826" w:rsidRDefault="00392826" w:rsidP="00F14127">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5550F" w14:textId="77777777" w:rsidR="00392826" w:rsidRDefault="00392826" w:rsidP="00F14127">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CCCDE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392826" w14:paraId="110412E5"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EED3B4"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3C7701" w14:textId="77777777" w:rsidR="00392826" w:rsidRDefault="00392826" w:rsidP="00F14127">
            <w:pPr>
              <w:keepNext/>
              <w:keepLines/>
              <w:spacing w:after="0"/>
              <w:rPr>
                <w:rFonts w:ascii="Arial" w:eastAsia="SimSun" w:hAnsi="Arial"/>
                <w:sz w:val="18"/>
              </w:rPr>
            </w:pPr>
            <w:r>
              <w:rPr>
                <w:rFonts w:ascii="Arial" w:eastAsia="SimSun" w:hAnsi="Arial"/>
                <w:sz w:val="18"/>
              </w:rPr>
              <w:t>CSI-IM Resource Mapping</w:t>
            </w:r>
          </w:p>
          <w:p w14:paraId="66AE60AA" w14:textId="77777777" w:rsidR="00392826" w:rsidRDefault="00392826" w:rsidP="00F14127">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ABF4AF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AC1DE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(4,9)</w:t>
            </w:r>
          </w:p>
        </w:tc>
      </w:tr>
      <w:tr w:rsidR="00392826" w14:paraId="6C3C609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5584DA"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D678BC" w14:textId="77777777" w:rsidR="00392826" w:rsidRDefault="00392826" w:rsidP="00F14127">
            <w:pPr>
              <w:keepNext/>
              <w:keepLines/>
              <w:spacing w:after="0"/>
              <w:rPr>
                <w:rFonts w:ascii="Arial" w:hAnsi="Arial"/>
                <w:sz w:val="18"/>
              </w:rPr>
            </w:pPr>
            <w:r>
              <w:rPr>
                <w:rFonts w:ascii="Arial" w:eastAsia="SimSun" w:hAnsi="Arial"/>
                <w:sz w:val="18"/>
              </w:rPr>
              <w:t>CSI-IM timeConfig</w:t>
            </w:r>
          </w:p>
          <w:p w14:paraId="21E2A076" w14:textId="77777777" w:rsidR="00392826" w:rsidRDefault="00392826" w:rsidP="00F14127">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32926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265FF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3046B7A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5192B6" w14:textId="77777777" w:rsidR="00392826" w:rsidRDefault="00392826" w:rsidP="00F14127">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B7629A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8EE3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286A308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013494" w14:textId="77777777" w:rsidR="00392826" w:rsidRDefault="00392826" w:rsidP="00F14127">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D4AC53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DAD3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392826" w14:paraId="6998AB7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D585D1" w14:textId="77777777" w:rsidR="00392826" w:rsidRDefault="00392826" w:rsidP="00F14127">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67B485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21766"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cri-RI-PMI-CQI</w:t>
            </w:r>
          </w:p>
        </w:tc>
      </w:tr>
      <w:tr w:rsidR="00392826" w14:paraId="18E60A3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F63D4F"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19AD41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C67E3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28799B7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226C7E"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FA9046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1B9D9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43F020F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4D4C57" w14:textId="77777777" w:rsidR="00392826" w:rsidRDefault="00392826" w:rsidP="00F14127">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C767CF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52E5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6B85150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2E7222" w14:textId="77777777" w:rsidR="00392826" w:rsidRDefault="00392826" w:rsidP="00F14127">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6DD759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509C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25F6BD6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845939" w14:textId="77777777" w:rsidR="00392826" w:rsidRDefault="00392826" w:rsidP="00F14127">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FDC03" w14:textId="77777777" w:rsidR="00392826" w:rsidRDefault="00392826" w:rsidP="00F14127">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88461E" w14:textId="77777777" w:rsidR="00392826" w:rsidRDefault="00392826" w:rsidP="00F14127">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392826" w14:paraId="1A5970F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CBC280" w14:textId="77777777" w:rsidR="00392826" w:rsidRDefault="00392826" w:rsidP="00F14127">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4F16BEF" w14:textId="77777777" w:rsidR="00392826" w:rsidRDefault="00392826" w:rsidP="00F14127">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69BF1" w14:textId="77777777" w:rsidR="00392826" w:rsidRDefault="00392826" w:rsidP="00F14127">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392826" w14:paraId="2538EBE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4EF29D" w14:textId="77777777" w:rsidR="00392826" w:rsidRDefault="00392826" w:rsidP="00F14127">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E772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EE18C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5252794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BDAD98" w14:textId="77777777" w:rsidR="00392826" w:rsidRDefault="00392826" w:rsidP="00F14127">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EB9630D"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9EAD3"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5</w:t>
            </w:r>
          </w:p>
        </w:tc>
      </w:tr>
      <w:tr w:rsidR="00392826" w:rsidRPr="00F73B65" w14:paraId="79A58BA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040784" w14:textId="77777777" w:rsidR="00392826" w:rsidRDefault="00392826" w:rsidP="00F14127">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2A1218D"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10CD2"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392826" w14:paraId="79D094A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EBB526" w14:textId="77777777" w:rsidR="00392826" w:rsidRDefault="00392826" w:rsidP="00F14127">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3915C3B"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8C0CB7"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w:t>
            </w:r>
          </w:p>
        </w:tc>
      </w:tr>
      <w:tr w:rsidR="00392826" w:rsidRPr="00F73B65" w14:paraId="07BEE20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E4CCFF" w14:textId="77777777" w:rsidR="00392826" w:rsidRDefault="00392826" w:rsidP="00F14127">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1994128"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5724B" w14:textId="77777777" w:rsidR="00392826" w:rsidRDefault="00392826" w:rsidP="00F14127">
            <w:pPr>
              <w:keepNext/>
              <w:keepLines/>
              <w:spacing w:after="0"/>
              <w:rPr>
                <w:rFonts w:ascii="Arial" w:hAnsi="Arial"/>
                <w:sz w:val="18"/>
                <w:lang w:eastAsia="zh-CN"/>
              </w:rPr>
            </w:pPr>
            <w:r>
              <w:rPr>
                <w:rFonts w:ascii="Arial" w:hAnsi="Arial"/>
                <w:sz w:val="18"/>
                <w:lang w:eastAsia="zh-CN"/>
              </w:rPr>
              <w:t>One State with one Associated Report Configuration</w:t>
            </w:r>
          </w:p>
          <w:p w14:paraId="71DEB47C"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392826" w14:paraId="4C7F87A0"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F1C617" w14:textId="77777777" w:rsidR="00392826" w:rsidRDefault="00392826" w:rsidP="00F14127">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64925E4" w14:textId="77777777" w:rsidR="00392826" w:rsidRDefault="00392826" w:rsidP="00F14127">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F3F64E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E0FC4"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typeI-SinglePanel</w:t>
            </w:r>
          </w:p>
        </w:tc>
      </w:tr>
      <w:tr w:rsidR="00392826" w14:paraId="3A3D4AA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82F285"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9EB9A6" w14:textId="77777777" w:rsidR="00392826" w:rsidRDefault="00392826" w:rsidP="00F14127">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144ED4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F535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055C535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5FA41"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3E66AE" w14:textId="77777777" w:rsidR="00392826" w:rsidRDefault="00392826" w:rsidP="00F14127">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7F5FD9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EAF0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1D2BBFD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F6F1C0"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A519DC" w14:textId="77777777" w:rsidR="00392826" w:rsidRDefault="00392826" w:rsidP="00F14127">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DDDCED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5A1C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5025A54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6C24BA"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C9CA2F" w14:textId="77777777" w:rsidR="00392826" w:rsidRDefault="00392826" w:rsidP="00F14127">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D5E6C6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70901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0B54ADC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A9C7D7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0854E6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51EF83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392826" w14:paraId="23FD3FB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43922D"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4BB750" w14:textId="77777777" w:rsidR="00392826" w:rsidRDefault="00392826" w:rsidP="00F14127">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C478A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4F9B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392826" w14:paraId="3475C7A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58245F1" w14:textId="77777777" w:rsidR="00392826" w:rsidRDefault="00392826" w:rsidP="00F14127">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C20F0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88A7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392826" w14:paraId="0B5A882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967C0" w14:textId="77777777" w:rsidR="00392826" w:rsidRDefault="00392826" w:rsidP="00F14127">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8E03EC" w14:textId="77777777" w:rsidR="00392826" w:rsidRDefault="00392826" w:rsidP="00F14127">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39400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8</w:t>
            </w:r>
          </w:p>
        </w:tc>
      </w:tr>
      <w:tr w:rsidR="00392826" w14:paraId="2188F34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268681" w14:textId="77777777" w:rsidR="00392826" w:rsidRDefault="00392826" w:rsidP="00F14127">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002D524"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B7642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6CE1907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E89479" w14:textId="77777777" w:rsidR="00392826" w:rsidRDefault="00392826" w:rsidP="00F14127">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E94A57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DD42D" w14:textId="77777777" w:rsidR="00392826" w:rsidRDefault="00392826" w:rsidP="00F14127">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392826" w14:paraId="3AE5B81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714349" w14:textId="77777777" w:rsidR="00392826" w:rsidRDefault="00392826" w:rsidP="00F14127">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82F17C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1AFA8A6" w14:textId="77777777" w:rsidR="00392826" w:rsidRDefault="00392826" w:rsidP="00F14127">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392826" w:rsidRPr="00F73B65" w14:paraId="7DF3F675"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9D4A872"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0E4EDF94" w14:textId="77777777" w:rsidR="00392826" w:rsidRDefault="00392826" w:rsidP="00F14127">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2E3F328"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1342D7CD" w14:textId="77777777" w:rsidR="00392826" w:rsidRDefault="00392826" w:rsidP="00392826">
      <w:pPr>
        <w:rPr>
          <w:rFonts w:eastAsia="SimSun"/>
          <w:lang w:eastAsia="zh-CN"/>
        </w:rPr>
      </w:pPr>
    </w:p>
    <w:p w14:paraId="065D903E" w14:textId="77777777" w:rsidR="00392826" w:rsidRDefault="00392826" w:rsidP="00392826">
      <w:pPr>
        <w:pStyle w:val="TH"/>
        <w:rPr>
          <w:lang w:eastAsia="zh-CN"/>
        </w:rPr>
      </w:pPr>
      <w:r>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3EAE8F7D"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E7359EA"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A4D331C" w14:textId="77777777" w:rsidR="00392826" w:rsidRDefault="00392826" w:rsidP="00F14127">
            <w:pPr>
              <w:pStyle w:val="TAH"/>
            </w:pPr>
            <w:r>
              <w:rPr>
                <w:rFonts w:eastAsia="SimSun"/>
              </w:rPr>
              <w:t>Test 1</w:t>
            </w:r>
          </w:p>
        </w:tc>
      </w:tr>
      <w:tr w:rsidR="00392826" w14:paraId="26E6B921"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9C391D7"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BEC05E"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5.0</w:t>
            </w:r>
          </w:p>
        </w:tc>
      </w:tr>
    </w:tbl>
    <w:p w14:paraId="7C58FEE0" w14:textId="77777777" w:rsidR="00392826" w:rsidRDefault="00392826" w:rsidP="00392826">
      <w:pPr>
        <w:rPr>
          <w:rFonts w:eastAsia="SimSun"/>
          <w:lang w:eastAsia="zh-CN"/>
        </w:rPr>
      </w:pPr>
    </w:p>
    <w:p w14:paraId="7D36DA0C" w14:textId="77777777" w:rsidR="00392826" w:rsidRDefault="00392826" w:rsidP="00392826">
      <w:pPr>
        <w:pStyle w:val="Heading5"/>
        <w:rPr>
          <w:lang w:eastAsia="zh-CN"/>
        </w:rPr>
      </w:pPr>
      <w:bookmarkStart w:id="1104" w:name="_Toc67918172"/>
      <w:bookmarkStart w:id="1105" w:name="_Toc76297727"/>
      <w:bookmarkStart w:id="1106" w:name="_Toc76571657"/>
      <w:bookmarkStart w:id="1107" w:name="_Toc76650799"/>
      <w:bookmarkStart w:id="1108" w:name="_Toc76653915"/>
      <w:bookmarkStart w:id="1109" w:name="_Toc83742525"/>
      <w:bookmarkStart w:id="1110" w:name="_Toc91440299"/>
      <w:bookmarkStart w:id="1111" w:name="_Toc98854777"/>
      <w:bookmarkStart w:id="1112" w:name="_Toc114494266"/>
      <w:bookmarkStart w:id="1113" w:name="_Toc115261059"/>
      <w:bookmarkStart w:id="1114" w:name="_Toc123936595"/>
      <w:bookmarkStart w:id="1115" w:name="_Toc124333340"/>
      <w:bookmarkStart w:id="1116" w:name="_Toc131595011"/>
      <w:bookmarkStart w:id="1117" w:name="_Toc131694349"/>
      <w:bookmarkStart w:id="1118" w:name="_Toc138752740"/>
      <w:bookmarkStart w:id="1119" w:name="_Toc138885722"/>
      <w:bookmarkStart w:id="1120" w:name="_Toc156556713"/>
      <w:bookmarkStart w:id="1121" w:name="_Toc178162900"/>
      <w:bookmarkStart w:id="1122" w:name="_Toc178263150"/>
      <w:bookmarkStart w:id="1123" w:name="_Toc53176681"/>
      <w:bookmarkStart w:id="1124"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3C57F62C"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158BBA8C" w14:textId="77777777" w:rsidR="00392826" w:rsidRDefault="00392826" w:rsidP="00392826">
      <w:pPr>
        <w:pStyle w:val="TH"/>
        <w:rPr>
          <w:lang w:eastAsia="zh-CN"/>
        </w:rPr>
      </w:pPr>
      <w:r>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392826" w14:paraId="4987F22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80480E"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0798"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852924" w14:textId="77777777" w:rsidR="00392826" w:rsidRDefault="00392826" w:rsidP="00F14127">
            <w:pPr>
              <w:pStyle w:val="TAH"/>
            </w:pPr>
            <w:r>
              <w:rPr>
                <w:rFonts w:eastAsia="SimSun"/>
              </w:rPr>
              <w:t>Test 1</w:t>
            </w:r>
          </w:p>
        </w:tc>
      </w:tr>
      <w:tr w:rsidR="00392826" w14:paraId="770F8E0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6215EA" w14:textId="77777777" w:rsidR="00392826" w:rsidRDefault="00392826" w:rsidP="00F14127">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FAEFC" w14:textId="77777777" w:rsidR="00392826" w:rsidRDefault="00392826" w:rsidP="00F14127">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18F8DA" w14:textId="77777777" w:rsidR="00392826" w:rsidRDefault="00392826" w:rsidP="00F14127">
            <w:pPr>
              <w:pStyle w:val="TAC"/>
              <w:rPr>
                <w:rFonts w:eastAsia="SimSun"/>
                <w:lang w:eastAsia="zh-CN"/>
              </w:rPr>
            </w:pPr>
            <w:r>
              <w:rPr>
                <w:rFonts w:eastAsia="SimSun"/>
                <w:lang w:eastAsia="zh-CN"/>
              </w:rPr>
              <w:t>10</w:t>
            </w:r>
          </w:p>
        </w:tc>
      </w:tr>
      <w:tr w:rsidR="00392826" w14:paraId="48C6B40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C94DCF" w14:textId="77777777" w:rsidR="00392826" w:rsidRDefault="00392826" w:rsidP="00F14127">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BAC3F6" w14:textId="77777777" w:rsidR="00392826" w:rsidRDefault="00392826" w:rsidP="00F14127">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FC6BF7" w14:textId="77777777" w:rsidR="00392826" w:rsidRDefault="00392826" w:rsidP="00F14127">
            <w:pPr>
              <w:pStyle w:val="TAC"/>
              <w:rPr>
                <w:rFonts w:eastAsia="SimSun"/>
                <w:lang w:eastAsia="zh-CN"/>
              </w:rPr>
            </w:pPr>
            <w:r>
              <w:rPr>
                <w:rFonts w:eastAsia="SimSun"/>
                <w:lang w:eastAsia="zh-CN"/>
              </w:rPr>
              <w:t>15</w:t>
            </w:r>
          </w:p>
        </w:tc>
      </w:tr>
      <w:tr w:rsidR="00392826" w14:paraId="181317D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F54D75" w14:textId="77777777" w:rsidR="00392826" w:rsidRDefault="00392826" w:rsidP="00F14127">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2A93DF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BB4356" w14:textId="77777777" w:rsidR="00392826" w:rsidRDefault="00392826" w:rsidP="00F14127">
            <w:pPr>
              <w:pStyle w:val="TAC"/>
              <w:rPr>
                <w:rFonts w:eastAsia="SimSun"/>
                <w:lang w:eastAsia="zh-CN"/>
              </w:rPr>
            </w:pPr>
            <w:r>
              <w:rPr>
                <w:rFonts w:eastAsia="SimSun"/>
                <w:lang w:eastAsia="zh-CN"/>
              </w:rPr>
              <w:t>FDD</w:t>
            </w:r>
          </w:p>
        </w:tc>
      </w:tr>
      <w:tr w:rsidR="00392826" w14:paraId="4586374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85F4D6" w14:textId="77777777" w:rsidR="00392826" w:rsidRDefault="00392826" w:rsidP="00F14127">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10E80E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3B226" w14:textId="77777777" w:rsidR="00392826" w:rsidRDefault="00392826" w:rsidP="00F14127">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392826" w14:paraId="5DF08AB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409C5" w14:textId="77777777" w:rsidR="00392826" w:rsidRDefault="00392826" w:rsidP="00F14127">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AF7960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31449" w14:textId="77777777" w:rsidR="00392826" w:rsidRDefault="00392826" w:rsidP="00F14127">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736DFF85" w14:textId="77777777" w:rsidR="00392826" w:rsidRDefault="00392826" w:rsidP="00F14127">
            <w:pPr>
              <w:pStyle w:val="TAC"/>
            </w:pPr>
            <w:r>
              <w:rPr>
                <w:rFonts w:eastAsia="SimSun"/>
                <w:kern w:val="2"/>
                <w:lang w:eastAsia="zh-CN"/>
              </w:rPr>
              <w:t>(N1,N2) = (4,2)</w:t>
            </w:r>
          </w:p>
        </w:tc>
      </w:tr>
      <w:tr w:rsidR="00392826" w:rsidRPr="00F73B65" w14:paraId="2C40D07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05D8C1" w14:textId="77777777" w:rsidR="00392826" w:rsidRDefault="00392826" w:rsidP="00F14127">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B595B4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0E78E6" w14:textId="77777777" w:rsidR="00392826" w:rsidRDefault="00392826" w:rsidP="00F14127">
            <w:pPr>
              <w:pStyle w:val="TAC"/>
              <w:rPr>
                <w:rFonts w:eastAsia="SimSun"/>
                <w:lang w:eastAsia="zh-CN"/>
              </w:rPr>
            </w:pPr>
            <w:r>
              <w:rPr>
                <w:rFonts w:eastAsia="SimSun"/>
              </w:rPr>
              <w:t>As specified in Annex B.4.1</w:t>
            </w:r>
          </w:p>
        </w:tc>
      </w:tr>
      <w:tr w:rsidR="00392826" w14:paraId="1B7B2BAB"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D89646E" w14:textId="77777777" w:rsidR="00392826" w:rsidRDefault="00392826" w:rsidP="00F14127">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ADEA096"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C35F0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25748" w14:textId="77777777" w:rsidR="00392826" w:rsidRDefault="00392826" w:rsidP="00F14127">
            <w:pPr>
              <w:pStyle w:val="TAC"/>
              <w:rPr>
                <w:rFonts w:eastAsia="SimSun"/>
                <w:lang w:eastAsia="zh-CN"/>
              </w:rPr>
            </w:pPr>
            <w:r>
              <w:rPr>
                <w:rFonts w:eastAsia="SimSun"/>
                <w:lang w:eastAsia="zh-CN"/>
              </w:rPr>
              <w:t>Aperiodic</w:t>
            </w:r>
          </w:p>
        </w:tc>
      </w:tr>
      <w:tr w:rsidR="00392826" w14:paraId="69FB1D37"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46EFAC"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F658E4C"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10DA4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248AE" w14:textId="77777777" w:rsidR="00392826" w:rsidRDefault="00392826" w:rsidP="00F14127">
            <w:pPr>
              <w:pStyle w:val="TAC"/>
              <w:rPr>
                <w:rFonts w:eastAsia="SimSun"/>
                <w:lang w:eastAsia="zh-CN"/>
              </w:rPr>
            </w:pPr>
            <w:r>
              <w:rPr>
                <w:rFonts w:eastAsia="SimSun"/>
                <w:lang w:eastAsia="zh-CN"/>
              </w:rPr>
              <w:t>4</w:t>
            </w:r>
          </w:p>
        </w:tc>
      </w:tr>
      <w:tr w:rsidR="00392826" w14:paraId="4DA47AD7"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9CB74C"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30C32A" w14:textId="77777777" w:rsidR="00392826" w:rsidRDefault="00392826" w:rsidP="00F14127">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BBF2F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6C88" w14:textId="77777777" w:rsidR="00392826" w:rsidRDefault="00392826" w:rsidP="00F14127">
            <w:pPr>
              <w:pStyle w:val="TAC"/>
              <w:rPr>
                <w:rFonts w:eastAsia="SimSun"/>
                <w:lang w:eastAsia="zh-CN"/>
              </w:rPr>
            </w:pPr>
            <w:r>
              <w:rPr>
                <w:rFonts w:eastAsia="SimSun"/>
                <w:lang w:eastAsia="zh-CN"/>
              </w:rPr>
              <w:t>FD-CDM2</w:t>
            </w:r>
          </w:p>
        </w:tc>
      </w:tr>
      <w:tr w:rsidR="00392826" w14:paraId="252F29D7"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09775A"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348B18" w14:textId="77777777" w:rsidR="00392826" w:rsidRDefault="00392826" w:rsidP="00F14127">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C8D19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C63D7" w14:textId="77777777" w:rsidR="00392826" w:rsidRDefault="00392826" w:rsidP="00F14127">
            <w:pPr>
              <w:pStyle w:val="TAC"/>
              <w:rPr>
                <w:rFonts w:eastAsia="SimSun"/>
                <w:lang w:eastAsia="zh-CN"/>
              </w:rPr>
            </w:pPr>
            <w:r>
              <w:rPr>
                <w:rFonts w:eastAsia="SimSun"/>
                <w:lang w:eastAsia="zh-CN"/>
              </w:rPr>
              <w:t>1</w:t>
            </w:r>
          </w:p>
        </w:tc>
      </w:tr>
      <w:tr w:rsidR="00392826" w14:paraId="0251B0F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64E4D0"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AAD2E2" w14:textId="77777777" w:rsidR="00392826" w:rsidRDefault="00392826" w:rsidP="00F14127">
            <w:pPr>
              <w:pStyle w:val="TAL"/>
              <w:rPr>
                <w:rFonts w:eastAsia="SimSun"/>
              </w:rPr>
            </w:pPr>
            <w:r>
              <w:rPr>
                <w:rFonts w:eastAsia="SimSun"/>
              </w:rPr>
              <w:t>First subcarrier index in the PRB used for CSI-RS (k</w:t>
            </w:r>
            <w:r>
              <w:rPr>
                <w:rFonts w:eastAsia="SimSun"/>
                <w:vertAlign w:val="subscript"/>
              </w:rPr>
              <w:t>0</w:t>
            </w:r>
            <w:del w:id="1125" w:author="Licheng" w:date="2024-11-07T23:00:00Z" w16du:dateUtc="2024-11-07T15:00:00Z">
              <w:r w:rsidDel="00E65B9F">
                <w:rPr>
                  <w:rFonts w:eastAsia="SimSun"/>
                </w:rPr>
                <w:delText>, k</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E690158"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654D43" w14:textId="77777777" w:rsidR="00392826" w:rsidRDefault="00392826" w:rsidP="00F14127">
            <w:pPr>
              <w:pStyle w:val="TAC"/>
              <w:rPr>
                <w:rFonts w:eastAsia="SimSun"/>
                <w:lang w:eastAsia="zh-CN"/>
              </w:rPr>
            </w:pPr>
            <w:bookmarkStart w:id="1126" w:name="OLE_LINK114"/>
            <w:r>
              <w:rPr>
                <w:rFonts w:eastAsia="SimSun"/>
                <w:lang w:eastAsia="zh-CN"/>
              </w:rPr>
              <w:t>Row 5,</w:t>
            </w:r>
            <w:bookmarkEnd w:id="1126"/>
            <w:del w:id="1127" w:author="Licheng" w:date="2024-11-07T23:00:00Z" w16du:dateUtc="2024-11-07T15:00:00Z">
              <w:r w:rsidDel="00E65B9F">
                <w:rPr>
                  <w:rFonts w:eastAsia="SimSun"/>
                  <w:lang w:eastAsia="zh-CN"/>
                </w:rPr>
                <w:delText xml:space="preserve"> </w:delText>
              </w:r>
            </w:del>
            <w:r>
              <w:rPr>
                <w:rFonts w:eastAsia="SimSun"/>
                <w:lang w:eastAsia="zh-CN"/>
              </w:rPr>
              <w:t>(4</w:t>
            </w:r>
            <w:del w:id="1128" w:author="Licheng" w:date="2024-11-07T23:00:00Z" w16du:dateUtc="2024-11-07T15:00:00Z">
              <w:r w:rsidDel="00E65B9F">
                <w:rPr>
                  <w:rFonts w:eastAsia="SimSun"/>
                  <w:lang w:eastAsia="zh-CN"/>
                </w:rPr>
                <w:delText>,-</w:delText>
              </w:r>
            </w:del>
            <w:r>
              <w:rPr>
                <w:rFonts w:eastAsia="SimSun"/>
                <w:lang w:eastAsia="zh-CN"/>
              </w:rPr>
              <w:t>)</w:t>
            </w:r>
          </w:p>
        </w:tc>
      </w:tr>
      <w:tr w:rsidR="00392826" w14:paraId="079A4A3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FF0BB0"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702080" w14:textId="77777777" w:rsidR="00392826" w:rsidRDefault="00392826" w:rsidP="00F14127">
            <w:pPr>
              <w:pStyle w:val="TAL"/>
              <w:rPr>
                <w:rFonts w:eastAsia="SimSun"/>
              </w:rPr>
            </w:pPr>
            <w:r>
              <w:rPr>
                <w:rFonts w:eastAsia="SimSun"/>
              </w:rPr>
              <w:t>First OFDM symbol in the PRB used for CSI-RS (l</w:t>
            </w:r>
            <w:r>
              <w:rPr>
                <w:rFonts w:eastAsia="SimSun"/>
                <w:vertAlign w:val="subscript"/>
              </w:rPr>
              <w:t>0</w:t>
            </w:r>
            <w:del w:id="1129" w:author="Licheng" w:date="2024-11-07T23:00:00Z" w16du:dateUtc="2024-11-07T15:00: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9BBCD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97FD8" w14:textId="7D21A485" w:rsidR="00392826" w:rsidRDefault="00154A0C" w:rsidP="00F14127">
            <w:pPr>
              <w:pStyle w:val="TAC"/>
              <w:rPr>
                <w:rFonts w:eastAsia="SimSun"/>
                <w:lang w:eastAsia="zh-CN"/>
              </w:rPr>
            </w:pPr>
            <w:ins w:id="1130" w:author="Licheng" w:date="2024-11-22T08:08:00Z">
              <w:r w:rsidRPr="00154A0C">
                <w:rPr>
                  <w:rFonts w:eastAsia="SimSun"/>
                  <w:lang w:eastAsia="zh-CN"/>
                </w:rPr>
                <w:t>Row 5,</w:t>
              </w:r>
            </w:ins>
            <w:r w:rsidR="00392826">
              <w:rPr>
                <w:rFonts w:eastAsia="SimSun"/>
                <w:lang w:eastAsia="zh-CN"/>
              </w:rPr>
              <w:t>(9</w:t>
            </w:r>
            <w:del w:id="1131" w:author="Licheng" w:date="2024-11-07T23:00:00Z" w16du:dateUtc="2024-11-07T15:00:00Z">
              <w:r w:rsidR="00392826" w:rsidDel="00E65B9F">
                <w:rPr>
                  <w:rFonts w:eastAsia="SimSun"/>
                  <w:lang w:eastAsia="zh-CN"/>
                </w:rPr>
                <w:delText>,-</w:delText>
              </w:r>
            </w:del>
            <w:r w:rsidR="00392826">
              <w:rPr>
                <w:rFonts w:eastAsia="SimSun"/>
                <w:lang w:eastAsia="zh-CN"/>
              </w:rPr>
              <w:t>)</w:t>
            </w:r>
          </w:p>
        </w:tc>
      </w:tr>
      <w:tr w:rsidR="00392826" w14:paraId="19A5FFC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1E54DB"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AA41D5" w14:textId="77777777" w:rsidR="00392826" w:rsidRDefault="00392826" w:rsidP="00F14127">
            <w:pPr>
              <w:pStyle w:val="TAL"/>
              <w:rPr>
                <w:rFonts w:eastAsia="SimSun"/>
              </w:rPr>
            </w:pPr>
            <w:r>
              <w:rPr>
                <w:rFonts w:eastAsia="SimSun"/>
              </w:rPr>
              <w:t>CSI-RS</w:t>
            </w:r>
          </w:p>
          <w:p w14:paraId="19AC4DEA"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35D311"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EEEA79" w14:textId="77777777" w:rsidR="00392826" w:rsidRDefault="00392826" w:rsidP="00F14127">
            <w:pPr>
              <w:pStyle w:val="TAC"/>
              <w:rPr>
                <w:rFonts w:eastAsia="SimSun"/>
                <w:lang w:eastAsia="zh-CN"/>
              </w:rPr>
            </w:pPr>
            <w:r>
              <w:rPr>
                <w:rFonts w:eastAsia="SimSun"/>
                <w:lang w:eastAsia="zh-CN"/>
              </w:rPr>
              <w:t>Not configured</w:t>
            </w:r>
          </w:p>
        </w:tc>
      </w:tr>
      <w:tr w:rsidR="00392826" w:rsidRPr="00F73B65" w14:paraId="1C56CCB7"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51206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55A781" w14:textId="77777777" w:rsidR="00392826" w:rsidRDefault="00392826" w:rsidP="00F14127">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807B24A"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FA417"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728E479E"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8F85176" w14:textId="77777777" w:rsidR="00392826" w:rsidRDefault="00392826" w:rsidP="00F14127">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959F28E"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BB37D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AB994" w14:textId="77777777" w:rsidR="00392826" w:rsidRDefault="00392826" w:rsidP="00F14127">
            <w:pPr>
              <w:pStyle w:val="TAC"/>
              <w:rPr>
                <w:rFonts w:eastAsia="SimSun"/>
                <w:lang w:eastAsia="zh-CN"/>
              </w:rPr>
            </w:pPr>
            <w:r>
              <w:rPr>
                <w:rFonts w:eastAsia="SimSun"/>
                <w:lang w:eastAsia="zh-CN"/>
              </w:rPr>
              <w:t>Aperiodic</w:t>
            </w:r>
          </w:p>
        </w:tc>
      </w:tr>
      <w:tr w:rsidR="00392826" w14:paraId="01EA9FF4"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75E64F8"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B545F93"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EE3704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583B61" w14:textId="77777777" w:rsidR="00392826" w:rsidRDefault="00392826" w:rsidP="00F14127">
            <w:pPr>
              <w:pStyle w:val="TAC"/>
              <w:rPr>
                <w:rFonts w:eastAsia="SimSun"/>
                <w:lang w:eastAsia="zh-CN"/>
              </w:rPr>
            </w:pPr>
            <w:r>
              <w:rPr>
                <w:rFonts w:eastAsia="SimSun"/>
                <w:lang w:eastAsia="zh-CN"/>
              </w:rPr>
              <w:t>16</w:t>
            </w:r>
          </w:p>
        </w:tc>
      </w:tr>
      <w:tr w:rsidR="00392826" w14:paraId="7ED3458B"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071175"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3589BA" w14:textId="77777777" w:rsidR="00392826" w:rsidRDefault="00392826" w:rsidP="00F14127">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BF1755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F8378" w14:textId="77777777" w:rsidR="00392826" w:rsidRDefault="00392826" w:rsidP="00F14127">
            <w:pPr>
              <w:pStyle w:val="TAC"/>
              <w:rPr>
                <w:rFonts w:eastAsia="SimSun"/>
                <w:lang w:eastAsia="zh-CN"/>
              </w:rPr>
            </w:pPr>
            <w:r>
              <w:rPr>
                <w:rFonts w:eastAsia="SimSun"/>
                <w:lang w:eastAsia="zh-CN"/>
              </w:rPr>
              <w:t>CDM4 (FD2, TD2)</w:t>
            </w:r>
          </w:p>
        </w:tc>
      </w:tr>
      <w:tr w:rsidR="00392826" w14:paraId="29259E88"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1FD31F"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F2F5DA" w14:textId="77777777" w:rsidR="00392826" w:rsidRDefault="00392826" w:rsidP="00F14127">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0CE586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247B3" w14:textId="77777777" w:rsidR="00392826" w:rsidRDefault="00392826" w:rsidP="00F14127">
            <w:pPr>
              <w:pStyle w:val="TAC"/>
              <w:rPr>
                <w:rFonts w:eastAsia="SimSun"/>
                <w:lang w:eastAsia="zh-CN"/>
              </w:rPr>
            </w:pPr>
            <w:r>
              <w:rPr>
                <w:rFonts w:eastAsia="SimSun"/>
                <w:lang w:eastAsia="zh-CN"/>
              </w:rPr>
              <w:t>1</w:t>
            </w:r>
          </w:p>
        </w:tc>
      </w:tr>
      <w:tr w:rsidR="00392826" w14:paraId="3E15D14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3F8E97"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4DFFC2" w14:textId="77777777" w:rsidR="00392826" w:rsidRDefault="00392826" w:rsidP="00F14127">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359AB9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79757" w14:textId="77777777" w:rsidR="00392826" w:rsidRDefault="00392826" w:rsidP="00F14127">
            <w:pPr>
              <w:pStyle w:val="TAC"/>
              <w:rPr>
                <w:rFonts w:eastAsia="SimSun"/>
                <w:lang w:eastAsia="zh-CN"/>
              </w:rPr>
            </w:pPr>
            <w:bookmarkStart w:id="1132" w:name="OLE_LINK115"/>
            <w:r>
              <w:rPr>
                <w:rFonts w:eastAsia="SimSun"/>
                <w:lang w:eastAsia="zh-CN"/>
              </w:rPr>
              <w:t>Row 12,</w:t>
            </w:r>
            <w:bookmarkEnd w:id="1132"/>
            <w:del w:id="1133" w:author="Licheng" w:date="2024-11-22T08:08:00Z" w16du:dateUtc="2024-11-22T00:08:00Z">
              <w:r w:rsidDel="00154A0C">
                <w:rPr>
                  <w:rFonts w:eastAsia="SimSun"/>
                  <w:lang w:eastAsia="zh-CN"/>
                </w:rPr>
                <w:delText xml:space="preserve"> </w:delText>
              </w:r>
            </w:del>
            <w:r>
              <w:rPr>
                <w:rFonts w:eastAsia="SimSun"/>
                <w:lang w:eastAsia="zh-CN"/>
              </w:rPr>
              <w:t xml:space="preserve">(2, 4, 6, 8) </w:t>
            </w:r>
          </w:p>
        </w:tc>
      </w:tr>
      <w:tr w:rsidR="00392826" w14:paraId="2F18961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096CA0"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9910F1" w14:textId="77777777" w:rsidR="00392826" w:rsidRDefault="00392826" w:rsidP="00F14127">
            <w:pPr>
              <w:pStyle w:val="TAL"/>
            </w:pPr>
            <w:r>
              <w:rPr>
                <w:rFonts w:eastAsia="SimSun"/>
              </w:rPr>
              <w:t>First OFDM symbol in the PRB used for CSI-RS (l</w:t>
            </w:r>
            <w:r>
              <w:rPr>
                <w:rFonts w:eastAsia="SimSun"/>
                <w:vertAlign w:val="subscript"/>
              </w:rPr>
              <w:t>0</w:t>
            </w:r>
            <w:del w:id="1134" w:author="Licheng" w:date="2024-11-07T23:01:00Z" w16du:dateUtc="2024-11-07T15:01: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2BA6B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7D163" w14:textId="34D10BB5" w:rsidR="00392826" w:rsidRDefault="00154A0C" w:rsidP="00F14127">
            <w:pPr>
              <w:pStyle w:val="TAC"/>
              <w:rPr>
                <w:rFonts w:eastAsia="SimSun"/>
                <w:lang w:eastAsia="zh-CN"/>
              </w:rPr>
            </w:pPr>
            <w:ins w:id="1135" w:author="Licheng" w:date="2024-11-22T08:08:00Z">
              <w:r w:rsidRPr="00154A0C">
                <w:rPr>
                  <w:rFonts w:eastAsia="SimSun"/>
                  <w:lang w:eastAsia="zh-CN"/>
                </w:rPr>
                <w:t>Row 12,</w:t>
              </w:r>
            </w:ins>
            <w:r w:rsidR="00392826">
              <w:rPr>
                <w:rFonts w:eastAsia="SimSun"/>
                <w:lang w:eastAsia="zh-CN"/>
              </w:rPr>
              <w:t>(5</w:t>
            </w:r>
            <w:del w:id="1136" w:author="Licheng" w:date="2024-11-07T23:01:00Z" w16du:dateUtc="2024-11-07T15:01:00Z">
              <w:r w:rsidR="00392826" w:rsidDel="00E65B9F">
                <w:rPr>
                  <w:rFonts w:eastAsia="SimSun"/>
                  <w:lang w:eastAsia="zh-CN"/>
                </w:rPr>
                <w:delText>, -</w:delText>
              </w:r>
            </w:del>
            <w:r w:rsidR="00392826">
              <w:rPr>
                <w:rFonts w:eastAsia="SimSun"/>
                <w:lang w:eastAsia="zh-CN"/>
              </w:rPr>
              <w:t>)</w:t>
            </w:r>
          </w:p>
        </w:tc>
      </w:tr>
      <w:tr w:rsidR="00392826" w14:paraId="1E5C2A77"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1A825"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DC8675" w14:textId="77777777" w:rsidR="00392826" w:rsidRDefault="00392826" w:rsidP="00F14127">
            <w:pPr>
              <w:pStyle w:val="TAL"/>
              <w:rPr>
                <w:rFonts w:eastAsia="SimSun"/>
              </w:rPr>
            </w:pPr>
            <w:r>
              <w:rPr>
                <w:rFonts w:eastAsia="SimSun"/>
              </w:rPr>
              <w:t>CSI-RS</w:t>
            </w:r>
          </w:p>
          <w:p w14:paraId="391F0960"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B77DAA"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5CE222" w14:textId="77777777" w:rsidR="00392826" w:rsidRDefault="00392826" w:rsidP="00F14127">
            <w:pPr>
              <w:pStyle w:val="TAC"/>
              <w:rPr>
                <w:rFonts w:eastAsia="SimSun"/>
                <w:lang w:eastAsia="zh-CN"/>
              </w:rPr>
            </w:pPr>
            <w:r>
              <w:rPr>
                <w:rFonts w:eastAsia="SimSun"/>
                <w:lang w:eastAsia="zh-CN"/>
              </w:rPr>
              <w:t>Not configured</w:t>
            </w:r>
          </w:p>
        </w:tc>
      </w:tr>
      <w:tr w:rsidR="00392826" w14:paraId="13D7A7F1"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D5D14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CB480C" w14:textId="77777777" w:rsidR="00392826" w:rsidRDefault="00392826" w:rsidP="00F14127">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297BC5D"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22AFB" w14:textId="77777777" w:rsidR="00392826" w:rsidRDefault="00392826" w:rsidP="00F14127">
            <w:pPr>
              <w:pStyle w:val="TAC"/>
              <w:rPr>
                <w:rFonts w:eastAsia="SimSun"/>
                <w:lang w:eastAsia="zh-CN"/>
              </w:rPr>
            </w:pPr>
            <w:r>
              <w:rPr>
                <w:lang w:eastAsia="zh-CN"/>
              </w:rPr>
              <w:t>0</w:t>
            </w:r>
          </w:p>
        </w:tc>
      </w:tr>
      <w:tr w:rsidR="00392826" w14:paraId="74F310E3"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3528A56" w14:textId="77777777" w:rsidR="00392826" w:rsidRDefault="00392826" w:rsidP="00F14127">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091F184" w14:textId="77777777" w:rsidR="00392826" w:rsidRDefault="00392826" w:rsidP="00F14127">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EB1A7D"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3F677" w14:textId="77777777" w:rsidR="00392826" w:rsidRDefault="00392826" w:rsidP="00F14127">
            <w:pPr>
              <w:pStyle w:val="TAC"/>
              <w:rPr>
                <w:lang w:eastAsia="zh-CN"/>
              </w:rPr>
            </w:pPr>
            <w:r>
              <w:rPr>
                <w:rFonts w:eastAsia="SimSun"/>
                <w:lang w:eastAsia="zh-CN"/>
              </w:rPr>
              <w:t>Aperiodic</w:t>
            </w:r>
          </w:p>
        </w:tc>
      </w:tr>
      <w:tr w:rsidR="00392826" w14:paraId="112199D7" w14:textId="77777777" w:rsidTr="00F1412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DBD6C4"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BCAF240" w14:textId="77777777" w:rsidR="00392826" w:rsidRDefault="00392826" w:rsidP="00F14127">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C3AF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2E2A83" w14:textId="77777777" w:rsidR="00392826" w:rsidRDefault="00392826" w:rsidP="00F14127">
            <w:pPr>
              <w:pStyle w:val="TAC"/>
              <w:rPr>
                <w:rFonts w:eastAsia="SimSun"/>
                <w:lang w:eastAsia="zh-CN"/>
              </w:rPr>
            </w:pPr>
            <w:r>
              <w:rPr>
                <w:rFonts w:eastAsia="SimSun"/>
                <w:lang w:eastAsia="zh-CN"/>
              </w:rPr>
              <w:t>Pattern 0</w:t>
            </w:r>
          </w:p>
        </w:tc>
      </w:tr>
      <w:tr w:rsidR="00392826" w14:paraId="74AD5E9E" w14:textId="77777777" w:rsidTr="00F1412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179410"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098042E" w14:textId="77777777" w:rsidR="00392826" w:rsidRDefault="00392826" w:rsidP="00F14127">
            <w:pPr>
              <w:pStyle w:val="TAL"/>
              <w:rPr>
                <w:rFonts w:eastAsia="SimSun"/>
              </w:rPr>
            </w:pPr>
            <w:r>
              <w:rPr>
                <w:rFonts w:eastAsia="SimSun"/>
              </w:rPr>
              <w:t>CSI-IM Resource Mapping</w:t>
            </w:r>
          </w:p>
          <w:p w14:paraId="32E50E70" w14:textId="77777777" w:rsidR="00392826" w:rsidRDefault="00392826" w:rsidP="00F1412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679B3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BAF748" w14:textId="77777777" w:rsidR="00392826" w:rsidRDefault="00392826" w:rsidP="00F14127">
            <w:pPr>
              <w:pStyle w:val="TAC"/>
              <w:rPr>
                <w:rFonts w:eastAsia="SimSun"/>
                <w:lang w:eastAsia="zh-CN"/>
              </w:rPr>
            </w:pPr>
            <w:r>
              <w:rPr>
                <w:rFonts w:eastAsia="SimSun"/>
                <w:lang w:eastAsia="zh-CN"/>
              </w:rPr>
              <w:t>(4,9)</w:t>
            </w:r>
          </w:p>
        </w:tc>
      </w:tr>
      <w:tr w:rsidR="00392826" w14:paraId="1BA495B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13CEF5"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4F754B6" w14:textId="77777777" w:rsidR="00392826" w:rsidRDefault="00392826" w:rsidP="00F14127">
            <w:pPr>
              <w:pStyle w:val="TAL"/>
            </w:pPr>
            <w:r>
              <w:rPr>
                <w:rFonts w:eastAsia="SimSun"/>
              </w:rPr>
              <w:t>CSI-IM timeConfig</w:t>
            </w:r>
          </w:p>
          <w:p w14:paraId="3F799D70" w14:textId="77777777" w:rsidR="00392826" w:rsidRDefault="00392826" w:rsidP="00F14127">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9AAEE"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3F2CC0" w14:textId="77777777" w:rsidR="00392826" w:rsidRDefault="00392826" w:rsidP="00F14127">
            <w:pPr>
              <w:pStyle w:val="TAC"/>
              <w:rPr>
                <w:rFonts w:eastAsia="SimSun"/>
                <w:lang w:eastAsia="zh-CN"/>
              </w:rPr>
            </w:pPr>
            <w:r>
              <w:rPr>
                <w:rFonts w:eastAsia="SimSun"/>
                <w:lang w:eastAsia="zh-CN"/>
              </w:rPr>
              <w:t>Not configured</w:t>
            </w:r>
          </w:p>
        </w:tc>
      </w:tr>
      <w:tr w:rsidR="00392826" w14:paraId="4DAF773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18B9E" w14:textId="77777777" w:rsidR="00392826" w:rsidRDefault="00392826" w:rsidP="00F14127">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025EDF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6CDBC" w14:textId="77777777" w:rsidR="00392826" w:rsidRDefault="00392826" w:rsidP="00F14127">
            <w:pPr>
              <w:pStyle w:val="TAC"/>
              <w:rPr>
                <w:rFonts w:eastAsia="SimSun"/>
                <w:lang w:eastAsia="zh-CN"/>
              </w:rPr>
            </w:pPr>
            <w:r>
              <w:rPr>
                <w:rFonts w:eastAsia="SimSun"/>
                <w:lang w:eastAsia="zh-CN"/>
              </w:rPr>
              <w:t>Aperiodic</w:t>
            </w:r>
          </w:p>
        </w:tc>
      </w:tr>
      <w:tr w:rsidR="00392826" w14:paraId="2145291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7C8F7B" w14:textId="77777777" w:rsidR="00392826" w:rsidRDefault="00392826" w:rsidP="00F14127">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899451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D44CC" w14:textId="77777777" w:rsidR="00392826" w:rsidRDefault="00392826" w:rsidP="00F14127">
            <w:pPr>
              <w:pStyle w:val="TAC"/>
              <w:rPr>
                <w:rFonts w:eastAsia="SimSun"/>
                <w:lang w:eastAsia="zh-CN"/>
              </w:rPr>
            </w:pPr>
            <w:r>
              <w:rPr>
                <w:rFonts w:eastAsia="SimSun"/>
                <w:lang w:eastAsia="zh-CN"/>
              </w:rPr>
              <w:t>Table 1</w:t>
            </w:r>
          </w:p>
        </w:tc>
      </w:tr>
      <w:tr w:rsidR="00392826" w14:paraId="0227ABF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462F2B" w14:textId="77777777" w:rsidR="00392826" w:rsidRDefault="00392826" w:rsidP="00F14127">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08C805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23EC29" w14:textId="77777777" w:rsidR="00392826" w:rsidRDefault="00392826" w:rsidP="00F14127">
            <w:pPr>
              <w:pStyle w:val="TAC"/>
            </w:pPr>
            <w:r>
              <w:rPr>
                <w:rFonts w:eastAsia="SimSun"/>
                <w:lang w:eastAsia="zh-CN"/>
              </w:rPr>
              <w:t>cri-RI-PMI-CQI</w:t>
            </w:r>
          </w:p>
        </w:tc>
      </w:tr>
      <w:tr w:rsidR="00392826" w14:paraId="1E1222F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FD4972" w14:textId="77777777" w:rsidR="00392826" w:rsidRDefault="00392826" w:rsidP="00F14127">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F77A0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112055" w14:textId="77777777" w:rsidR="00392826" w:rsidRDefault="00392826" w:rsidP="00F14127">
            <w:pPr>
              <w:pStyle w:val="TAC"/>
              <w:rPr>
                <w:rFonts w:eastAsia="SimSun"/>
                <w:lang w:eastAsia="zh-CN"/>
              </w:rPr>
            </w:pPr>
            <w:r>
              <w:rPr>
                <w:rFonts w:eastAsia="SimSun"/>
                <w:lang w:eastAsia="zh-CN"/>
              </w:rPr>
              <w:t>Not configured</w:t>
            </w:r>
          </w:p>
        </w:tc>
      </w:tr>
      <w:tr w:rsidR="00392826" w14:paraId="1E58E98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D324A9" w14:textId="77777777" w:rsidR="00392826" w:rsidRDefault="00392826" w:rsidP="00F14127">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732283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3D57A9" w14:textId="77777777" w:rsidR="00392826" w:rsidRDefault="00392826" w:rsidP="00F14127">
            <w:pPr>
              <w:pStyle w:val="TAC"/>
              <w:rPr>
                <w:rFonts w:eastAsia="SimSun"/>
                <w:lang w:eastAsia="zh-CN"/>
              </w:rPr>
            </w:pPr>
            <w:r>
              <w:rPr>
                <w:rFonts w:eastAsia="SimSun"/>
                <w:lang w:eastAsia="zh-CN"/>
              </w:rPr>
              <w:t>Not configured</w:t>
            </w:r>
          </w:p>
        </w:tc>
      </w:tr>
      <w:tr w:rsidR="00392826" w14:paraId="6721C3B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02BE1F" w14:textId="77777777" w:rsidR="00392826" w:rsidRDefault="00392826" w:rsidP="00F14127">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844975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D88B1" w14:textId="77777777" w:rsidR="00392826" w:rsidRDefault="00392826" w:rsidP="00F14127">
            <w:pPr>
              <w:pStyle w:val="TAC"/>
              <w:rPr>
                <w:rFonts w:eastAsia="SimSun"/>
                <w:lang w:eastAsia="zh-CN"/>
              </w:rPr>
            </w:pPr>
            <w:r>
              <w:rPr>
                <w:rFonts w:eastAsia="SimSun"/>
                <w:lang w:eastAsia="zh-CN"/>
              </w:rPr>
              <w:t>Wideband</w:t>
            </w:r>
          </w:p>
        </w:tc>
      </w:tr>
      <w:tr w:rsidR="00392826" w14:paraId="59DD8D5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5E4662" w14:textId="77777777" w:rsidR="00392826" w:rsidRDefault="00392826" w:rsidP="00F14127">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BEDD9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C858" w14:textId="77777777" w:rsidR="00392826" w:rsidRDefault="00392826" w:rsidP="00F14127">
            <w:pPr>
              <w:pStyle w:val="TAC"/>
              <w:rPr>
                <w:rFonts w:eastAsia="SimSun"/>
                <w:lang w:eastAsia="zh-CN"/>
              </w:rPr>
            </w:pPr>
            <w:r>
              <w:rPr>
                <w:rFonts w:eastAsia="SimSun"/>
                <w:lang w:eastAsia="zh-CN"/>
              </w:rPr>
              <w:t>Subband</w:t>
            </w:r>
          </w:p>
        </w:tc>
      </w:tr>
      <w:tr w:rsidR="00392826" w14:paraId="1E430D1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8342DB" w14:textId="77777777" w:rsidR="00392826" w:rsidRDefault="00392826" w:rsidP="00F14127">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88AA5" w14:textId="77777777" w:rsidR="00392826" w:rsidRDefault="00392826" w:rsidP="00F14127">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DBD9E5" w14:textId="77777777" w:rsidR="00392826" w:rsidRDefault="00392826" w:rsidP="00F14127">
            <w:pPr>
              <w:pStyle w:val="TAC"/>
              <w:rPr>
                <w:rFonts w:eastAsia="SimSun" w:cs="Arial"/>
                <w:szCs w:val="18"/>
                <w:lang w:eastAsia="zh-CN"/>
              </w:rPr>
            </w:pPr>
            <w:r>
              <w:rPr>
                <w:rFonts w:eastAsia="SimSun" w:cs="Arial"/>
                <w:szCs w:val="18"/>
              </w:rPr>
              <w:t>8</w:t>
            </w:r>
          </w:p>
        </w:tc>
      </w:tr>
      <w:tr w:rsidR="00392826" w14:paraId="105CEF7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592E14" w14:textId="77777777" w:rsidR="00392826" w:rsidRDefault="00392826" w:rsidP="00F14127">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1497422" w14:textId="77777777" w:rsidR="00392826" w:rsidRDefault="00392826" w:rsidP="00F14127">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F8FF09" w14:textId="77777777" w:rsidR="00392826" w:rsidRDefault="00392826" w:rsidP="00F14127">
            <w:pPr>
              <w:pStyle w:val="TAC"/>
              <w:rPr>
                <w:rFonts w:eastAsia="SimSun" w:cs="Arial"/>
                <w:szCs w:val="18"/>
                <w:lang w:eastAsia="zh-CN"/>
              </w:rPr>
            </w:pPr>
            <w:r>
              <w:rPr>
                <w:rFonts w:eastAsia="SimSun" w:cs="Arial"/>
                <w:szCs w:val="18"/>
              </w:rPr>
              <w:t>1111111</w:t>
            </w:r>
          </w:p>
        </w:tc>
      </w:tr>
      <w:tr w:rsidR="00392826" w14:paraId="0820BA4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5A5621" w14:textId="77777777" w:rsidR="00392826" w:rsidRDefault="00392826" w:rsidP="00F14127">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723E8"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192EAE" w14:textId="77777777" w:rsidR="00392826" w:rsidRDefault="00392826" w:rsidP="00F14127">
            <w:pPr>
              <w:pStyle w:val="TAC"/>
              <w:rPr>
                <w:rFonts w:eastAsia="SimSun"/>
                <w:lang w:eastAsia="zh-CN"/>
              </w:rPr>
            </w:pPr>
            <w:r>
              <w:rPr>
                <w:rFonts w:eastAsia="SimSun"/>
                <w:lang w:eastAsia="zh-CN"/>
              </w:rPr>
              <w:t>Not configured</w:t>
            </w:r>
          </w:p>
        </w:tc>
      </w:tr>
      <w:tr w:rsidR="00392826" w14:paraId="0B7873B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97134D" w14:textId="77777777" w:rsidR="00392826" w:rsidRDefault="00392826" w:rsidP="00F14127">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0CC6530"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2B1B5" w14:textId="77777777" w:rsidR="00392826" w:rsidRDefault="00392826" w:rsidP="00F14127">
            <w:pPr>
              <w:pStyle w:val="TAC"/>
              <w:rPr>
                <w:rFonts w:eastAsia="SimSun"/>
                <w:lang w:eastAsia="zh-CN"/>
              </w:rPr>
            </w:pPr>
            <w:r>
              <w:rPr>
                <w:lang w:eastAsia="zh-CN"/>
              </w:rPr>
              <w:t>5</w:t>
            </w:r>
          </w:p>
        </w:tc>
      </w:tr>
      <w:tr w:rsidR="00392826" w:rsidRPr="00F73B65" w14:paraId="5A73DD2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FB791D" w14:textId="77777777" w:rsidR="00392826" w:rsidRDefault="00392826" w:rsidP="00F14127">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8621445"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06087"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289B793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71CC5" w14:textId="77777777" w:rsidR="00392826" w:rsidRDefault="00392826" w:rsidP="00F14127">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8178CFC"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8843BE" w14:textId="77777777" w:rsidR="00392826" w:rsidRDefault="00392826" w:rsidP="00F14127">
            <w:pPr>
              <w:pStyle w:val="TAC"/>
              <w:rPr>
                <w:rFonts w:eastAsia="SimSun"/>
                <w:lang w:eastAsia="zh-CN"/>
              </w:rPr>
            </w:pPr>
            <w:r>
              <w:rPr>
                <w:lang w:eastAsia="zh-CN"/>
              </w:rPr>
              <w:t>1</w:t>
            </w:r>
          </w:p>
        </w:tc>
      </w:tr>
      <w:tr w:rsidR="00392826" w:rsidRPr="00F73B65" w14:paraId="4C2CE45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86C8E3" w14:textId="77777777" w:rsidR="00392826" w:rsidRDefault="00392826" w:rsidP="00F14127">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0D5A15B"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9BE152" w14:textId="77777777" w:rsidR="00392826" w:rsidRDefault="00392826" w:rsidP="00F14127">
            <w:pPr>
              <w:pStyle w:val="TAC"/>
              <w:rPr>
                <w:lang w:eastAsia="zh-CN"/>
              </w:rPr>
            </w:pPr>
            <w:r>
              <w:rPr>
                <w:lang w:eastAsia="zh-CN"/>
              </w:rPr>
              <w:t>One State with one Associated Report Configuration</w:t>
            </w:r>
          </w:p>
          <w:p w14:paraId="7D1FE8A4" w14:textId="77777777" w:rsidR="00392826" w:rsidRDefault="00392826" w:rsidP="00F14127">
            <w:pPr>
              <w:pStyle w:val="TAC"/>
              <w:rPr>
                <w:rFonts w:eastAsia="SimSun"/>
                <w:lang w:eastAsia="zh-CN"/>
              </w:rPr>
            </w:pPr>
            <w:r>
              <w:rPr>
                <w:lang w:eastAsia="zh-CN"/>
              </w:rPr>
              <w:t>Associated Report Configuration contains pointers to NZP CSI-RS and CSI-IM</w:t>
            </w:r>
          </w:p>
        </w:tc>
      </w:tr>
      <w:tr w:rsidR="00392826" w14:paraId="4264EFDD"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1400AA8" w14:textId="77777777" w:rsidR="00392826" w:rsidRDefault="00392826" w:rsidP="00F14127">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0E5CC50" w14:textId="77777777" w:rsidR="00392826" w:rsidRDefault="00392826" w:rsidP="00F14127">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ADBE78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D6D3F" w14:textId="77777777" w:rsidR="00392826" w:rsidRDefault="00392826" w:rsidP="00F14127">
            <w:pPr>
              <w:pStyle w:val="TAC"/>
            </w:pPr>
            <w:r>
              <w:rPr>
                <w:rFonts w:eastAsia="SimSun" w:hint="eastAsia"/>
                <w:lang w:eastAsia="zh-CN"/>
              </w:rPr>
              <w:t>t</w:t>
            </w:r>
            <w:r w:rsidRPr="00C37030">
              <w:rPr>
                <w:rFonts w:eastAsia="SimSun"/>
              </w:rPr>
              <w:t>ypeII</w:t>
            </w:r>
          </w:p>
        </w:tc>
      </w:tr>
      <w:tr w:rsidR="00392826" w14:paraId="45C28E6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52D35E"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838E12" w14:textId="77777777" w:rsidR="00392826" w:rsidRDefault="00392826" w:rsidP="00F14127">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2EE28F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6A987" w14:textId="77777777" w:rsidR="00392826" w:rsidRDefault="00392826" w:rsidP="00F14127">
            <w:pPr>
              <w:pStyle w:val="TAC"/>
              <w:rPr>
                <w:rFonts w:eastAsia="SimSun"/>
                <w:lang w:eastAsia="zh-CN"/>
              </w:rPr>
            </w:pPr>
            <w:r w:rsidRPr="00AB300A">
              <w:rPr>
                <w:lang w:eastAsia="zh-CN"/>
              </w:rPr>
              <w:t>2</w:t>
            </w:r>
          </w:p>
        </w:tc>
      </w:tr>
      <w:tr w:rsidR="00392826" w14:paraId="7AF85F98"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3DE4156"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07D6F5D" w14:textId="77777777" w:rsidR="00392826" w:rsidRDefault="00392826" w:rsidP="00F14127">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726049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8A414F" w14:textId="77777777" w:rsidR="00392826" w:rsidRDefault="00392826" w:rsidP="00F14127">
            <w:pPr>
              <w:pStyle w:val="TAC"/>
              <w:rPr>
                <w:rFonts w:eastAsia="SimSun"/>
                <w:lang w:eastAsia="zh-CN"/>
              </w:rPr>
            </w:pPr>
            <w:r w:rsidRPr="00AB300A">
              <w:rPr>
                <w:lang w:eastAsia="zh-CN"/>
              </w:rPr>
              <w:t>8</w:t>
            </w:r>
          </w:p>
        </w:tc>
      </w:tr>
      <w:tr w:rsidR="00392826" w14:paraId="778A626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257839A4"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047FFF4" w14:textId="77777777" w:rsidR="00392826" w:rsidRDefault="00392826" w:rsidP="00F14127">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532F00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2F4C2D" w14:textId="77777777" w:rsidR="00392826" w:rsidRDefault="00392826" w:rsidP="00F14127">
            <w:pPr>
              <w:pStyle w:val="TAC"/>
              <w:rPr>
                <w:rFonts w:eastAsia="SimSun"/>
                <w:lang w:eastAsia="zh-CN"/>
              </w:rPr>
            </w:pPr>
            <w:r>
              <w:rPr>
                <w:rFonts w:hint="eastAsia"/>
                <w:lang w:eastAsia="zh-CN"/>
              </w:rPr>
              <w:t>True</w:t>
            </w:r>
          </w:p>
        </w:tc>
      </w:tr>
      <w:tr w:rsidR="00392826" w14:paraId="310516EC"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EE7752"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1642D2C" w14:textId="77777777" w:rsidR="00392826" w:rsidRDefault="00392826" w:rsidP="00F14127">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B25ED8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5B672" w14:textId="77777777" w:rsidR="00392826" w:rsidRDefault="00392826" w:rsidP="00F14127">
            <w:pPr>
              <w:pStyle w:val="TAC"/>
              <w:rPr>
                <w:rFonts w:eastAsia="SimSun"/>
                <w:lang w:eastAsia="zh-CN"/>
              </w:rPr>
            </w:pPr>
            <w:r>
              <w:rPr>
                <w:rFonts w:eastAsia="SimSun"/>
                <w:lang w:eastAsia="zh-CN"/>
              </w:rPr>
              <w:t>(4,2)</w:t>
            </w:r>
          </w:p>
        </w:tc>
      </w:tr>
      <w:tr w:rsidR="00392826" w14:paraId="737AAD1C"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4D179B"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78F4DCE" w14:textId="77777777" w:rsidR="00392826" w:rsidRDefault="00392826" w:rsidP="00F14127">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FA8B00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75CE5D" w14:textId="77777777" w:rsidR="00392826" w:rsidRDefault="00392826" w:rsidP="00F14127">
            <w:pPr>
              <w:pStyle w:val="TAC"/>
              <w:rPr>
                <w:rFonts w:eastAsia="SimSun"/>
                <w:lang w:eastAsia="zh-CN"/>
              </w:rPr>
            </w:pPr>
            <w:r>
              <w:rPr>
                <w:rFonts w:eastAsia="SimSun"/>
                <w:lang w:eastAsia="zh-CN"/>
              </w:rPr>
              <w:t>(4,4)</w:t>
            </w:r>
          </w:p>
        </w:tc>
      </w:tr>
      <w:tr w:rsidR="00392826" w14:paraId="1A77696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4FF785"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D775F8" w14:textId="77777777" w:rsidR="00392826" w:rsidRDefault="00392826" w:rsidP="00F14127">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D57DF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E4287" w14:textId="77777777" w:rsidR="00392826" w:rsidRDefault="00392826" w:rsidP="00F14127">
            <w:pPr>
              <w:pStyle w:val="TAC"/>
              <w:rPr>
                <w:lang w:eastAsia="zh-CN"/>
              </w:rPr>
            </w:pPr>
            <w:r w:rsidRPr="00B83E25">
              <w:rPr>
                <w:lang w:eastAsia="zh-CN"/>
              </w:rPr>
              <w:t xml:space="preserve">0x </w:t>
            </w:r>
            <w:r>
              <w:rPr>
                <w:rFonts w:hint="eastAsia"/>
                <w:lang w:eastAsia="zh-CN"/>
              </w:rPr>
              <w:t>7FF</w:t>
            </w:r>
          </w:p>
          <w:p w14:paraId="605AE7B1" w14:textId="77777777" w:rsidR="00392826" w:rsidRDefault="00392826" w:rsidP="00F14127">
            <w:pPr>
              <w:pStyle w:val="TAC"/>
              <w:rPr>
                <w:rFonts w:eastAsia="SimSun"/>
                <w:lang w:eastAsia="zh-CN"/>
              </w:rPr>
            </w:pPr>
            <w:r w:rsidRPr="00B83E25">
              <w:rPr>
                <w:lang w:eastAsia="zh-CN"/>
              </w:rPr>
              <w:t>FFFF</w:t>
            </w:r>
            <w:r>
              <w:rPr>
                <w:rFonts w:hint="eastAsia"/>
                <w:lang w:eastAsia="zh-CN"/>
              </w:rPr>
              <w:t xml:space="preserve"> FFFF FFFF FFFF</w:t>
            </w:r>
          </w:p>
        </w:tc>
      </w:tr>
      <w:tr w:rsidR="00392826" w14:paraId="5F1DD54B"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13C180"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AF33BF7" w14:textId="77777777" w:rsidR="00392826" w:rsidRPr="001B56C9" w:rsidRDefault="00392826" w:rsidP="00F14127">
            <w:pPr>
              <w:pStyle w:val="TAL"/>
              <w:rPr>
                <w:rFonts w:eastAsia="SimSun"/>
                <w:lang w:val="fr-FR"/>
              </w:rPr>
            </w:pPr>
            <w:r w:rsidRPr="001B56C9">
              <w:rPr>
                <w:rFonts w:eastAsia="SimSun"/>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050654B" w14:textId="77777777" w:rsidR="00392826" w:rsidRPr="001B56C9" w:rsidRDefault="00392826" w:rsidP="00F14127">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AE41D" w14:textId="77777777" w:rsidR="00392826" w:rsidRDefault="00392826" w:rsidP="00F14127">
            <w:pPr>
              <w:pStyle w:val="TAC"/>
              <w:rPr>
                <w:rFonts w:eastAsia="SimSun"/>
                <w:lang w:eastAsia="zh-CN"/>
              </w:rPr>
            </w:pPr>
            <w:r>
              <w:rPr>
                <w:rFonts w:eastAsia="SimSun"/>
                <w:lang w:eastAsia="zh-CN"/>
              </w:rPr>
              <w:t>10</w:t>
            </w:r>
          </w:p>
        </w:tc>
      </w:tr>
      <w:tr w:rsidR="00392826" w14:paraId="62E1186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68C9742" w14:textId="77777777" w:rsidR="00392826" w:rsidRDefault="00392826" w:rsidP="00F14127">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A937FD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D26A9" w14:textId="77777777" w:rsidR="00392826" w:rsidRDefault="00392826" w:rsidP="00F14127">
            <w:pPr>
              <w:pStyle w:val="TAC"/>
              <w:rPr>
                <w:rFonts w:eastAsia="SimSun"/>
                <w:lang w:eastAsia="zh-CN"/>
              </w:rPr>
            </w:pPr>
            <w:r>
              <w:rPr>
                <w:rFonts w:eastAsia="SimSun"/>
                <w:lang w:eastAsia="zh-CN"/>
              </w:rPr>
              <w:t>PUSCH</w:t>
            </w:r>
          </w:p>
        </w:tc>
      </w:tr>
      <w:tr w:rsidR="00392826" w14:paraId="170390F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12C29" w14:textId="77777777" w:rsidR="00392826" w:rsidRDefault="00392826" w:rsidP="00F14127">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80274" w14:textId="77777777" w:rsidR="00392826" w:rsidRDefault="00392826" w:rsidP="00F14127">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42E2CC" w14:textId="77777777" w:rsidR="00392826" w:rsidRDefault="00392826" w:rsidP="00F14127">
            <w:pPr>
              <w:pStyle w:val="TAC"/>
              <w:rPr>
                <w:rFonts w:eastAsia="SimSun"/>
                <w:lang w:eastAsia="zh-CN"/>
              </w:rPr>
            </w:pPr>
            <w:r>
              <w:rPr>
                <w:rFonts w:eastAsia="SimSun"/>
                <w:lang w:eastAsia="zh-CN"/>
              </w:rPr>
              <w:t>8</w:t>
            </w:r>
          </w:p>
        </w:tc>
      </w:tr>
      <w:tr w:rsidR="00392826" w14:paraId="29F37A7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DD1A16" w14:textId="77777777" w:rsidR="00392826" w:rsidRDefault="00392826" w:rsidP="00F14127">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33EAD57"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8C9316" w14:textId="77777777" w:rsidR="00392826" w:rsidRDefault="00392826" w:rsidP="00F14127">
            <w:pPr>
              <w:pStyle w:val="TAC"/>
              <w:rPr>
                <w:rFonts w:eastAsia="SimSun"/>
                <w:lang w:eastAsia="zh-CN"/>
              </w:rPr>
            </w:pPr>
            <w:r>
              <w:rPr>
                <w:rFonts w:eastAsia="SimSun"/>
                <w:lang w:eastAsia="zh-CN"/>
              </w:rPr>
              <w:t>4</w:t>
            </w:r>
          </w:p>
        </w:tc>
      </w:tr>
      <w:tr w:rsidR="00392826" w14:paraId="778CEC4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E6FBC" w14:textId="77777777" w:rsidR="00392826" w:rsidRDefault="00392826" w:rsidP="00F14127">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B01823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C9E98" w14:textId="77777777" w:rsidR="00392826" w:rsidRDefault="00392826" w:rsidP="00F14127">
            <w:pPr>
              <w:pStyle w:val="TAC"/>
              <w:rPr>
                <w:rFonts w:eastAsia="SimSun"/>
                <w:lang w:eastAsia="zh-CN"/>
              </w:rPr>
            </w:pPr>
            <w:r>
              <w:rPr>
                <w:rFonts w:cs="Arial"/>
                <w:szCs w:val="18"/>
              </w:rPr>
              <w:t>R.PDSCH.1-6.3</w:t>
            </w:r>
          </w:p>
        </w:tc>
      </w:tr>
      <w:tr w:rsidR="00392826" w14:paraId="79AB0DF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4526A4A" w14:textId="77777777" w:rsidR="00392826" w:rsidRDefault="00392826" w:rsidP="00F14127">
            <w:pPr>
              <w:pStyle w:val="TAL"/>
              <w:rPr>
                <w:rFonts w:eastAsia="SimSun"/>
              </w:rPr>
            </w:pPr>
            <w:r w:rsidRPr="00BC1DD5">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8C47FC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5661E73" w14:textId="77777777" w:rsidR="00392826" w:rsidRDefault="00392826" w:rsidP="00F14127">
            <w:pPr>
              <w:pStyle w:val="TAC"/>
              <w:rPr>
                <w:rFonts w:cs="Arial"/>
                <w:szCs w:val="18"/>
              </w:rPr>
            </w:pPr>
            <w:r w:rsidRPr="00BC1DD5">
              <w:rPr>
                <w:rFonts w:cs="Arial"/>
                <w:szCs w:val="18"/>
              </w:rPr>
              <w:t>Single Panel Type I, Random precoder selection updated per slot, with equal probability of each applicable i</w:t>
            </w:r>
            <w:r w:rsidRPr="00BC1DD5">
              <w:rPr>
                <w:rFonts w:cs="Arial"/>
                <w:szCs w:val="18"/>
                <w:vertAlign w:val="subscript"/>
              </w:rPr>
              <w:t>1</w:t>
            </w:r>
            <w:r w:rsidRPr="00BC1DD5">
              <w:rPr>
                <w:rFonts w:cs="Arial"/>
                <w:szCs w:val="18"/>
              </w:rPr>
              <w:t>, i</w:t>
            </w:r>
            <w:r w:rsidRPr="00BC1DD5">
              <w:rPr>
                <w:rFonts w:cs="Arial"/>
                <w:szCs w:val="18"/>
                <w:vertAlign w:val="subscript"/>
              </w:rPr>
              <w:t>2</w:t>
            </w:r>
            <w:r w:rsidRPr="00BC1DD5">
              <w:rPr>
                <w:rFonts w:cs="Arial"/>
                <w:szCs w:val="18"/>
              </w:rPr>
              <w:t xml:space="preserve"> combination, and with i</w:t>
            </w:r>
            <w:r w:rsidRPr="008D316D">
              <w:rPr>
                <w:rFonts w:cs="Arial"/>
                <w:szCs w:val="18"/>
                <w:vertAlign w:val="subscript"/>
              </w:rPr>
              <w:t>1</w:t>
            </w:r>
            <w:r w:rsidRPr="00BC1DD5">
              <w:rPr>
                <w:rFonts w:cs="Arial"/>
                <w:szCs w:val="18"/>
              </w:rPr>
              <w:t xml:space="preserve"> wideband granularity and i</w:t>
            </w:r>
            <w:r w:rsidRPr="008D316D">
              <w:rPr>
                <w:rFonts w:cs="Arial"/>
                <w:szCs w:val="18"/>
                <w:vertAlign w:val="subscript"/>
              </w:rPr>
              <w:t>2</w:t>
            </w:r>
            <w:r w:rsidRPr="00BC1DD5">
              <w:rPr>
                <w:rFonts w:cs="Arial"/>
                <w:szCs w:val="18"/>
              </w:rPr>
              <w:t xml:space="preserve"> subband granularity</w:t>
            </w:r>
          </w:p>
        </w:tc>
      </w:tr>
      <w:tr w:rsidR="00392826" w:rsidRPr="00F73B65" w14:paraId="191CD423"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243EE63"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731D1937" w14:textId="77777777" w:rsidR="00392826" w:rsidRDefault="00392826" w:rsidP="00F14127">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3E5D373C"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0203064E" w14:textId="77777777" w:rsidR="00392826" w:rsidRDefault="00392826" w:rsidP="00392826">
      <w:pPr>
        <w:rPr>
          <w:rFonts w:eastAsia="SimSun"/>
          <w:lang w:eastAsia="zh-CN"/>
        </w:rPr>
      </w:pPr>
    </w:p>
    <w:p w14:paraId="49158BAB" w14:textId="77777777" w:rsidR="00392826" w:rsidRDefault="00392826" w:rsidP="00392826">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00F45C56"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5A9BF4D7"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0CC528" w14:textId="77777777" w:rsidR="00392826" w:rsidRDefault="00392826" w:rsidP="00F14127">
            <w:pPr>
              <w:pStyle w:val="TAH"/>
            </w:pPr>
            <w:r>
              <w:rPr>
                <w:rFonts w:eastAsia="SimSun"/>
              </w:rPr>
              <w:t>Test 1</w:t>
            </w:r>
          </w:p>
        </w:tc>
      </w:tr>
      <w:tr w:rsidR="00392826" w14:paraId="5CB40AA3"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98709B0"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C8B727E"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1.9</w:t>
            </w:r>
          </w:p>
        </w:tc>
      </w:tr>
    </w:tbl>
    <w:p w14:paraId="0208F845" w14:textId="77777777" w:rsidR="00392826" w:rsidRDefault="00392826" w:rsidP="00392826">
      <w:pPr>
        <w:rPr>
          <w:lang w:eastAsia="zh-CN"/>
        </w:rPr>
      </w:pPr>
    </w:p>
    <w:p w14:paraId="2D291582" w14:textId="77777777" w:rsidR="00392826" w:rsidRDefault="00392826" w:rsidP="00392826">
      <w:pPr>
        <w:pStyle w:val="Heading5"/>
        <w:rPr>
          <w:lang w:eastAsia="zh-CN"/>
        </w:rPr>
      </w:pPr>
      <w:bookmarkStart w:id="1137" w:name="_Toc67918173"/>
      <w:bookmarkStart w:id="1138" w:name="_Toc76297728"/>
      <w:bookmarkStart w:id="1139" w:name="_Toc76571658"/>
      <w:bookmarkStart w:id="1140" w:name="_Toc76650800"/>
      <w:bookmarkStart w:id="1141" w:name="_Toc76653916"/>
      <w:bookmarkStart w:id="1142" w:name="_Toc83742526"/>
      <w:bookmarkStart w:id="1143" w:name="_Toc91440300"/>
      <w:bookmarkStart w:id="1144" w:name="_Toc98854778"/>
      <w:bookmarkStart w:id="1145" w:name="_Toc114494267"/>
      <w:bookmarkStart w:id="1146" w:name="_Toc115261060"/>
      <w:bookmarkStart w:id="1147" w:name="_Toc123936596"/>
      <w:bookmarkStart w:id="1148" w:name="_Toc124333341"/>
      <w:bookmarkStart w:id="1149" w:name="_Toc131595012"/>
      <w:bookmarkStart w:id="1150" w:name="_Toc131694350"/>
      <w:bookmarkStart w:id="1151" w:name="_Toc138752741"/>
      <w:bookmarkStart w:id="1152" w:name="_Toc138885723"/>
      <w:bookmarkStart w:id="1153" w:name="_Toc156556714"/>
      <w:bookmarkStart w:id="1154" w:name="_Toc178162901"/>
      <w:bookmarkStart w:id="1155" w:name="_Toc17826315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1C2AD6AD"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327A690A" w14:textId="77777777" w:rsidR="00392826" w:rsidRDefault="00392826" w:rsidP="00392826">
      <w:pPr>
        <w:pStyle w:val="TH"/>
        <w:rPr>
          <w:lang w:eastAsia="zh-CN"/>
        </w:rPr>
      </w:pPr>
      <w:r>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392826" w14:paraId="01E7033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1C7555"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E0968"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4BB837" w14:textId="77777777" w:rsidR="00392826" w:rsidRDefault="00392826" w:rsidP="00F14127">
            <w:pPr>
              <w:pStyle w:val="TAH"/>
            </w:pPr>
            <w:r>
              <w:rPr>
                <w:rFonts w:eastAsia="SimSun"/>
              </w:rPr>
              <w:t>Test 1</w:t>
            </w:r>
          </w:p>
        </w:tc>
      </w:tr>
      <w:tr w:rsidR="00392826" w14:paraId="63C7F42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739B78" w14:textId="77777777" w:rsidR="00392826" w:rsidRDefault="00392826" w:rsidP="00F14127">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200470" w14:textId="77777777" w:rsidR="00392826" w:rsidRDefault="00392826" w:rsidP="00F14127">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573639" w14:textId="77777777" w:rsidR="00392826" w:rsidRDefault="00392826" w:rsidP="00F14127">
            <w:pPr>
              <w:pStyle w:val="TAC"/>
              <w:rPr>
                <w:rFonts w:eastAsia="SimSun"/>
                <w:lang w:eastAsia="zh-CN"/>
              </w:rPr>
            </w:pPr>
            <w:r>
              <w:rPr>
                <w:rFonts w:eastAsia="SimSun"/>
                <w:lang w:eastAsia="zh-CN"/>
              </w:rPr>
              <w:t>10</w:t>
            </w:r>
          </w:p>
        </w:tc>
      </w:tr>
      <w:tr w:rsidR="00392826" w14:paraId="4E83302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EE9F5E" w14:textId="77777777" w:rsidR="00392826" w:rsidRDefault="00392826" w:rsidP="00F14127">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647DCA" w14:textId="77777777" w:rsidR="00392826" w:rsidRDefault="00392826" w:rsidP="00F14127">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3A8167" w14:textId="77777777" w:rsidR="00392826" w:rsidRDefault="00392826" w:rsidP="00F14127">
            <w:pPr>
              <w:pStyle w:val="TAC"/>
              <w:rPr>
                <w:rFonts w:eastAsia="SimSun"/>
                <w:lang w:eastAsia="zh-CN"/>
              </w:rPr>
            </w:pPr>
            <w:r>
              <w:rPr>
                <w:rFonts w:eastAsia="SimSun"/>
                <w:lang w:eastAsia="zh-CN"/>
              </w:rPr>
              <w:t>15</w:t>
            </w:r>
          </w:p>
        </w:tc>
      </w:tr>
      <w:tr w:rsidR="00392826" w14:paraId="01FA254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DAF294" w14:textId="77777777" w:rsidR="00392826" w:rsidRDefault="00392826" w:rsidP="00F14127">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F98EA4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FE5A8" w14:textId="77777777" w:rsidR="00392826" w:rsidRDefault="00392826" w:rsidP="00F14127">
            <w:pPr>
              <w:pStyle w:val="TAC"/>
              <w:rPr>
                <w:rFonts w:eastAsia="SimSun"/>
                <w:lang w:eastAsia="zh-CN"/>
              </w:rPr>
            </w:pPr>
            <w:r>
              <w:rPr>
                <w:rFonts w:eastAsia="SimSun"/>
                <w:lang w:eastAsia="zh-CN"/>
              </w:rPr>
              <w:t>FDD</w:t>
            </w:r>
          </w:p>
        </w:tc>
      </w:tr>
      <w:tr w:rsidR="00392826" w14:paraId="5518798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7557C1" w14:textId="77777777" w:rsidR="00392826" w:rsidRDefault="00392826" w:rsidP="00F14127">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4B4791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5EFAD" w14:textId="77777777" w:rsidR="00392826" w:rsidRDefault="00392826" w:rsidP="00F14127">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392826" w14:paraId="08415E1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FB9E18" w14:textId="77777777" w:rsidR="00392826" w:rsidRDefault="00392826" w:rsidP="00F14127">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DECB4F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7550E" w14:textId="77777777" w:rsidR="00392826" w:rsidRDefault="00392826" w:rsidP="00F14127">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71B6AE15" w14:textId="77777777" w:rsidR="00392826" w:rsidRDefault="00392826" w:rsidP="00F14127">
            <w:pPr>
              <w:pStyle w:val="TAC"/>
            </w:pPr>
            <w:r>
              <w:rPr>
                <w:rFonts w:eastAsia="SimSun"/>
                <w:kern w:val="2"/>
                <w:lang w:eastAsia="zh-CN"/>
              </w:rPr>
              <w:t>(N1,N2) = (4,2)</w:t>
            </w:r>
          </w:p>
        </w:tc>
      </w:tr>
      <w:tr w:rsidR="00392826" w:rsidRPr="00F73B65" w14:paraId="50E887D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C3083F" w14:textId="77777777" w:rsidR="00392826" w:rsidRDefault="00392826" w:rsidP="00F14127">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B2030B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93EBD" w14:textId="77777777" w:rsidR="00392826" w:rsidRDefault="00392826" w:rsidP="00F14127">
            <w:pPr>
              <w:pStyle w:val="TAC"/>
              <w:rPr>
                <w:rFonts w:eastAsia="SimSun"/>
                <w:lang w:eastAsia="zh-CN"/>
              </w:rPr>
            </w:pPr>
            <w:r>
              <w:rPr>
                <w:rFonts w:eastAsia="SimSun"/>
              </w:rPr>
              <w:t>As specified in Annex B.4.1</w:t>
            </w:r>
          </w:p>
        </w:tc>
      </w:tr>
      <w:tr w:rsidR="00392826" w14:paraId="0F947FBF"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3B113C3" w14:textId="77777777" w:rsidR="00392826" w:rsidRDefault="00392826" w:rsidP="00F14127">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B4FD796"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0E74B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A0D83E" w14:textId="77777777" w:rsidR="00392826" w:rsidRDefault="00392826" w:rsidP="00F14127">
            <w:pPr>
              <w:pStyle w:val="TAC"/>
              <w:rPr>
                <w:rFonts w:eastAsia="SimSun"/>
                <w:lang w:eastAsia="zh-CN"/>
              </w:rPr>
            </w:pPr>
            <w:r>
              <w:rPr>
                <w:rFonts w:eastAsia="SimSun"/>
                <w:lang w:eastAsia="zh-CN"/>
              </w:rPr>
              <w:t>Aperiodic</w:t>
            </w:r>
          </w:p>
        </w:tc>
      </w:tr>
      <w:tr w:rsidR="00392826" w14:paraId="78F784ED"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EF56A5C"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FE34CF"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E3CC23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389BA" w14:textId="77777777" w:rsidR="00392826" w:rsidRDefault="00392826" w:rsidP="00F14127">
            <w:pPr>
              <w:pStyle w:val="TAC"/>
              <w:rPr>
                <w:rFonts w:eastAsia="SimSun"/>
                <w:lang w:eastAsia="zh-CN"/>
              </w:rPr>
            </w:pPr>
            <w:r>
              <w:rPr>
                <w:rFonts w:eastAsia="SimSun"/>
                <w:lang w:eastAsia="zh-CN"/>
              </w:rPr>
              <w:t>4</w:t>
            </w:r>
          </w:p>
        </w:tc>
      </w:tr>
      <w:tr w:rsidR="00392826" w14:paraId="5AFDD403"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AB368B7"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C50E9E" w14:textId="77777777" w:rsidR="00392826" w:rsidRDefault="00392826" w:rsidP="00F14127">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CEB0F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66FCD3" w14:textId="77777777" w:rsidR="00392826" w:rsidRDefault="00392826" w:rsidP="00F14127">
            <w:pPr>
              <w:pStyle w:val="TAC"/>
              <w:rPr>
                <w:rFonts w:eastAsia="SimSun"/>
                <w:lang w:eastAsia="zh-CN"/>
              </w:rPr>
            </w:pPr>
            <w:r>
              <w:rPr>
                <w:rFonts w:eastAsia="SimSun"/>
                <w:lang w:eastAsia="zh-CN"/>
              </w:rPr>
              <w:t>FD-CDM2</w:t>
            </w:r>
          </w:p>
        </w:tc>
      </w:tr>
      <w:tr w:rsidR="00392826" w14:paraId="37066D0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BB5B1E"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A37A8B" w14:textId="77777777" w:rsidR="00392826" w:rsidRDefault="00392826" w:rsidP="00F14127">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A10ED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C45BE5" w14:textId="77777777" w:rsidR="00392826" w:rsidRDefault="00392826" w:rsidP="00F14127">
            <w:pPr>
              <w:pStyle w:val="TAC"/>
              <w:rPr>
                <w:rFonts w:eastAsia="SimSun"/>
                <w:lang w:eastAsia="zh-CN"/>
              </w:rPr>
            </w:pPr>
            <w:r>
              <w:rPr>
                <w:rFonts w:eastAsia="SimSun"/>
                <w:lang w:eastAsia="zh-CN"/>
              </w:rPr>
              <w:t>1</w:t>
            </w:r>
          </w:p>
        </w:tc>
      </w:tr>
      <w:tr w:rsidR="00392826" w14:paraId="72386991"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929E83"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D7B4B2" w14:textId="77777777" w:rsidR="00392826" w:rsidRDefault="00392826" w:rsidP="00F14127">
            <w:pPr>
              <w:pStyle w:val="TAL"/>
              <w:rPr>
                <w:rFonts w:eastAsia="SimSun"/>
              </w:rPr>
            </w:pPr>
            <w:r>
              <w:rPr>
                <w:rFonts w:eastAsia="SimSun"/>
              </w:rPr>
              <w:t>First subcarrier index in the PRB used for CSI-RS (k</w:t>
            </w:r>
            <w:r>
              <w:rPr>
                <w:rFonts w:eastAsia="SimSun"/>
                <w:vertAlign w:val="subscript"/>
              </w:rPr>
              <w:t>0</w:t>
            </w:r>
            <w:del w:id="1156" w:author="Licheng" w:date="2024-11-07T23:01:00Z" w16du:dateUtc="2024-11-07T15:01:00Z">
              <w:r w:rsidDel="00E65B9F">
                <w:rPr>
                  <w:rFonts w:eastAsia="SimSun"/>
                </w:rPr>
                <w:delText>, k</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3BF7D7"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9FD197" w14:textId="77777777" w:rsidR="00392826" w:rsidRDefault="00392826" w:rsidP="00F14127">
            <w:pPr>
              <w:pStyle w:val="TAC"/>
              <w:rPr>
                <w:rFonts w:eastAsia="SimSun"/>
                <w:lang w:eastAsia="zh-CN"/>
              </w:rPr>
            </w:pPr>
            <w:bookmarkStart w:id="1157" w:name="OLE_LINK116"/>
            <w:r>
              <w:rPr>
                <w:rFonts w:eastAsia="SimSun"/>
                <w:lang w:eastAsia="zh-CN"/>
              </w:rPr>
              <w:t>Row 5,</w:t>
            </w:r>
            <w:bookmarkEnd w:id="1157"/>
            <w:del w:id="1158" w:author="Licheng" w:date="2024-11-07T23:01:00Z" w16du:dateUtc="2024-11-07T15:01:00Z">
              <w:r w:rsidDel="00E65B9F">
                <w:rPr>
                  <w:rFonts w:eastAsia="SimSun"/>
                  <w:lang w:eastAsia="zh-CN"/>
                </w:rPr>
                <w:delText xml:space="preserve"> </w:delText>
              </w:r>
            </w:del>
            <w:r>
              <w:rPr>
                <w:rFonts w:eastAsia="SimSun"/>
                <w:lang w:eastAsia="zh-CN"/>
              </w:rPr>
              <w:t>(4</w:t>
            </w:r>
            <w:del w:id="1159" w:author="Licheng" w:date="2024-11-07T23:01:00Z" w16du:dateUtc="2024-11-07T15:01:00Z">
              <w:r w:rsidDel="00E65B9F">
                <w:rPr>
                  <w:rFonts w:eastAsia="SimSun"/>
                  <w:lang w:eastAsia="zh-CN"/>
                </w:rPr>
                <w:delText>,-</w:delText>
              </w:r>
            </w:del>
            <w:r>
              <w:rPr>
                <w:rFonts w:eastAsia="SimSun"/>
                <w:lang w:eastAsia="zh-CN"/>
              </w:rPr>
              <w:t>)</w:t>
            </w:r>
          </w:p>
        </w:tc>
      </w:tr>
      <w:tr w:rsidR="00392826" w14:paraId="3845EF8D"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36C619"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5AB8F9" w14:textId="77777777" w:rsidR="00392826" w:rsidRDefault="00392826" w:rsidP="00F14127">
            <w:pPr>
              <w:pStyle w:val="TAL"/>
              <w:rPr>
                <w:rFonts w:eastAsia="SimSun"/>
              </w:rPr>
            </w:pPr>
            <w:r>
              <w:rPr>
                <w:rFonts w:eastAsia="SimSun"/>
              </w:rPr>
              <w:t>First OFDM symbol in the PRB used for CSI-RS (l</w:t>
            </w:r>
            <w:r>
              <w:rPr>
                <w:rFonts w:eastAsia="SimSun"/>
                <w:vertAlign w:val="subscript"/>
              </w:rPr>
              <w:t>0</w:t>
            </w:r>
            <w:del w:id="1160" w:author="Licheng" w:date="2024-11-07T23:01:00Z" w16du:dateUtc="2024-11-07T15:01: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477071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7E702" w14:textId="49B7B460" w:rsidR="00392826" w:rsidRDefault="009C45E9" w:rsidP="00F14127">
            <w:pPr>
              <w:pStyle w:val="TAC"/>
              <w:rPr>
                <w:rFonts w:eastAsia="SimSun"/>
                <w:lang w:eastAsia="zh-CN"/>
              </w:rPr>
            </w:pPr>
            <w:ins w:id="1161" w:author="Licheng" w:date="2024-11-22T08:08:00Z">
              <w:r w:rsidRPr="009C45E9">
                <w:rPr>
                  <w:rFonts w:eastAsia="SimSun"/>
                  <w:lang w:eastAsia="zh-CN"/>
                </w:rPr>
                <w:t>Row 5,</w:t>
              </w:r>
            </w:ins>
            <w:r w:rsidR="00392826">
              <w:rPr>
                <w:rFonts w:eastAsia="SimSun"/>
                <w:lang w:eastAsia="zh-CN"/>
              </w:rPr>
              <w:t>(9</w:t>
            </w:r>
            <w:del w:id="1162" w:author="Licheng" w:date="2024-11-07T23:01:00Z" w16du:dateUtc="2024-11-07T15:01:00Z">
              <w:r w:rsidR="00392826" w:rsidDel="00E65B9F">
                <w:rPr>
                  <w:rFonts w:eastAsia="SimSun"/>
                  <w:lang w:eastAsia="zh-CN"/>
                </w:rPr>
                <w:delText>,-</w:delText>
              </w:r>
            </w:del>
            <w:r w:rsidR="00392826">
              <w:rPr>
                <w:rFonts w:eastAsia="SimSun"/>
                <w:lang w:eastAsia="zh-CN"/>
              </w:rPr>
              <w:t>)</w:t>
            </w:r>
          </w:p>
        </w:tc>
      </w:tr>
      <w:tr w:rsidR="00392826" w14:paraId="01C5197D"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03B40F"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1F1F9A5D" w14:textId="77777777" w:rsidR="00392826" w:rsidRDefault="00392826" w:rsidP="00F14127">
            <w:pPr>
              <w:pStyle w:val="TAL"/>
              <w:rPr>
                <w:rFonts w:eastAsia="SimSun"/>
              </w:rPr>
            </w:pPr>
            <w:r>
              <w:rPr>
                <w:rFonts w:eastAsia="SimSun"/>
              </w:rPr>
              <w:t>CSI-RS</w:t>
            </w:r>
          </w:p>
          <w:p w14:paraId="1A719F74"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EEB6D"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9A769C" w14:textId="77777777" w:rsidR="00392826" w:rsidRDefault="00392826" w:rsidP="00F14127">
            <w:pPr>
              <w:pStyle w:val="TAC"/>
              <w:rPr>
                <w:rFonts w:eastAsia="SimSun"/>
                <w:lang w:eastAsia="zh-CN"/>
              </w:rPr>
            </w:pPr>
            <w:r>
              <w:rPr>
                <w:rFonts w:eastAsia="SimSun"/>
                <w:lang w:eastAsia="zh-CN"/>
              </w:rPr>
              <w:t>Not configured</w:t>
            </w:r>
          </w:p>
        </w:tc>
      </w:tr>
      <w:tr w:rsidR="00392826" w:rsidRPr="00F73B65" w14:paraId="0DE20FB9"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16F8996"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EFDE350" w14:textId="77777777" w:rsidR="00392826" w:rsidRDefault="00392826" w:rsidP="00F14127">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D0637CA"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7353C"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3C083DE9"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481E647" w14:textId="77777777" w:rsidR="00392826" w:rsidRDefault="00392826" w:rsidP="00F14127">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66C02DD"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B6C6A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EFE3F1" w14:textId="77777777" w:rsidR="00392826" w:rsidRDefault="00392826" w:rsidP="00F14127">
            <w:pPr>
              <w:pStyle w:val="TAC"/>
              <w:rPr>
                <w:rFonts w:eastAsia="SimSun"/>
                <w:lang w:eastAsia="zh-CN"/>
              </w:rPr>
            </w:pPr>
            <w:r>
              <w:rPr>
                <w:rFonts w:eastAsia="SimSun"/>
                <w:lang w:eastAsia="zh-CN"/>
              </w:rPr>
              <w:t>Aperiodic</w:t>
            </w:r>
          </w:p>
        </w:tc>
      </w:tr>
      <w:tr w:rsidR="00392826" w14:paraId="13C07F1E"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3BF7A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996E21"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F22D05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05A9A" w14:textId="77777777" w:rsidR="00392826" w:rsidRDefault="00392826" w:rsidP="00F14127">
            <w:pPr>
              <w:pStyle w:val="TAC"/>
              <w:rPr>
                <w:rFonts w:eastAsia="SimSun"/>
                <w:lang w:eastAsia="zh-CN"/>
              </w:rPr>
            </w:pPr>
            <w:r>
              <w:rPr>
                <w:rFonts w:eastAsia="SimSun"/>
                <w:lang w:eastAsia="zh-CN"/>
              </w:rPr>
              <w:t>16</w:t>
            </w:r>
          </w:p>
        </w:tc>
      </w:tr>
      <w:tr w:rsidR="00392826" w14:paraId="717B8AE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96C13"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140E5C" w14:textId="77777777" w:rsidR="00392826" w:rsidRDefault="00392826" w:rsidP="00F14127">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77CA1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1D3EA" w14:textId="77777777" w:rsidR="00392826" w:rsidRDefault="00392826" w:rsidP="00F14127">
            <w:pPr>
              <w:pStyle w:val="TAC"/>
              <w:rPr>
                <w:rFonts w:eastAsia="SimSun"/>
                <w:lang w:eastAsia="zh-CN"/>
              </w:rPr>
            </w:pPr>
            <w:r>
              <w:rPr>
                <w:rFonts w:eastAsia="SimSun"/>
                <w:lang w:eastAsia="zh-CN"/>
              </w:rPr>
              <w:t>CDM4 (FD2, TD2)</w:t>
            </w:r>
          </w:p>
        </w:tc>
      </w:tr>
      <w:tr w:rsidR="00392826" w14:paraId="1C8158CE"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8BAF88"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D9CD7F" w14:textId="77777777" w:rsidR="00392826" w:rsidRDefault="00392826" w:rsidP="00F14127">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AD59D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CDC70" w14:textId="77777777" w:rsidR="00392826" w:rsidRDefault="00392826" w:rsidP="00F14127">
            <w:pPr>
              <w:pStyle w:val="TAC"/>
              <w:rPr>
                <w:rFonts w:eastAsia="SimSun"/>
                <w:lang w:eastAsia="zh-CN"/>
              </w:rPr>
            </w:pPr>
            <w:r>
              <w:rPr>
                <w:rFonts w:eastAsia="SimSun"/>
                <w:lang w:eastAsia="zh-CN"/>
              </w:rPr>
              <w:t>1</w:t>
            </w:r>
          </w:p>
        </w:tc>
      </w:tr>
      <w:tr w:rsidR="00392826" w14:paraId="465387F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389F71"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498C43" w14:textId="77777777" w:rsidR="00392826" w:rsidRDefault="00392826" w:rsidP="00F14127">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96DAD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6C86B" w14:textId="77777777" w:rsidR="00392826" w:rsidRDefault="00392826" w:rsidP="00F14127">
            <w:pPr>
              <w:pStyle w:val="TAC"/>
              <w:rPr>
                <w:rFonts w:eastAsia="SimSun"/>
                <w:lang w:eastAsia="zh-CN"/>
              </w:rPr>
            </w:pPr>
            <w:bookmarkStart w:id="1163" w:name="OLE_LINK123"/>
            <w:r>
              <w:rPr>
                <w:rFonts w:eastAsia="SimSun"/>
                <w:lang w:eastAsia="zh-CN"/>
              </w:rPr>
              <w:t>Row 12,</w:t>
            </w:r>
            <w:bookmarkEnd w:id="1163"/>
            <w:del w:id="1164" w:author="Licheng" w:date="2024-11-22T08:08:00Z" w16du:dateUtc="2024-11-22T00:08:00Z">
              <w:r w:rsidDel="009C45E9">
                <w:rPr>
                  <w:rFonts w:eastAsia="SimSun"/>
                  <w:lang w:eastAsia="zh-CN"/>
                </w:rPr>
                <w:delText xml:space="preserve"> </w:delText>
              </w:r>
            </w:del>
            <w:r>
              <w:rPr>
                <w:rFonts w:eastAsia="SimSun"/>
                <w:lang w:eastAsia="zh-CN"/>
              </w:rPr>
              <w:t xml:space="preserve">(2, 4, 6, 8) </w:t>
            </w:r>
          </w:p>
        </w:tc>
      </w:tr>
      <w:tr w:rsidR="00392826" w14:paraId="597D5BF5"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92DE94"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67185D1" w14:textId="77777777" w:rsidR="00392826" w:rsidRDefault="00392826" w:rsidP="00F14127">
            <w:pPr>
              <w:pStyle w:val="TAL"/>
            </w:pPr>
            <w:r>
              <w:rPr>
                <w:rFonts w:eastAsia="SimSun"/>
              </w:rPr>
              <w:t>First OFDM symbol in the PRB used for CSI-RS (l</w:t>
            </w:r>
            <w:r>
              <w:rPr>
                <w:rFonts w:eastAsia="SimSun"/>
                <w:vertAlign w:val="subscript"/>
              </w:rPr>
              <w:t>0</w:t>
            </w:r>
            <w:del w:id="1165" w:author="Licheng" w:date="2024-11-07T23:01:00Z" w16du:dateUtc="2024-11-07T15:01: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C2789A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8A6A1" w14:textId="495B07D3" w:rsidR="00392826" w:rsidRDefault="009C45E9" w:rsidP="00F14127">
            <w:pPr>
              <w:pStyle w:val="TAC"/>
              <w:rPr>
                <w:rFonts w:eastAsia="SimSun"/>
                <w:lang w:eastAsia="zh-CN"/>
              </w:rPr>
            </w:pPr>
            <w:ins w:id="1166" w:author="Licheng" w:date="2024-11-22T08:08:00Z">
              <w:r w:rsidRPr="009C45E9">
                <w:rPr>
                  <w:rFonts w:eastAsia="SimSun"/>
                  <w:lang w:eastAsia="zh-CN"/>
                </w:rPr>
                <w:t>Row 12,</w:t>
              </w:r>
            </w:ins>
            <w:r w:rsidR="00392826">
              <w:rPr>
                <w:rFonts w:eastAsia="SimSun"/>
                <w:lang w:eastAsia="zh-CN"/>
              </w:rPr>
              <w:t>(5</w:t>
            </w:r>
            <w:del w:id="1167" w:author="Licheng" w:date="2024-11-07T23:01:00Z" w16du:dateUtc="2024-11-07T15:01:00Z">
              <w:r w:rsidR="00392826" w:rsidDel="00E65B9F">
                <w:rPr>
                  <w:rFonts w:eastAsia="SimSun"/>
                  <w:lang w:eastAsia="zh-CN"/>
                </w:rPr>
                <w:delText>, -</w:delText>
              </w:r>
            </w:del>
            <w:r w:rsidR="00392826">
              <w:rPr>
                <w:rFonts w:eastAsia="SimSun"/>
                <w:lang w:eastAsia="zh-CN"/>
              </w:rPr>
              <w:t>)</w:t>
            </w:r>
          </w:p>
        </w:tc>
      </w:tr>
      <w:tr w:rsidR="00392826" w14:paraId="771A43E5"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3DAE61"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579A0E" w14:textId="77777777" w:rsidR="00392826" w:rsidRDefault="00392826" w:rsidP="00F14127">
            <w:pPr>
              <w:pStyle w:val="TAL"/>
              <w:rPr>
                <w:rFonts w:eastAsia="SimSun"/>
              </w:rPr>
            </w:pPr>
            <w:r>
              <w:rPr>
                <w:rFonts w:eastAsia="SimSun"/>
              </w:rPr>
              <w:t>CSI-RS</w:t>
            </w:r>
          </w:p>
          <w:p w14:paraId="51BDC441"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1EE227"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D6EBA0" w14:textId="77777777" w:rsidR="00392826" w:rsidRDefault="00392826" w:rsidP="00F14127">
            <w:pPr>
              <w:pStyle w:val="TAC"/>
              <w:rPr>
                <w:rFonts w:eastAsia="SimSun"/>
                <w:lang w:eastAsia="zh-CN"/>
              </w:rPr>
            </w:pPr>
            <w:r>
              <w:rPr>
                <w:rFonts w:eastAsia="SimSun"/>
                <w:lang w:eastAsia="zh-CN"/>
              </w:rPr>
              <w:t>Not configured</w:t>
            </w:r>
          </w:p>
        </w:tc>
      </w:tr>
      <w:tr w:rsidR="00392826" w14:paraId="23339888"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ABA22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796718" w14:textId="77777777" w:rsidR="00392826" w:rsidRDefault="00392826" w:rsidP="00F14127">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0750040"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76CBE" w14:textId="77777777" w:rsidR="00392826" w:rsidRDefault="00392826" w:rsidP="00F14127">
            <w:pPr>
              <w:pStyle w:val="TAC"/>
              <w:rPr>
                <w:rFonts w:eastAsia="SimSun"/>
                <w:lang w:eastAsia="zh-CN"/>
              </w:rPr>
            </w:pPr>
            <w:r>
              <w:rPr>
                <w:lang w:eastAsia="zh-CN"/>
              </w:rPr>
              <w:t>0</w:t>
            </w:r>
          </w:p>
        </w:tc>
      </w:tr>
      <w:tr w:rsidR="00392826" w14:paraId="03BF518A"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D6F5547" w14:textId="77777777" w:rsidR="00392826" w:rsidRDefault="00392826" w:rsidP="00F14127">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3273D4B" w14:textId="77777777" w:rsidR="00392826" w:rsidRDefault="00392826" w:rsidP="00F14127">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671814"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1362B9" w14:textId="77777777" w:rsidR="00392826" w:rsidRDefault="00392826" w:rsidP="00F14127">
            <w:pPr>
              <w:pStyle w:val="TAC"/>
              <w:rPr>
                <w:lang w:eastAsia="zh-CN"/>
              </w:rPr>
            </w:pPr>
            <w:r>
              <w:rPr>
                <w:rFonts w:eastAsia="SimSun"/>
                <w:lang w:eastAsia="zh-CN"/>
              </w:rPr>
              <w:t>Aperiodic</w:t>
            </w:r>
          </w:p>
        </w:tc>
      </w:tr>
      <w:tr w:rsidR="00392826" w14:paraId="2C606F4A" w14:textId="77777777" w:rsidTr="00F1412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A7D833"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B1DF7CB" w14:textId="77777777" w:rsidR="00392826" w:rsidRDefault="00392826" w:rsidP="00F14127">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7E35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9A3E9B" w14:textId="77777777" w:rsidR="00392826" w:rsidRDefault="00392826" w:rsidP="00F14127">
            <w:pPr>
              <w:pStyle w:val="TAC"/>
              <w:rPr>
                <w:rFonts w:eastAsia="SimSun"/>
                <w:lang w:eastAsia="zh-CN"/>
              </w:rPr>
            </w:pPr>
            <w:r>
              <w:rPr>
                <w:rFonts w:eastAsia="SimSun"/>
                <w:lang w:eastAsia="zh-CN"/>
              </w:rPr>
              <w:t>Pattern 0</w:t>
            </w:r>
          </w:p>
        </w:tc>
      </w:tr>
      <w:tr w:rsidR="00392826" w14:paraId="59E19D9B" w14:textId="77777777" w:rsidTr="00F1412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9A3F74"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A810940" w14:textId="77777777" w:rsidR="00392826" w:rsidRDefault="00392826" w:rsidP="00F14127">
            <w:pPr>
              <w:pStyle w:val="TAL"/>
              <w:rPr>
                <w:rFonts w:eastAsia="SimSun"/>
              </w:rPr>
            </w:pPr>
            <w:r>
              <w:rPr>
                <w:rFonts w:eastAsia="SimSun"/>
              </w:rPr>
              <w:t>CSI-IM Resource Mapping</w:t>
            </w:r>
          </w:p>
          <w:p w14:paraId="234CBA5D" w14:textId="77777777" w:rsidR="00392826" w:rsidRDefault="00392826" w:rsidP="00F1412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963AA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5513B4" w14:textId="77777777" w:rsidR="00392826" w:rsidRDefault="00392826" w:rsidP="00F14127">
            <w:pPr>
              <w:pStyle w:val="TAC"/>
              <w:rPr>
                <w:rFonts w:eastAsia="SimSun"/>
                <w:lang w:eastAsia="zh-CN"/>
              </w:rPr>
            </w:pPr>
            <w:r>
              <w:rPr>
                <w:rFonts w:eastAsia="SimSun"/>
                <w:lang w:eastAsia="zh-CN"/>
              </w:rPr>
              <w:t>(4,9)</w:t>
            </w:r>
          </w:p>
        </w:tc>
      </w:tr>
      <w:tr w:rsidR="00392826" w14:paraId="75DE6D0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682C82"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A8051F8" w14:textId="77777777" w:rsidR="00392826" w:rsidRDefault="00392826" w:rsidP="00F14127">
            <w:pPr>
              <w:pStyle w:val="TAL"/>
            </w:pPr>
            <w:r>
              <w:rPr>
                <w:rFonts w:eastAsia="SimSun"/>
              </w:rPr>
              <w:t>CSI-IM timeConfig</w:t>
            </w:r>
          </w:p>
          <w:p w14:paraId="47D5494C" w14:textId="77777777" w:rsidR="00392826" w:rsidRDefault="00392826" w:rsidP="00F14127">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69B6E8"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9ADB5D" w14:textId="77777777" w:rsidR="00392826" w:rsidRDefault="00392826" w:rsidP="00F14127">
            <w:pPr>
              <w:pStyle w:val="TAC"/>
              <w:rPr>
                <w:rFonts w:eastAsia="SimSun"/>
                <w:lang w:eastAsia="zh-CN"/>
              </w:rPr>
            </w:pPr>
            <w:r>
              <w:rPr>
                <w:rFonts w:eastAsia="SimSun"/>
                <w:lang w:eastAsia="zh-CN"/>
              </w:rPr>
              <w:t>Not configured</w:t>
            </w:r>
          </w:p>
        </w:tc>
      </w:tr>
      <w:tr w:rsidR="00392826" w14:paraId="1BF7916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08A09E" w14:textId="77777777" w:rsidR="00392826" w:rsidRDefault="00392826" w:rsidP="00F14127">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306C4E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BCEDB1" w14:textId="77777777" w:rsidR="00392826" w:rsidRDefault="00392826" w:rsidP="00F14127">
            <w:pPr>
              <w:pStyle w:val="TAC"/>
              <w:rPr>
                <w:rFonts w:eastAsia="SimSun"/>
                <w:lang w:eastAsia="zh-CN"/>
              </w:rPr>
            </w:pPr>
            <w:r>
              <w:rPr>
                <w:rFonts w:eastAsia="SimSun"/>
                <w:lang w:eastAsia="zh-CN"/>
              </w:rPr>
              <w:t>Aperiodic</w:t>
            </w:r>
          </w:p>
        </w:tc>
      </w:tr>
      <w:tr w:rsidR="00392826" w14:paraId="012C44A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9281DA" w14:textId="77777777" w:rsidR="00392826" w:rsidRDefault="00392826" w:rsidP="00F14127">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68C42B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83AFF" w14:textId="77777777" w:rsidR="00392826" w:rsidRDefault="00392826" w:rsidP="00F14127">
            <w:pPr>
              <w:pStyle w:val="TAC"/>
              <w:rPr>
                <w:rFonts w:eastAsia="SimSun"/>
                <w:lang w:eastAsia="zh-CN"/>
              </w:rPr>
            </w:pPr>
            <w:r>
              <w:rPr>
                <w:rFonts w:eastAsia="SimSun"/>
                <w:lang w:eastAsia="zh-CN"/>
              </w:rPr>
              <w:t>Table 1</w:t>
            </w:r>
          </w:p>
        </w:tc>
      </w:tr>
      <w:tr w:rsidR="00392826" w14:paraId="2700B6F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523919" w14:textId="77777777" w:rsidR="00392826" w:rsidRDefault="00392826" w:rsidP="00F14127">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F652EA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BC89D6" w14:textId="77777777" w:rsidR="00392826" w:rsidRDefault="00392826" w:rsidP="00F14127">
            <w:pPr>
              <w:pStyle w:val="TAC"/>
            </w:pPr>
            <w:r>
              <w:rPr>
                <w:rFonts w:eastAsia="SimSun"/>
                <w:lang w:eastAsia="zh-CN"/>
              </w:rPr>
              <w:t>cri-RI-PMI-CQI</w:t>
            </w:r>
          </w:p>
        </w:tc>
      </w:tr>
      <w:tr w:rsidR="00392826" w14:paraId="4777EDB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776ACE" w14:textId="77777777" w:rsidR="00392826" w:rsidRDefault="00392826" w:rsidP="00F14127">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D495B9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AB7BF" w14:textId="77777777" w:rsidR="00392826" w:rsidRDefault="00392826" w:rsidP="00F14127">
            <w:pPr>
              <w:pStyle w:val="TAC"/>
              <w:rPr>
                <w:rFonts w:eastAsia="SimSun"/>
                <w:lang w:eastAsia="zh-CN"/>
              </w:rPr>
            </w:pPr>
            <w:r>
              <w:rPr>
                <w:rFonts w:eastAsia="SimSun"/>
                <w:lang w:eastAsia="zh-CN"/>
              </w:rPr>
              <w:t>Not configured</w:t>
            </w:r>
          </w:p>
        </w:tc>
      </w:tr>
      <w:tr w:rsidR="00392826" w14:paraId="101CD6F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E711FE" w14:textId="77777777" w:rsidR="00392826" w:rsidRDefault="00392826" w:rsidP="00F14127">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AA23E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310F17" w14:textId="77777777" w:rsidR="00392826" w:rsidRDefault="00392826" w:rsidP="00F14127">
            <w:pPr>
              <w:pStyle w:val="TAC"/>
              <w:rPr>
                <w:rFonts w:eastAsia="SimSun"/>
                <w:lang w:eastAsia="zh-CN"/>
              </w:rPr>
            </w:pPr>
            <w:r>
              <w:rPr>
                <w:rFonts w:eastAsia="SimSun"/>
                <w:lang w:eastAsia="zh-CN"/>
              </w:rPr>
              <w:t>Not configured</w:t>
            </w:r>
          </w:p>
        </w:tc>
      </w:tr>
      <w:tr w:rsidR="00392826" w14:paraId="3D24347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6EE9D7" w14:textId="77777777" w:rsidR="00392826" w:rsidRDefault="00392826" w:rsidP="00F14127">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30DB47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D157DB" w14:textId="77777777" w:rsidR="00392826" w:rsidRDefault="00392826" w:rsidP="00F14127">
            <w:pPr>
              <w:pStyle w:val="TAC"/>
              <w:rPr>
                <w:rFonts w:eastAsia="SimSun"/>
                <w:lang w:eastAsia="zh-CN"/>
              </w:rPr>
            </w:pPr>
            <w:r>
              <w:rPr>
                <w:rFonts w:eastAsia="SimSun"/>
                <w:lang w:eastAsia="zh-CN"/>
              </w:rPr>
              <w:t>Wideband</w:t>
            </w:r>
          </w:p>
        </w:tc>
      </w:tr>
      <w:tr w:rsidR="00392826" w14:paraId="02DBC0C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FE87A3" w14:textId="77777777" w:rsidR="00392826" w:rsidRDefault="00392826" w:rsidP="00F14127">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A6451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B56B22" w14:textId="77777777" w:rsidR="00392826" w:rsidRDefault="00392826" w:rsidP="00F14127">
            <w:pPr>
              <w:pStyle w:val="TAC"/>
              <w:rPr>
                <w:rFonts w:eastAsia="SimSun"/>
                <w:lang w:eastAsia="zh-CN"/>
              </w:rPr>
            </w:pPr>
            <w:r>
              <w:rPr>
                <w:rFonts w:eastAsia="SimSun"/>
                <w:lang w:eastAsia="zh-CN"/>
              </w:rPr>
              <w:t>Not configured</w:t>
            </w:r>
          </w:p>
        </w:tc>
      </w:tr>
      <w:tr w:rsidR="00392826" w14:paraId="156F093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7F92CC" w14:textId="77777777" w:rsidR="00392826" w:rsidRDefault="00392826" w:rsidP="00F14127">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2F634C" w14:textId="77777777" w:rsidR="00392826" w:rsidRDefault="00392826" w:rsidP="00F14127">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011429" w14:textId="77777777" w:rsidR="00392826" w:rsidRDefault="00392826" w:rsidP="00F14127">
            <w:pPr>
              <w:pStyle w:val="TAC"/>
              <w:rPr>
                <w:rFonts w:eastAsia="SimSun" w:cs="Arial"/>
                <w:szCs w:val="18"/>
                <w:lang w:eastAsia="zh-CN"/>
              </w:rPr>
            </w:pPr>
            <w:r>
              <w:rPr>
                <w:rFonts w:eastAsia="SimSun" w:cs="Arial" w:hint="eastAsia"/>
                <w:szCs w:val="18"/>
                <w:lang w:eastAsia="zh-CN"/>
              </w:rPr>
              <w:t>4</w:t>
            </w:r>
          </w:p>
        </w:tc>
      </w:tr>
      <w:tr w:rsidR="00392826" w14:paraId="56FD52C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C05B4A" w14:textId="77777777" w:rsidR="00392826" w:rsidRDefault="00392826" w:rsidP="00F14127">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17B1274" w14:textId="77777777" w:rsidR="00392826" w:rsidRDefault="00392826" w:rsidP="00F14127">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FCD8D" w14:textId="77777777" w:rsidR="00392826" w:rsidRDefault="00392826" w:rsidP="00F14127">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392826" w14:paraId="29FCF7E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5E14E8" w14:textId="77777777" w:rsidR="00392826" w:rsidRDefault="00392826" w:rsidP="00F14127">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4D5FB"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A1E5E3" w14:textId="77777777" w:rsidR="00392826" w:rsidRDefault="00392826" w:rsidP="00F14127">
            <w:pPr>
              <w:pStyle w:val="TAC"/>
              <w:rPr>
                <w:rFonts w:eastAsia="SimSun"/>
                <w:lang w:eastAsia="zh-CN"/>
              </w:rPr>
            </w:pPr>
            <w:r>
              <w:rPr>
                <w:rFonts w:eastAsia="SimSun"/>
                <w:lang w:eastAsia="zh-CN"/>
              </w:rPr>
              <w:t>Not configured</w:t>
            </w:r>
          </w:p>
        </w:tc>
      </w:tr>
      <w:tr w:rsidR="00392826" w14:paraId="05CFB44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C01D5B" w14:textId="77777777" w:rsidR="00392826" w:rsidRDefault="00392826" w:rsidP="00F14127">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33193B"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5BB8DD" w14:textId="77777777" w:rsidR="00392826" w:rsidRDefault="00392826" w:rsidP="00F14127">
            <w:pPr>
              <w:pStyle w:val="TAC"/>
              <w:rPr>
                <w:rFonts w:eastAsia="SimSun"/>
                <w:lang w:eastAsia="zh-CN"/>
              </w:rPr>
            </w:pPr>
            <w:r>
              <w:rPr>
                <w:lang w:eastAsia="zh-CN"/>
              </w:rPr>
              <w:t>5</w:t>
            </w:r>
          </w:p>
        </w:tc>
      </w:tr>
      <w:tr w:rsidR="00392826" w:rsidRPr="00F73B65" w14:paraId="6E01238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2DD69" w14:textId="77777777" w:rsidR="00392826" w:rsidRDefault="00392826" w:rsidP="00F14127">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C34B6AB"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0C0CD"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1E068F8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BDE96F" w14:textId="77777777" w:rsidR="00392826" w:rsidRDefault="00392826" w:rsidP="00F14127">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CB12210"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49861" w14:textId="77777777" w:rsidR="00392826" w:rsidRDefault="00392826" w:rsidP="00F14127">
            <w:pPr>
              <w:pStyle w:val="TAC"/>
              <w:rPr>
                <w:rFonts w:eastAsia="SimSun"/>
                <w:lang w:eastAsia="zh-CN"/>
              </w:rPr>
            </w:pPr>
            <w:r>
              <w:rPr>
                <w:lang w:eastAsia="zh-CN"/>
              </w:rPr>
              <w:t>1</w:t>
            </w:r>
          </w:p>
        </w:tc>
      </w:tr>
      <w:tr w:rsidR="00392826" w:rsidRPr="00F73B65" w14:paraId="5FB660D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BD73DA" w14:textId="77777777" w:rsidR="00392826" w:rsidRDefault="00392826" w:rsidP="00F14127">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B12606B"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9A3D7" w14:textId="77777777" w:rsidR="00392826" w:rsidRDefault="00392826" w:rsidP="00F14127">
            <w:pPr>
              <w:pStyle w:val="TAC"/>
              <w:rPr>
                <w:lang w:eastAsia="zh-CN"/>
              </w:rPr>
            </w:pPr>
            <w:r>
              <w:rPr>
                <w:lang w:eastAsia="zh-CN"/>
              </w:rPr>
              <w:t>One State with one Associated Report Configuration</w:t>
            </w:r>
          </w:p>
          <w:p w14:paraId="1BDF4713" w14:textId="77777777" w:rsidR="00392826" w:rsidRDefault="00392826" w:rsidP="00F14127">
            <w:pPr>
              <w:pStyle w:val="TAC"/>
              <w:rPr>
                <w:rFonts w:eastAsia="SimSun"/>
                <w:lang w:eastAsia="zh-CN"/>
              </w:rPr>
            </w:pPr>
            <w:r>
              <w:rPr>
                <w:lang w:eastAsia="zh-CN"/>
              </w:rPr>
              <w:t>Associated Report Configuration contains pointers to NZP CSI-RS and CSI-IM</w:t>
            </w:r>
          </w:p>
        </w:tc>
      </w:tr>
      <w:tr w:rsidR="00392826" w14:paraId="76E24DC6"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2AD259D" w14:textId="77777777" w:rsidR="00392826" w:rsidRDefault="00392826" w:rsidP="00F14127">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788E341" w14:textId="77777777" w:rsidR="00392826" w:rsidRDefault="00392826" w:rsidP="00F14127">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983321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268C55" w14:textId="77777777" w:rsidR="00392826" w:rsidRDefault="00392826" w:rsidP="00F14127">
            <w:pPr>
              <w:pStyle w:val="TAC"/>
            </w:pPr>
            <w:r w:rsidRPr="00A340E6">
              <w:rPr>
                <w:lang w:eastAsia="zh-CN"/>
              </w:rPr>
              <w:t>typeII-r16</w:t>
            </w:r>
          </w:p>
        </w:tc>
      </w:tr>
      <w:tr w:rsidR="00392826" w14:paraId="7E68876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CEAE45"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E008B52" w14:textId="77777777" w:rsidR="00392826" w:rsidRDefault="00392826" w:rsidP="00F14127">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5EDA51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E3A7E4" w14:textId="77777777" w:rsidR="00392826" w:rsidRDefault="00392826" w:rsidP="00F14127">
            <w:pPr>
              <w:pStyle w:val="TAC"/>
              <w:rPr>
                <w:lang w:eastAsia="zh-CN"/>
              </w:rPr>
            </w:pPr>
            <w:r>
              <w:rPr>
                <w:rFonts w:hint="eastAsia"/>
                <w:lang w:eastAsia="zh-CN"/>
              </w:rPr>
              <w:t>6</w:t>
            </w:r>
          </w:p>
          <w:p w14:paraId="00ACC0AE" w14:textId="77777777" w:rsidR="00392826" w:rsidRPr="00A340E6" w:rsidRDefault="00392826" w:rsidP="00F14127">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392826" w14:paraId="3290C23C"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0B209E52"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D666B81" w14:textId="77777777" w:rsidR="00392826" w:rsidRDefault="00392826" w:rsidP="00F14127">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D372B2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87F313D" w14:textId="77777777" w:rsidR="00392826" w:rsidRDefault="00392826" w:rsidP="00F14127">
            <w:pPr>
              <w:pStyle w:val="TAC"/>
              <w:rPr>
                <w:rFonts w:eastAsia="SimSun"/>
                <w:lang w:eastAsia="zh-CN"/>
              </w:rPr>
            </w:pPr>
            <w:r>
              <w:rPr>
                <w:rFonts w:hint="eastAsia"/>
                <w:lang w:eastAsia="zh-CN"/>
              </w:rPr>
              <w:t>1</w:t>
            </w:r>
          </w:p>
        </w:tc>
      </w:tr>
      <w:tr w:rsidR="00392826" w14:paraId="65C22FD2"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783FCD"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E348AAA" w14:textId="77777777" w:rsidR="00392826" w:rsidRDefault="00392826" w:rsidP="00F14127">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0B88AE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49B9B" w14:textId="77777777" w:rsidR="00392826" w:rsidRDefault="00392826" w:rsidP="00F14127">
            <w:pPr>
              <w:pStyle w:val="TAC"/>
              <w:rPr>
                <w:rFonts w:eastAsia="SimSun"/>
                <w:lang w:eastAsia="zh-CN"/>
              </w:rPr>
            </w:pPr>
            <w:r>
              <w:rPr>
                <w:rFonts w:eastAsia="SimSun"/>
                <w:lang w:eastAsia="zh-CN"/>
              </w:rPr>
              <w:t>(4,2)</w:t>
            </w:r>
          </w:p>
        </w:tc>
      </w:tr>
      <w:tr w:rsidR="00392826" w14:paraId="17D8CE86"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B17311"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398339B" w14:textId="77777777" w:rsidR="00392826" w:rsidRDefault="00392826" w:rsidP="00F14127">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100B8B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BC3F64" w14:textId="77777777" w:rsidR="00392826" w:rsidRDefault="00392826" w:rsidP="00F14127">
            <w:pPr>
              <w:pStyle w:val="TAC"/>
              <w:rPr>
                <w:rFonts w:eastAsia="SimSun"/>
                <w:lang w:eastAsia="zh-CN"/>
              </w:rPr>
            </w:pPr>
            <w:r>
              <w:rPr>
                <w:rFonts w:eastAsia="SimSun"/>
                <w:lang w:eastAsia="zh-CN"/>
              </w:rPr>
              <w:t>(4,4)</w:t>
            </w:r>
          </w:p>
        </w:tc>
      </w:tr>
      <w:tr w:rsidR="00392826" w14:paraId="1A7F59B1"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77B36F"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22B9179" w14:textId="77777777" w:rsidR="00392826" w:rsidRDefault="00392826" w:rsidP="00F14127">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C78BB6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94BB5" w14:textId="77777777" w:rsidR="00392826" w:rsidRDefault="00392826" w:rsidP="00F14127">
            <w:pPr>
              <w:pStyle w:val="TAC"/>
              <w:rPr>
                <w:lang w:eastAsia="zh-CN"/>
              </w:rPr>
            </w:pPr>
            <w:r w:rsidRPr="00B83E25">
              <w:rPr>
                <w:lang w:eastAsia="zh-CN"/>
              </w:rPr>
              <w:t xml:space="preserve">0x </w:t>
            </w:r>
            <w:r>
              <w:rPr>
                <w:rFonts w:hint="eastAsia"/>
                <w:lang w:eastAsia="zh-CN"/>
              </w:rPr>
              <w:t>7FF</w:t>
            </w:r>
          </w:p>
          <w:p w14:paraId="559A4614" w14:textId="77777777" w:rsidR="00392826" w:rsidRDefault="00392826" w:rsidP="00F14127">
            <w:pPr>
              <w:pStyle w:val="TAC"/>
              <w:rPr>
                <w:rFonts w:eastAsia="SimSun"/>
                <w:lang w:eastAsia="zh-CN"/>
              </w:rPr>
            </w:pPr>
            <w:r w:rsidRPr="00B83E25">
              <w:rPr>
                <w:lang w:eastAsia="zh-CN"/>
              </w:rPr>
              <w:t>FFFF</w:t>
            </w:r>
            <w:r>
              <w:rPr>
                <w:rFonts w:hint="eastAsia"/>
                <w:lang w:eastAsia="zh-CN"/>
              </w:rPr>
              <w:t xml:space="preserve"> FFFF FFFF FFFF</w:t>
            </w:r>
          </w:p>
        </w:tc>
      </w:tr>
      <w:tr w:rsidR="00392826" w14:paraId="2FD36DCD"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A08869"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39DE4F6" w14:textId="77777777" w:rsidR="00392826" w:rsidRPr="001B56C9" w:rsidRDefault="00392826" w:rsidP="00F14127">
            <w:pPr>
              <w:pStyle w:val="TAL"/>
              <w:rPr>
                <w:rFonts w:eastAsia="SimSun"/>
                <w:lang w:val="fr-FR"/>
              </w:rPr>
            </w:pPr>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B65696A" w14:textId="77777777" w:rsidR="00392826" w:rsidRPr="001B56C9" w:rsidRDefault="00392826" w:rsidP="00F14127">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DC40" w14:textId="77777777" w:rsidR="00392826" w:rsidRDefault="00392826" w:rsidP="00F14127">
            <w:pPr>
              <w:pStyle w:val="TAC"/>
              <w:rPr>
                <w:rFonts w:eastAsia="SimSun"/>
                <w:lang w:eastAsia="zh-CN"/>
              </w:rPr>
            </w:pPr>
            <w:r>
              <w:rPr>
                <w:rFonts w:eastAsia="SimSun" w:hint="eastAsia"/>
                <w:lang w:eastAsia="zh-CN"/>
              </w:rPr>
              <w:t>00</w:t>
            </w:r>
            <w:r>
              <w:rPr>
                <w:rFonts w:eastAsia="SimSun"/>
                <w:lang w:eastAsia="zh-CN"/>
              </w:rPr>
              <w:t>10</w:t>
            </w:r>
          </w:p>
        </w:tc>
      </w:tr>
      <w:tr w:rsidR="00392826" w14:paraId="52D32AC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D281030" w14:textId="77777777" w:rsidR="00392826" w:rsidRDefault="00392826" w:rsidP="00F14127">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501DC8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6E245" w14:textId="77777777" w:rsidR="00392826" w:rsidRDefault="00392826" w:rsidP="00F14127">
            <w:pPr>
              <w:pStyle w:val="TAC"/>
              <w:rPr>
                <w:rFonts w:eastAsia="SimSun"/>
                <w:lang w:eastAsia="zh-CN"/>
              </w:rPr>
            </w:pPr>
            <w:r>
              <w:rPr>
                <w:rFonts w:eastAsia="SimSun"/>
                <w:lang w:eastAsia="zh-CN"/>
              </w:rPr>
              <w:t>PUSCH</w:t>
            </w:r>
          </w:p>
        </w:tc>
      </w:tr>
      <w:tr w:rsidR="00392826" w14:paraId="376EE4E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1C4F70" w14:textId="77777777" w:rsidR="00392826" w:rsidRDefault="00392826" w:rsidP="00F14127">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2031EF" w14:textId="77777777" w:rsidR="00392826" w:rsidRDefault="00392826" w:rsidP="00F14127">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288B26" w14:textId="77777777" w:rsidR="00392826" w:rsidRDefault="00392826" w:rsidP="00F14127">
            <w:pPr>
              <w:pStyle w:val="TAC"/>
              <w:rPr>
                <w:rFonts w:eastAsia="SimSun"/>
                <w:lang w:eastAsia="zh-CN"/>
              </w:rPr>
            </w:pPr>
            <w:r>
              <w:rPr>
                <w:rFonts w:eastAsia="SimSun"/>
                <w:lang w:eastAsia="zh-CN"/>
              </w:rPr>
              <w:t>8</w:t>
            </w:r>
          </w:p>
        </w:tc>
      </w:tr>
      <w:tr w:rsidR="00392826" w14:paraId="21BC606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4F6ECB" w14:textId="77777777" w:rsidR="00392826" w:rsidRDefault="00392826" w:rsidP="00F14127">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65A4087"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A72A1" w14:textId="77777777" w:rsidR="00392826" w:rsidRDefault="00392826" w:rsidP="00F14127">
            <w:pPr>
              <w:pStyle w:val="TAC"/>
              <w:rPr>
                <w:rFonts w:eastAsia="SimSun"/>
                <w:lang w:eastAsia="zh-CN"/>
              </w:rPr>
            </w:pPr>
            <w:r>
              <w:rPr>
                <w:rFonts w:eastAsia="SimSun"/>
                <w:lang w:eastAsia="zh-CN"/>
              </w:rPr>
              <w:t>4</w:t>
            </w:r>
          </w:p>
        </w:tc>
      </w:tr>
      <w:tr w:rsidR="00392826" w14:paraId="3354441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CC42E9" w14:textId="77777777" w:rsidR="00392826" w:rsidRDefault="00392826" w:rsidP="00F14127">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2FD48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886B3" w14:textId="77777777" w:rsidR="00392826" w:rsidRDefault="00392826" w:rsidP="00F14127">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392826" w14:paraId="6EC596D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2C4FB23" w14:textId="77777777" w:rsidR="00392826" w:rsidRDefault="00392826" w:rsidP="00F14127">
            <w:pPr>
              <w:pStyle w:val="TAL"/>
              <w:rPr>
                <w:rFonts w:eastAsia="SimSun"/>
              </w:rPr>
            </w:pPr>
            <w:r w:rsidRPr="008D316D">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9E3489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F63B28D" w14:textId="77777777" w:rsidR="00392826" w:rsidRDefault="00392826" w:rsidP="00F14127">
            <w:pPr>
              <w:pStyle w:val="TAC"/>
              <w:rPr>
                <w:rFonts w:cs="Arial"/>
                <w:szCs w:val="18"/>
              </w:rPr>
            </w:pPr>
            <w:r w:rsidRPr="008D316D">
              <w:rPr>
                <w:rFonts w:cs="Arial"/>
                <w:szCs w:val="18"/>
              </w:rPr>
              <w:t>Single Panel Type I, Random precoder selection updated per slot, with equal probability of each applicable i</w:t>
            </w:r>
            <w:r w:rsidRPr="008D316D">
              <w:rPr>
                <w:rFonts w:cs="Arial"/>
                <w:szCs w:val="18"/>
                <w:vertAlign w:val="subscript"/>
              </w:rPr>
              <w:t>1</w:t>
            </w:r>
            <w:r w:rsidRPr="008D316D">
              <w:rPr>
                <w:rFonts w:cs="Arial"/>
                <w:szCs w:val="18"/>
              </w:rPr>
              <w:t>, i</w:t>
            </w:r>
            <w:r w:rsidRPr="008D316D">
              <w:rPr>
                <w:rFonts w:cs="Arial"/>
                <w:szCs w:val="18"/>
                <w:vertAlign w:val="subscript"/>
              </w:rPr>
              <w:t>2</w:t>
            </w:r>
            <w:r w:rsidRPr="008D316D">
              <w:rPr>
                <w:rFonts w:cs="Arial"/>
                <w:szCs w:val="18"/>
              </w:rPr>
              <w:t xml:space="preserve"> combination, and with i</w:t>
            </w:r>
            <w:r w:rsidRPr="008D316D">
              <w:rPr>
                <w:rFonts w:cs="Arial"/>
                <w:szCs w:val="18"/>
                <w:vertAlign w:val="subscript"/>
              </w:rPr>
              <w:t>1</w:t>
            </w:r>
            <w:r w:rsidRPr="008D316D">
              <w:rPr>
                <w:rFonts w:cs="Arial"/>
                <w:szCs w:val="18"/>
              </w:rPr>
              <w:t xml:space="preserve"> wideband granularity and i</w:t>
            </w:r>
            <w:r w:rsidRPr="008D316D">
              <w:rPr>
                <w:rFonts w:cs="Arial"/>
                <w:szCs w:val="18"/>
                <w:vertAlign w:val="subscript"/>
              </w:rPr>
              <w:t>2</w:t>
            </w:r>
            <w:r w:rsidRPr="008D316D">
              <w:rPr>
                <w:rFonts w:cs="Arial"/>
                <w:szCs w:val="18"/>
              </w:rPr>
              <w:t xml:space="preserve"> subband granularity</w:t>
            </w:r>
          </w:p>
        </w:tc>
      </w:tr>
      <w:tr w:rsidR="00392826" w:rsidRPr="00F73B65" w14:paraId="53B9A8A6"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D38010F" w14:textId="77777777" w:rsidR="00392826" w:rsidRPr="00920B3E"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588D5F36" w14:textId="77777777" w:rsidR="00392826" w:rsidRDefault="00392826" w:rsidP="00F14127">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428A6E63" w14:textId="77777777" w:rsidR="00392826" w:rsidRPr="001B7F9A" w:rsidRDefault="00392826" w:rsidP="00F14127">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1487DC99" w14:textId="77777777" w:rsidR="00392826" w:rsidRPr="001B7F9A" w:rsidRDefault="00392826" w:rsidP="00392826">
      <w:pPr>
        <w:rPr>
          <w:rFonts w:eastAsia="SimSun"/>
          <w:lang w:eastAsia="zh-CN"/>
        </w:rPr>
      </w:pPr>
    </w:p>
    <w:p w14:paraId="3B268976" w14:textId="77777777" w:rsidR="00392826" w:rsidRDefault="00392826" w:rsidP="00392826">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752FAB28"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50745054"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93A85E7" w14:textId="77777777" w:rsidR="00392826" w:rsidRDefault="00392826" w:rsidP="00F14127">
            <w:pPr>
              <w:pStyle w:val="TAH"/>
            </w:pPr>
            <w:r>
              <w:rPr>
                <w:rFonts w:eastAsia="SimSun"/>
              </w:rPr>
              <w:t>Test 1</w:t>
            </w:r>
          </w:p>
        </w:tc>
      </w:tr>
      <w:tr w:rsidR="00392826" w14:paraId="6E1CD72A"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0C61F3B"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BA90476"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2.2</w:t>
            </w:r>
          </w:p>
        </w:tc>
      </w:tr>
    </w:tbl>
    <w:p w14:paraId="63775E37" w14:textId="77777777" w:rsidR="00392826" w:rsidRPr="001B7F9A" w:rsidRDefault="00392826" w:rsidP="00392826">
      <w:pPr>
        <w:rPr>
          <w:rFonts w:eastAsia="SimSun"/>
          <w:lang w:eastAsia="zh-CN"/>
        </w:rPr>
      </w:pPr>
    </w:p>
    <w:p w14:paraId="75665CD6" w14:textId="77777777" w:rsidR="00392826" w:rsidRPr="00C25669" w:rsidRDefault="00392826" w:rsidP="00392826">
      <w:pPr>
        <w:pStyle w:val="Heading4"/>
        <w:rPr>
          <w:lang w:eastAsia="zh-CN"/>
        </w:rPr>
      </w:pPr>
      <w:bookmarkStart w:id="1168" w:name="_Toc67918174"/>
      <w:bookmarkStart w:id="1169" w:name="_Toc76297729"/>
      <w:bookmarkStart w:id="1170" w:name="_Toc76571659"/>
      <w:bookmarkStart w:id="1171" w:name="_Toc76650801"/>
      <w:bookmarkStart w:id="1172" w:name="_Toc76653917"/>
      <w:bookmarkStart w:id="1173" w:name="_Toc83742527"/>
      <w:bookmarkStart w:id="1174" w:name="_Toc91440301"/>
      <w:bookmarkStart w:id="1175" w:name="_Toc98854779"/>
      <w:bookmarkStart w:id="1176" w:name="_Toc114494268"/>
      <w:bookmarkStart w:id="1177" w:name="_Toc115261061"/>
      <w:bookmarkStart w:id="1178" w:name="_Toc123936597"/>
      <w:bookmarkStart w:id="1179" w:name="_Toc124333342"/>
      <w:bookmarkStart w:id="1180" w:name="_Toc131595013"/>
      <w:bookmarkStart w:id="1181" w:name="_Toc131694351"/>
      <w:bookmarkStart w:id="1182" w:name="_Toc138752742"/>
      <w:bookmarkStart w:id="1183" w:name="_Toc138885724"/>
      <w:bookmarkStart w:id="1184" w:name="_Toc156556715"/>
      <w:bookmarkStart w:id="1185" w:name="_Toc178162902"/>
      <w:bookmarkStart w:id="1186" w:name="_Toc17826315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031"/>
      <w:bookmarkEnd w:id="1032"/>
      <w:bookmarkEnd w:id="1033"/>
      <w:bookmarkEnd w:id="1034"/>
      <w:bookmarkEnd w:id="1035"/>
      <w:bookmarkEnd w:id="1036"/>
      <w:bookmarkEnd w:id="1037"/>
      <w:bookmarkEnd w:id="1038"/>
      <w:bookmarkEnd w:id="1123"/>
      <w:bookmarkEnd w:id="1124"/>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73047D6B" w14:textId="77777777" w:rsidR="00392826" w:rsidRPr="00C25669" w:rsidRDefault="00392826" w:rsidP="00392826">
      <w:pPr>
        <w:pStyle w:val="Heading5"/>
        <w:rPr>
          <w:lang w:val="en-US" w:eastAsia="zh-CN"/>
        </w:rPr>
      </w:pPr>
      <w:bookmarkStart w:id="1187" w:name="_Toc21338246"/>
      <w:bookmarkStart w:id="1188" w:name="_Toc29808354"/>
      <w:bookmarkStart w:id="1189" w:name="_Toc37068273"/>
      <w:bookmarkStart w:id="1190" w:name="_Toc37083818"/>
      <w:bookmarkStart w:id="1191" w:name="_Toc37084160"/>
      <w:bookmarkStart w:id="1192" w:name="_Toc40209522"/>
      <w:bookmarkStart w:id="1193" w:name="_Toc40209864"/>
      <w:bookmarkStart w:id="1194" w:name="_Toc45892823"/>
      <w:bookmarkStart w:id="1195" w:name="_Toc53176682"/>
      <w:bookmarkStart w:id="1196" w:name="_Toc61120995"/>
      <w:bookmarkStart w:id="1197" w:name="_Toc67918175"/>
      <w:bookmarkStart w:id="1198" w:name="_Toc76297730"/>
      <w:bookmarkStart w:id="1199" w:name="_Toc76571660"/>
      <w:bookmarkStart w:id="1200" w:name="_Toc76650802"/>
      <w:bookmarkStart w:id="1201" w:name="_Toc76653918"/>
      <w:bookmarkStart w:id="1202" w:name="_Toc83742528"/>
      <w:bookmarkStart w:id="1203" w:name="_Toc91440302"/>
      <w:bookmarkStart w:id="1204" w:name="_Toc98854780"/>
      <w:bookmarkStart w:id="1205" w:name="_Toc114494269"/>
      <w:bookmarkStart w:id="1206" w:name="_Toc115261062"/>
      <w:bookmarkStart w:id="1207" w:name="_Toc123936598"/>
      <w:bookmarkStart w:id="1208" w:name="_Toc124333343"/>
      <w:bookmarkStart w:id="1209" w:name="_Toc131595014"/>
      <w:bookmarkStart w:id="1210" w:name="_Toc131694352"/>
      <w:bookmarkStart w:id="1211" w:name="_Toc138752743"/>
      <w:bookmarkStart w:id="1212" w:name="_Toc138885725"/>
      <w:bookmarkStart w:id="1213" w:name="_Toc156556716"/>
      <w:bookmarkStart w:id="1214" w:name="_Toc178162903"/>
      <w:bookmarkStart w:id="1215" w:name="_Toc178263153"/>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0E4C5F7F" w14:textId="77777777" w:rsidR="00392826" w:rsidRPr="00C25669" w:rsidRDefault="00392826" w:rsidP="00392826">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22F834B9" w14:textId="77777777" w:rsidR="00392826" w:rsidRPr="006F752A" w:rsidRDefault="00392826" w:rsidP="00392826">
      <w:pPr>
        <w:pStyle w:val="TH"/>
        <w:rPr>
          <w:rFonts w:eastAsia="MS Mincho"/>
          <w:lang w:eastAsia="ja-JP"/>
        </w:rPr>
      </w:pPr>
      <w:r w:rsidRPr="00C25669">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rsidRPr="00C25669" w14:paraId="7D618B2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0B6FC8" w14:textId="77777777" w:rsidR="00392826" w:rsidRPr="00C25669" w:rsidRDefault="00392826" w:rsidP="00F14127">
            <w:pPr>
              <w:pStyle w:val="TAH"/>
              <w:rPr>
                <w:rFonts w:eastAsia="SimSun"/>
              </w:rPr>
            </w:pPr>
            <w:r w:rsidRPr="00C25669">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CC0593" w14:textId="77777777" w:rsidR="00392826" w:rsidRPr="00C25669" w:rsidRDefault="00392826" w:rsidP="00F14127">
            <w:pPr>
              <w:pStyle w:val="TAH"/>
              <w:rPr>
                <w:rFonts w:eastAsia="SimSun"/>
              </w:rPr>
            </w:pPr>
            <w:r w:rsidRPr="00C25669">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FEC1E7" w14:textId="77777777" w:rsidR="00392826" w:rsidRPr="00C25669" w:rsidRDefault="00392826" w:rsidP="00F14127">
            <w:pPr>
              <w:pStyle w:val="TAH"/>
              <w:rPr>
                <w:rFonts w:eastAsia="SimSun"/>
              </w:rPr>
            </w:pPr>
            <w:r w:rsidRPr="00C25669">
              <w:rPr>
                <w:rFonts w:eastAsia="SimSun"/>
              </w:rPr>
              <w:t>Test 1</w:t>
            </w:r>
          </w:p>
        </w:tc>
      </w:tr>
      <w:tr w:rsidR="00392826" w:rsidRPr="00C25669" w14:paraId="7539F3C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4B8B4"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EA156"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10592E"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40</w:t>
            </w:r>
          </w:p>
        </w:tc>
      </w:tr>
      <w:tr w:rsidR="00392826" w:rsidRPr="00C25669" w14:paraId="04E41F4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4A10BA"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709E16"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6DAF1F"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30</w:t>
            </w:r>
          </w:p>
        </w:tc>
      </w:tr>
      <w:tr w:rsidR="00392826" w:rsidRPr="00C25669" w14:paraId="30A39CD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912A5B"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12C20B" w14:textId="77777777" w:rsidR="00392826" w:rsidRPr="00043164"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B09CC"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TDD</w:t>
            </w:r>
          </w:p>
        </w:tc>
      </w:tr>
      <w:tr w:rsidR="00392826" w:rsidRPr="00C25669" w14:paraId="21A8133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C5CE9D"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407F8" w14:textId="77777777" w:rsidR="00392826" w:rsidRPr="00043164"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29201"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392826" w:rsidRPr="00C25669" w14:paraId="15D0D3A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F52F1E"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D7674" w14:textId="77777777" w:rsidR="00392826" w:rsidRPr="00043164"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610D7"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TDLA30-5</w:t>
            </w:r>
          </w:p>
        </w:tc>
      </w:tr>
      <w:tr w:rsidR="00392826" w:rsidRPr="00C25669" w14:paraId="75DAEEE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53CB4A"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A9CC4" w14:textId="77777777" w:rsidR="00392826" w:rsidRPr="00043164"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CDE9A"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700473CA"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(N1,N2) = (2,1)</w:t>
            </w:r>
          </w:p>
        </w:tc>
      </w:tr>
      <w:tr w:rsidR="00392826" w:rsidRPr="00C25669" w14:paraId="18C2630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0C5B73"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D3FE4" w14:textId="77777777" w:rsidR="00392826" w:rsidRPr="00043164"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8E413" w14:textId="77777777" w:rsidR="00392826" w:rsidRPr="00043164" w:rsidRDefault="00392826" w:rsidP="00F14127">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392826" w:rsidRPr="00C25669" w14:paraId="726FD25D"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45CD66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28995BB6"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6018C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7A364F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64DC9B"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776E7E98" w14:textId="77777777" w:rsidTr="00F14127">
        <w:trPr>
          <w:trHeight w:val="71"/>
          <w:jc w:val="center"/>
        </w:trPr>
        <w:tc>
          <w:tcPr>
            <w:tcW w:w="1383" w:type="dxa"/>
            <w:vMerge/>
            <w:tcBorders>
              <w:left w:val="single" w:sz="4" w:space="0" w:color="auto"/>
              <w:right w:val="single" w:sz="4" w:space="0" w:color="auto"/>
            </w:tcBorders>
            <w:vAlign w:val="center"/>
            <w:hideMark/>
          </w:tcPr>
          <w:p w14:paraId="46E6327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2C148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1BF8C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22ADB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086DE1D0" w14:textId="77777777" w:rsidTr="00F14127">
        <w:trPr>
          <w:trHeight w:val="71"/>
          <w:jc w:val="center"/>
        </w:trPr>
        <w:tc>
          <w:tcPr>
            <w:tcW w:w="1383" w:type="dxa"/>
            <w:vMerge/>
            <w:tcBorders>
              <w:left w:val="single" w:sz="4" w:space="0" w:color="auto"/>
              <w:right w:val="single" w:sz="4" w:space="0" w:color="auto"/>
            </w:tcBorders>
            <w:vAlign w:val="center"/>
            <w:hideMark/>
          </w:tcPr>
          <w:p w14:paraId="64FB93DD"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646ED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1FDC52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80BA0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274536BF" w14:textId="77777777" w:rsidTr="00F14127">
        <w:trPr>
          <w:trHeight w:val="71"/>
          <w:jc w:val="center"/>
        </w:trPr>
        <w:tc>
          <w:tcPr>
            <w:tcW w:w="1383" w:type="dxa"/>
            <w:vMerge/>
            <w:tcBorders>
              <w:left w:val="single" w:sz="4" w:space="0" w:color="auto"/>
              <w:right w:val="single" w:sz="4" w:space="0" w:color="auto"/>
            </w:tcBorders>
            <w:vAlign w:val="center"/>
            <w:hideMark/>
          </w:tcPr>
          <w:p w14:paraId="7A7C9A6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3BC02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447592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33335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5AA6E319" w14:textId="77777777" w:rsidTr="00F14127">
        <w:trPr>
          <w:trHeight w:val="71"/>
          <w:jc w:val="center"/>
        </w:trPr>
        <w:tc>
          <w:tcPr>
            <w:tcW w:w="1383" w:type="dxa"/>
            <w:vMerge/>
            <w:tcBorders>
              <w:left w:val="single" w:sz="4" w:space="0" w:color="auto"/>
              <w:right w:val="single" w:sz="4" w:space="0" w:color="auto"/>
            </w:tcBorders>
            <w:vAlign w:val="center"/>
            <w:hideMark/>
          </w:tcPr>
          <w:p w14:paraId="2552025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62FE1D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F733EC"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8F9728" w14:textId="77777777" w:rsidR="00392826" w:rsidRPr="00C25669" w:rsidRDefault="00392826" w:rsidP="00F14127">
            <w:pPr>
              <w:keepNext/>
              <w:keepLines/>
              <w:spacing w:after="0"/>
              <w:jc w:val="center"/>
              <w:rPr>
                <w:rFonts w:ascii="Arial" w:eastAsia="SimSun" w:hAnsi="Arial"/>
                <w:sz w:val="18"/>
                <w:lang w:eastAsia="zh-CN"/>
              </w:rPr>
            </w:pPr>
            <w:bookmarkStart w:id="1216" w:name="OLE_LINK124"/>
            <w:r>
              <w:rPr>
                <w:rFonts w:ascii="Arial" w:hAnsi="Arial"/>
                <w:sz w:val="18"/>
                <w:lang w:eastAsia="zh-CN"/>
              </w:rPr>
              <w:t>Row 5,</w:t>
            </w:r>
            <w:bookmarkEnd w:id="1216"/>
            <w:r>
              <w:rPr>
                <w:rFonts w:ascii="Arial" w:hAnsi="Arial"/>
                <w:sz w:val="18"/>
                <w:lang w:eastAsia="zh-CN"/>
              </w:rPr>
              <w:t>(4)</w:t>
            </w:r>
          </w:p>
        </w:tc>
      </w:tr>
      <w:tr w:rsidR="00392826" w:rsidRPr="00C25669" w14:paraId="6570435B" w14:textId="77777777" w:rsidTr="00F14127">
        <w:trPr>
          <w:trHeight w:val="71"/>
          <w:jc w:val="center"/>
        </w:trPr>
        <w:tc>
          <w:tcPr>
            <w:tcW w:w="1383" w:type="dxa"/>
            <w:vMerge/>
            <w:tcBorders>
              <w:left w:val="single" w:sz="4" w:space="0" w:color="auto"/>
              <w:right w:val="single" w:sz="4" w:space="0" w:color="auto"/>
            </w:tcBorders>
            <w:vAlign w:val="center"/>
            <w:hideMark/>
          </w:tcPr>
          <w:p w14:paraId="4F6322CD"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3B01D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7C1859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2FDE4F" w14:textId="4D4055D6" w:rsidR="00392826" w:rsidRPr="00C25669" w:rsidRDefault="009C45E9" w:rsidP="00F14127">
            <w:pPr>
              <w:keepNext/>
              <w:keepLines/>
              <w:spacing w:after="0"/>
              <w:jc w:val="center"/>
              <w:rPr>
                <w:rFonts w:ascii="Arial" w:eastAsia="SimSun" w:hAnsi="Arial"/>
                <w:sz w:val="18"/>
                <w:lang w:eastAsia="zh-CN"/>
              </w:rPr>
            </w:pPr>
            <w:ins w:id="1217" w:author="Licheng" w:date="2024-11-22T08:08:00Z">
              <w:r w:rsidRPr="009C45E9">
                <w:rPr>
                  <w:rFonts w:ascii="Arial" w:eastAsia="SimSun" w:hAnsi="Arial"/>
                  <w:sz w:val="18"/>
                  <w:lang w:eastAsia="zh-CN"/>
                </w:rPr>
                <w:t>Row 5,</w:t>
              </w:r>
            </w:ins>
            <w:r w:rsidR="00392826" w:rsidRPr="00C25669">
              <w:rPr>
                <w:rFonts w:ascii="Arial" w:eastAsia="SimSun" w:hAnsi="Arial" w:hint="eastAsia"/>
                <w:sz w:val="18"/>
                <w:lang w:eastAsia="zh-CN"/>
              </w:rPr>
              <w:t>(9)</w:t>
            </w:r>
          </w:p>
        </w:tc>
      </w:tr>
      <w:tr w:rsidR="00392826" w:rsidRPr="00C25669" w14:paraId="330D742F" w14:textId="77777777" w:rsidTr="00F14127">
        <w:trPr>
          <w:trHeight w:val="71"/>
          <w:jc w:val="center"/>
        </w:trPr>
        <w:tc>
          <w:tcPr>
            <w:tcW w:w="1383" w:type="dxa"/>
            <w:vMerge/>
            <w:tcBorders>
              <w:left w:val="single" w:sz="4" w:space="0" w:color="auto"/>
              <w:right w:val="single" w:sz="4" w:space="0" w:color="auto"/>
            </w:tcBorders>
            <w:vAlign w:val="center"/>
            <w:hideMark/>
          </w:tcPr>
          <w:p w14:paraId="1ED4DEEA"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787D3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14688864"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9451CE7"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B7282B7"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392826" w:rsidRPr="00C25669" w14:paraId="1C6C6B2A"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2EF06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71C9D4F7"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FC0C5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E72C60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2361D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50A93F77" w14:textId="77777777" w:rsidTr="00F14127">
        <w:trPr>
          <w:trHeight w:val="71"/>
          <w:jc w:val="center"/>
        </w:trPr>
        <w:tc>
          <w:tcPr>
            <w:tcW w:w="1383" w:type="dxa"/>
            <w:vMerge/>
            <w:tcBorders>
              <w:left w:val="single" w:sz="4" w:space="0" w:color="auto"/>
              <w:right w:val="single" w:sz="4" w:space="0" w:color="auto"/>
            </w:tcBorders>
            <w:vAlign w:val="center"/>
          </w:tcPr>
          <w:p w14:paraId="0657F4BE"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54BF4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3A6DE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979E8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23576F93" w14:textId="77777777" w:rsidTr="00F14127">
        <w:trPr>
          <w:trHeight w:val="71"/>
          <w:jc w:val="center"/>
        </w:trPr>
        <w:tc>
          <w:tcPr>
            <w:tcW w:w="1383" w:type="dxa"/>
            <w:vMerge/>
            <w:tcBorders>
              <w:left w:val="single" w:sz="4" w:space="0" w:color="auto"/>
              <w:right w:val="single" w:sz="4" w:space="0" w:color="auto"/>
            </w:tcBorders>
            <w:vAlign w:val="center"/>
            <w:hideMark/>
          </w:tcPr>
          <w:p w14:paraId="07F48855"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1EDF0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A5EC13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276B9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66FF715D" w14:textId="77777777" w:rsidTr="00F14127">
        <w:trPr>
          <w:trHeight w:val="71"/>
          <w:jc w:val="center"/>
        </w:trPr>
        <w:tc>
          <w:tcPr>
            <w:tcW w:w="1383" w:type="dxa"/>
            <w:vMerge/>
            <w:tcBorders>
              <w:left w:val="single" w:sz="4" w:space="0" w:color="auto"/>
              <w:right w:val="single" w:sz="4" w:space="0" w:color="auto"/>
            </w:tcBorders>
            <w:vAlign w:val="center"/>
            <w:hideMark/>
          </w:tcPr>
          <w:p w14:paraId="6C602D9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C12BB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DB6875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73AEA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2A19E8B6" w14:textId="77777777" w:rsidTr="00F14127">
        <w:trPr>
          <w:trHeight w:val="71"/>
          <w:jc w:val="center"/>
        </w:trPr>
        <w:tc>
          <w:tcPr>
            <w:tcW w:w="1383" w:type="dxa"/>
            <w:vMerge/>
            <w:tcBorders>
              <w:left w:val="single" w:sz="4" w:space="0" w:color="auto"/>
              <w:right w:val="single" w:sz="4" w:space="0" w:color="auto"/>
            </w:tcBorders>
            <w:vAlign w:val="center"/>
            <w:hideMark/>
          </w:tcPr>
          <w:p w14:paraId="70ACE801" w14:textId="77777777" w:rsidR="00392826" w:rsidRPr="00C25669" w:rsidRDefault="00392826" w:rsidP="00F1412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4D6BC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2D274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8DB81" w14:textId="6027BB62" w:rsidR="00392826" w:rsidRPr="00C25669" w:rsidRDefault="00392826" w:rsidP="00F14127">
            <w:pPr>
              <w:keepNext/>
              <w:keepLines/>
              <w:spacing w:after="0"/>
              <w:jc w:val="center"/>
              <w:rPr>
                <w:rFonts w:ascii="Arial" w:eastAsia="SimSun" w:hAnsi="Arial"/>
                <w:sz w:val="18"/>
                <w:lang w:eastAsia="zh-CN"/>
              </w:rPr>
            </w:pPr>
            <w:bookmarkStart w:id="1218" w:name="OLE_LINK125"/>
            <w:r w:rsidRPr="00C25669">
              <w:rPr>
                <w:rFonts w:ascii="Arial" w:eastAsia="SimSun" w:hAnsi="Arial" w:hint="eastAsia"/>
                <w:sz w:val="18"/>
                <w:lang w:eastAsia="zh-CN"/>
              </w:rPr>
              <w:t>Row 4,</w:t>
            </w:r>
            <w:bookmarkEnd w:id="1218"/>
            <w:del w:id="1219" w:author="Licheng" w:date="2024-11-07T23:01:00Z" w16du:dateUtc="2024-11-07T15:01: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392826" w:rsidRPr="00C25669" w14:paraId="3EC3A050" w14:textId="77777777" w:rsidTr="00F14127">
        <w:trPr>
          <w:trHeight w:val="71"/>
          <w:jc w:val="center"/>
        </w:trPr>
        <w:tc>
          <w:tcPr>
            <w:tcW w:w="1383" w:type="dxa"/>
            <w:vMerge/>
            <w:tcBorders>
              <w:left w:val="single" w:sz="4" w:space="0" w:color="auto"/>
              <w:right w:val="single" w:sz="4" w:space="0" w:color="auto"/>
            </w:tcBorders>
            <w:vAlign w:val="center"/>
            <w:hideMark/>
          </w:tcPr>
          <w:p w14:paraId="3F0169E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48B05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A0CE6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1AD0A9" w14:textId="2174C1C3" w:rsidR="00392826" w:rsidRPr="00C25669" w:rsidRDefault="009C45E9" w:rsidP="00F14127">
            <w:pPr>
              <w:keepNext/>
              <w:keepLines/>
              <w:spacing w:after="0"/>
              <w:jc w:val="center"/>
              <w:rPr>
                <w:rFonts w:ascii="Arial" w:eastAsia="SimSun" w:hAnsi="Arial"/>
                <w:sz w:val="18"/>
                <w:lang w:eastAsia="zh-CN"/>
              </w:rPr>
            </w:pPr>
            <w:ins w:id="1220" w:author="Licheng" w:date="2024-11-22T08:08:00Z">
              <w:r w:rsidRPr="009C45E9">
                <w:rPr>
                  <w:rFonts w:ascii="Arial" w:eastAsia="SimSun" w:hAnsi="Arial"/>
                  <w:sz w:val="18"/>
                  <w:lang w:eastAsia="zh-CN"/>
                </w:rPr>
                <w:t>Row 4,</w:t>
              </w:r>
            </w:ins>
            <w:r w:rsidR="00392826" w:rsidRPr="00C25669">
              <w:rPr>
                <w:rFonts w:ascii="Arial" w:eastAsia="SimSun" w:hAnsi="Arial" w:hint="eastAsia"/>
                <w:sz w:val="18"/>
                <w:lang w:eastAsia="zh-CN"/>
              </w:rPr>
              <w:t>(13)</w:t>
            </w:r>
          </w:p>
        </w:tc>
      </w:tr>
      <w:tr w:rsidR="00392826" w:rsidRPr="00C25669" w14:paraId="64DFD7AF" w14:textId="77777777" w:rsidTr="00F14127">
        <w:trPr>
          <w:trHeight w:val="71"/>
          <w:jc w:val="center"/>
        </w:trPr>
        <w:tc>
          <w:tcPr>
            <w:tcW w:w="1383" w:type="dxa"/>
            <w:vMerge/>
            <w:tcBorders>
              <w:left w:val="single" w:sz="4" w:space="0" w:color="auto"/>
              <w:right w:val="single" w:sz="4" w:space="0" w:color="auto"/>
            </w:tcBorders>
            <w:vAlign w:val="center"/>
          </w:tcPr>
          <w:p w14:paraId="71E9EA6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5D1C33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4B39DF94"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431420"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667BD8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47897E23"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tcPr>
          <w:p w14:paraId="7A625260"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FF2C1B"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04BCBC4"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6D514BD"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0</w:t>
            </w:r>
          </w:p>
        </w:tc>
      </w:tr>
      <w:tr w:rsidR="00392826" w:rsidRPr="00C25669" w14:paraId="77A278B0" w14:textId="77777777" w:rsidTr="00F14127">
        <w:trPr>
          <w:trHeight w:val="71"/>
          <w:jc w:val="center"/>
        </w:trPr>
        <w:tc>
          <w:tcPr>
            <w:tcW w:w="1383" w:type="dxa"/>
            <w:vMerge w:val="restart"/>
            <w:tcBorders>
              <w:left w:val="single" w:sz="4" w:space="0" w:color="auto"/>
              <w:right w:val="single" w:sz="4" w:space="0" w:color="auto"/>
            </w:tcBorders>
            <w:vAlign w:val="center"/>
          </w:tcPr>
          <w:p w14:paraId="00B8D8A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4E5BA979" w14:textId="77777777" w:rsidR="00392826" w:rsidRPr="00C25669" w:rsidRDefault="00392826" w:rsidP="00F14127">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817302"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A25CFD1"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392826" w:rsidRPr="00C25669" w14:paraId="63B40E16" w14:textId="77777777" w:rsidTr="00F14127">
        <w:trPr>
          <w:trHeight w:val="221"/>
          <w:jc w:val="center"/>
        </w:trPr>
        <w:tc>
          <w:tcPr>
            <w:tcW w:w="1383" w:type="dxa"/>
            <w:vMerge/>
            <w:tcBorders>
              <w:left w:val="single" w:sz="4" w:space="0" w:color="auto"/>
              <w:right w:val="single" w:sz="4" w:space="0" w:color="auto"/>
            </w:tcBorders>
            <w:vAlign w:val="center"/>
            <w:hideMark/>
          </w:tcPr>
          <w:p w14:paraId="2EFCEA21"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AEC6E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129B96"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E79E6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392826" w:rsidRPr="00C25669" w14:paraId="1F13A359" w14:textId="77777777" w:rsidTr="00F14127">
        <w:trPr>
          <w:trHeight w:val="413"/>
          <w:jc w:val="center"/>
        </w:trPr>
        <w:tc>
          <w:tcPr>
            <w:tcW w:w="1383" w:type="dxa"/>
            <w:vMerge/>
            <w:tcBorders>
              <w:left w:val="single" w:sz="4" w:space="0" w:color="auto"/>
              <w:right w:val="single" w:sz="4" w:space="0" w:color="auto"/>
            </w:tcBorders>
            <w:vAlign w:val="center"/>
            <w:hideMark/>
          </w:tcPr>
          <w:p w14:paraId="0D8D3ED5"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B026E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46D053B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2956F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F9613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2FAD92A0"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F6E466D"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90AD2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4D504833" w14:textId="77777777" w:rsidR="00392826" w:rsidRPr="00C25669" w:rsidRDefault="00392826" w:rsidP="00F14127">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BEEB6D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FE9995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69F8C98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DED80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013089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3E817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10A2ED7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592FF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09104D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73B99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7462C09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7D608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5EDC50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ACAC8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5412932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82E74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F0406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E46C1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44D39CE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A51EB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498CFA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637D8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7E004CF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37233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F4F7C0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56F4F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31141FB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95AA7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4BAB34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7BE52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4D198E1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1212BC" w14:textId="77777777" w:rsidR="00392826" w:rsidRPr="00C25669" w:rsidRDefault="00392826" w:rsidP="00F14127">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C65B348" w14:textId="77777777" w:rsidR="00392826" w:rsidRPr="00C25669" w:rsidRDefault="00392826" w:rsidP="00F14127">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49B83BC" w14:textId="77777777" w:rsidR="00392826" w:rsidRPr="00C25669" w:rsidRDefault="00392826" w:rsidP="00F14127">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392826" w:rsidRPr="00C25669" w14:paraId="2A0D941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6C5361" w14:textId="77777777" w:rsidR="00392826" w:rsidRPr="00C25669" w:rsidRDefault="00392826" w:rsidP="00F14127">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EC7A055" w14:textId="77777777" w:rsidR="00392826" w:rsidRPr="00C25669" w:rsidRDefault="00392826" w:rsidP="00F14127">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5EAC86" w14:textId="77777777" w:rsidR="00392826" w:rsidRPr="00C25669" w:rsidRDefault="00392826" w:rsidP="00F14127">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392826" w:rsidRPr="00C25669" w14:paraId="4B8F527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F79A5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6E9B15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E45EC8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3D1D85B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5BF9F2"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7909AC5"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18E59F3"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8</w:t>
            </w:r>
          </w:p>
        </w:tc>
      </w:tr>
      <w:tr w:rsidR="00392826" w:rsidRPr="00C25669" w14:paraId="3C1F7DB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9F6711"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E41C9BF"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CE584AB"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92826" w:rsidRPr="00C25669" w14:paraId="18380A3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25ECF5"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D003DF0"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54C5E0"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14:paraId="2D80974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ED2378"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76889C"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A63B697"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E60AAAE"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1F40B6B3"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939206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F9C77B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0AA7E9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C6C35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635AEE76" w14:textId="77777777" w:rsidTr="00F14127">
        <w:trPr>
          <w:trHeight w:val="71"/>
          <w:jc w:val="center"/>
        </w:trPr>
        <w:tc>
          <w:tcPr>
            <w:tcW w:w="1383" w:type="dxa"/>
            <w:vMerge/>
            <w:tcBorders>
              <w:left w:val="single" w:sz="4" w:space="0" w:color="auto"/>
              <w:right w:val="single" w:sz="4" w:space="0" w:color="auto"/>
            </w:tcBorders>
            <w:hideMark/>
          </w:tcPr>
          <w:p w14:paraId="10ADBFA1"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9D4BB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16EAF9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52A39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47C323EB" w14:textId="77777777" w:rsidTr="00F14127">
        <w:trPr>
          <w:trHeight w:val="71"/>
          <w:jc w:val="center"/>
        </w:trPr>
        <w:tc>
          <w:tcPr>
            <w:tcW w:w="1383" w:type="dxa"/>
            <w:vMerge/>
            <w:tcBorders>
              <w:left w:val="single" w:sz="4" w:space="0" w:color="auto"/>
              <w:right w:val="single" w:sz="4" w:space="0" w:color="auto"/>
            </w:tcBorders>
            <w:hideMark/>
          </w:tcPr>
          <w:p w14:paraId="327B0274"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419F0F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23DD88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A8474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392826" w:rsidRPr="00C25669" w14:paraId="297DF232" w14:textId="77777777" w:rsidTr="00F14127">
        <w:trPr>
          <w:trHeight w:val="71"/>
          <w:jc w:val="center"/>
        </w:trPr>
        <w:tc>
          <w:tcPr>
            <w:tcW w:w="1383" w:type="dxa"/>
            <w:vMerge/>
            <w:tcBorders>
              <w:left w:val="single" w:sz="4" w:space="0" w:color="auto"/>
              <w:right w:val="single" w:sz="4" w:space="0" w:color="auto"/>
            </w:tcBorders>
          </w:tcPr>
          <w:p w14:paraId="2445BFF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E25F8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1771D4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ABDE5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392826" w:rsidRPr="00C25669" w14:paraId="33714AC0" w14:textId="77777777" w:rsidTr="00F14127">
        <w:trPr>
          <w:trHeight w:val="71"/>
          <w:jc w:val="center"/>
        </w:trPr>
        <w:tc>
          <w:tcPr>
            <w:tcW w:w="1383" w:type="dxa"/>
            <w:vMerge/>
            <w:tcBorders>
              <w:left w:val="single" w:sz="4" w:space="0" w:color="auto"/>
              <w:right w:val="single" w:sz="4" w:space="0" w:color="auto"/>
            </w:tcBorders>
            <w:hideMark/>
          </w:tcPr>
          <w:p w14:paraId="5FC13749"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72E48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CB5F64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B680A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392826" w:rsidRPr="00C25669" w14:paraId="36AFEF2E" w14:textId="77777777" w:rsidTr="00F14127">
        <w:trPr>
          <w:trHeight w:val="71"/>
          <w:jc w:val="center"/>
        </w:trPr>
        <w:tc>
          <w:tcPr>
            <w:tcW w:w="1383" w:type="dxa"/>
            <w:vMerge/>
            <w:tcBorders>
              <w:left w:val="single" w:sz="4" w:space="0" w:color="auto"/>
              <w:bottom w:val="single" w:sz="4" w:space="0" w:color="auto"/>
              <w:right w:val="single" w:sz="4" w:space="0" w:color="auto"/>
            </w:tcBorders>
          </w:tcPr>
          <w:p w14:paraId="1C4D6C50"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40F44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3E74E7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AC1F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392826" w:rsidRPr="00C25669" w14:paraId="6F90BDC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677985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51D342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6591A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7E48ECE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CE6C6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21092C"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E69DCD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392826" w:rsidRPr="00C25669" w14:paraId="6A3C2E6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B555D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DAB5075"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3A5E3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0BCC22C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CE076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FDF0C6"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0AC24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392826" w:rsidRPr="00C25669" w14:paraId="31A03C8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5F8908" w14:textId="77777777" w:rsidR="00392826" w:rsidRPr="00C25669" w:rsidRDefault="00392826" w:rsidP="00F1412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918D618" w14:textId="77777777" w:rsidR="00392826" w:rsidRPr="00C25669"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8DA1690"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789C1CB9"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B3DB817" w14:textId="77777777" w:rsidR="00392826" w:rsidRPr="007428EC" w:rsidRDefault="00392826" w:rsidP="00F14127">
            <w:pPr>
              <w:pStyle w:val="TAN"/>
              <w:rPr>
                <w:rFonts w:eastAsia="SimSun"/>
              </w:rPr>
            </w:pPr>
            <w:r w:rsidRPr="007428EC">
              <w:rPr>
                <w:rFonts w:eastAsia="SimSun"/>
              </w:rPr>
              <w:t>Note 1:</w:t>
            </w:r>
            <w:r w:rsidRPr="007428EC">
              <w:rPr>
                <w:rFonts w:eastAsia="SimSun"/>
                <w:lang w:eastAsia="zh-CN"/>
              </w:rPr>
              <w:tab/>
            </w:r>
            <w:r w:rsidRPr="00B320F6">
              <w:rPr>
                <w:rFonts w:eastAsia="SimSun"/>
                <w:lang w:eastAsia="zh-CN"/>
              </w:rPr>
              <w:t>When Throughput is measured using</w:t>
            </w:r>
            <w:r w:rsidRPr="007428EC">
              <w:rPr>
                <w:rFonts w:eastAsia="SimSun"/>
              </w:rPr>
              <w:t xml:space="preserve"> random precoder selection, the precoder shall be updated in each</w:t>
            </w:r>
            <w:r w:rsidRPr="007428EC">
              <w:rPr>
                <w:rFonts w:eastAsia="SimSun" w:hint="eastAsia"/>
              </w:rPr>
              <w:t xml:space="preserve"> slot</w:t>
            </w:r>
            <w:r w:rsidRPr="007428EC">
              <w:rPr>
                <w:rFonts w:eastAsia="SimSun"/>
              </w:rPr>
              <w:t xml:space="preserve"> (</w:t>
            </w:r>
            <w:r w:rsidRPr="007428EC">
              <w:rPr>
                <w:rFonts w:eastAsia="SimSun" w:hint="eastAsia"/>
                <w:lang w:eastAsia="zh-CN"/>
              </w:rPr>
              <w:t>0.5</w:t>
            </w:r>
            <w:r w:rsidRPr="007428EC">
              <w:rPr>
                <w:rFonts w:eastAsia="SimSun"/>
              </w:rPr>
              <w:t xml:space="preserve"> ms granularity)</w:t>
            </w:r>
            <w:r w:rsidRPr="00B320F6">
              <w:rPr>
                <w:rFonts w:eastAsia="SimSun"/>
              </w:rPr>
              <w:t xml:space="preserve"> with equal probability of each applicable i</w:t>
            </w:r>
            <w:r w:rsidRPr="00B320F6">
              <w:rPr>
                <w:rFonts w:eastAsia="SimSun"/>
                <w:vertAlign w:val="subscript"/>
              </w:rPr>
              <w:t>1</w:t>
            </w:r>
            <w:r w:rsidRPr="00B320F6">
              <w:rPr>
                <w:rFonts w:eastAsia="SimSun"/>
              </w:rPr>
              <w:t>, i</w:t>
            </w:r>
            <w:r w:rsidRPr="00B320F6">
              <w:rPr>
                <w:rFonts w:eastAsia="SimSun"/>
                <w:vertAlign w:val="subscript"/>
              </w:rPr>
              <w:t>2</w:t>
            </w:r>
            <w:r w:rsidRPr="00B320F6">
              <w:rPr>
                <w:rFonts w:eastAsia="SimSun"/>
              </w:rPr>
              <w:t xml:space="preserve"> combination</w:t>
            </w:r>
            <w:r w:rsidRPr="007428EC">
              <w:rPr>
                <w:rFonts w:eastAsia="SimSun" w:hint="eastAsia"/>
              </w:rPr>
              <w:t>.</w:t>
            </w:r>
          </w:p>
          <w:p w14:paraId="39CC3009" w14:textId="77777777" w:rsidR="00392826" w:rsidRPr="00C25669" w:rsidRDefault="00392826" w:rsidP="00F14127">
            <w:pPr>
              <w:pStyle w:val="TAN"/>
              <w:rPr>
                <w:rFonts w:eastAsia="SimSun"/>
              </w:rPr>
            </w:pPr>
            <w:r w:rsidRPr="00C25669">
              <w:rPr>
                <w:rFonts w:eastAsia="SimSun"/>
              </w:rPr>
              <w:t>Note 2:</w:t>
            </w:r>
            <w:r w:rsidRPr="00C25669">
              <w:rPr>
                <w:rFonts w:eastAsia="SimSun" w:hint="eastAsia"/>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 #n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lang w:eastAsia="zh-CN"/>
              </w:rPr>
              <w:t>4</w:t>
            </w:r>
            <w:r w:rsidRPr="00C25669">
              <w:rPr>
                <w:rFonts w:eastAsia="SimSun"/>
              </w:rPr>
              <w:t xml:space="preserve">), this reported PMI cannot be applied at the </w:t>
            </w:r>
            <w:r>
              <w:rPr>
                <w:rFonts w:eastAsia="SimSun"/>
              </w:rPr>
              <w:t>gNB</w:t>
            </w:r>
            <w:r w:rsidRPr="00C25669">
              <w:rPr>
                <w:rFonts w:eastAsia="SimSun"/>
              </w:rPr>
              <w:t xml:space="preserve"> downlink before </w:t>
            </w:r>
            <w:r w:rsidRPr="00C25669">
              <w:rPr>
                <w:rFonts w:eastAsia="SimSun" w:hint="eastAsia"/>
                <w:lang w:eastAsia="zh-CN"/>
              </w:rPr>
              <w:t>slot</w:t>
            </w:r>
            <w:r w:rsidRPr="00C25669">
              <w:rPr>
                <w:rFonts w:eastAsia="SimSun"/>
              </w:rPr>
              <w:t>#(n+</w:t>
            </w:r>
            <w:r w:rsidRPr="00C25669">
              <w:rPr>
                <w:rFonts w:eastAsia="SimSun" w:hint="eastAsia"/>
                <w:lang w:eastAsia="zh-CN"/>
              </w:rPr>
              <w:t>4</w:t>
            </w:r>
            <w:r w:rsidRPr="00C25669">
              <w:rPr>
                <w:rFonts w:eastAsia="SimSun"/>
              </w:rPr>
              <w:t>).</w:t>
            </w:r>
          </w:p>
          <w:p w14:paraId="695B8F7A"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1806EA82" w14:textId="77777777" w:rsidR="00392826" w:rsidRDefault="00392826" w:rsidP="00392826"/>
    <w:p w14:paraId="5C5F3619" w14:textId="77777777" w:rsidR="00392826" w:rsidRPr="00C25669" w:rsidRDefault="00392826" w:rsidP="00392826">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03E85DB8"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BAB31C0" w14:textId="77777777" w:rsidR="00392826" w:rsidRPr="00C25669" w:rsidRDefault="00392826" w:rsidP="00F14127">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1A07655" w14:textId="77777777" w:rsidR="00392826" w:rsidRPr="00C25669" w:rsidRDefault="00392826" w:rsidP="00F14127">
            <w:pPr>
              <w:keepNext/>
              <w:keepLines/>
              <w:spacing w:after="0"/>
              <w:jc w:val="center"/>
              <w:rPr>
                <w:rFonts w:ascii="Arial" w:hAnsi="Arial"/>
                <w:b/>
                <w:sz w:val="18"/>
              </w:rPr>
            </w:pPr>
            <w:r w:rsidRPr="00C25669">
              <w:rPr>
                <w:rFonts w:ascii="Arial" w:eastAsia="SimSun" w:hAnsi="Arial"/>
                <w:b/>
                <w:sz w:val="18"/>
              </w:rPr>
              <w:t>Test 1</w:t>
            </w:r>
          </w:p>
        </w:tc>
      </w:tr>
      <w:tr w:rsidR="00392826" w:rsidRPr="00C25669" w14:paraId="65C42319"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4601039"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45B1867"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083723D" w14:textId="77777777" w:rsidR="00392826" w:rsidRPr="00C25669" w:rsidRDefault="00392826" w:rsidP="00392826">
      <w:pPr>
        <w:rPr>
          <w:rFonts w:eastAsia="SimSun"/>
          <w:lang w:eastAsia="zh-CN"/>
        </w:rPr>
      </w:pPr>
    </w:p>
    <w:p w14:paraId="3DC2672D" w14:textId="77777777" w:rsidR="00392826" w:rsidRPr="00C25669" w:rsidRDefault="00392826" w:rsidP="00392826">
      <w:pPr>
        <w:pStyle w:val="Heading5"/>
        <w:rPr>
          <w:lang w:eastAsia="zh-CN"/>
        </w:rPr>
      </w:pPr>
      <w:bookmarkStart w:id="1221" w:name="_Toc21338247"/>
      <w:bookmarkStart w:id="1222" w:name="_Toc29808355"/>
      <w:bookmarkStart w:id="1223" w:name="_Toc37068274"/>
      <w:bookmarkStart w:id="1224" w:name="_Toc37083819"/>
      <w:bookmarkStart w:id="1225" w:name="_Toc37084161"/>
      <w:bookmarkStart w:id="1226" w:name="_Toc40209523"/>
      <w:bookmarkStart w:id="1227" w:name="_Toc40209865"/>
      <w:bookmarkStart w:id="1228" w:name="_Toc45892824"/>
      <w:bookmarkStart w:id="1229" w:name="_Toc53176683"/>
      <w:bookmarkStart w:id="1230" w:name="_Toc61120996"/>
      <w:bookmarkStart w:id="1231" w:name="_Toc67918176"/>
      <w:bookmarkStart w:id="1232" w:name="_Toc76297731"/>
      <w:bookmarkStart w:id="1233" w:name="_Toc76571661"/>
      <w:bookmarkStart w:id="1234" w:name="_Toc76650803"/>
      <w:bookmarkStart w:id="1235" w:name="_Toc76653919"/>
      <w:bookmarkStart w:id="1236" w:name="_Toc83742529"/>
      <w:bookmarkStart w:id="1237" w:name="_Toc91440303"/>
      <w:bookmarkStart w:id="1238" w:name="_Toc98854781"/>
      <w:bookmarkStart w:id="1239" w:name="_Toc114494270"/>
      <w:bookmarkStart w:id="1240" w:name="_Toc115261063"/>
      <w:bookmarkStart w:id="1241" w:name="_Toc123936599"/>
      <w:bookmarkStart w:id="1242" w:name="_Toc124333344"/>
      <w:bookmarkStart w:id="1243" w:name="_Toc131595015"/>
      <w:bookmarkStart w:id="1244" w:name="_Toc131694353"/>
      <w:bookmarkStart w:id="1245" w:name="_Toc138752744"/>
      <w:bookmarkStart w:id="1246" w:name="_Toc138885726"/>
      <w:bookmarkStart w:id="1247" w:name="_Toc156556717"/>
      <w:bookmarkStart w:id="1248" w:name="_Toc178162904"/>
      <w:bookmarkStart w:id="1249" w:name="_Toc178263154"/>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65FCFB18" w14:textId="77777777" w:rsidR="00392826" w:rsidRPr="00C25669" w:rsidRDefault="00392826" w:rsidP="00392826">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3539A814" w14:textId="77777777" w:rsidR="00392826" w:rsidRPr="00C25669" w:rsidRDefault="00392826" w:rsidP="00392826">
      <w:pPr>
        <w:pStyle w:val="TH"/>
        <w:rPr>
          <w:lang w:eastAsia="zh-CN"/>
        </w:rPr>
      </w:pPr>
      <w:r w:rsidRPr="00C25669">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rsidRPr="00C25669" w14:paraId="666AEE9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F1D15E" w14:textId="77777777" w:rsidR="00392826" w:rsidRPr="00C25669" w:rsidRDefault="00392826" w:rsidP="00F14127">
            <w:pPr>
              <w:pStyle w:val="TAH"/>
              <w:rPr>
                <w:rFonts w:eastAsia="SimSun"/>
              </w:rPr>
            </w:pPr>
            <w:r w:rsidRPr="00C25669">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9F5A3" w14:textId="77777777" w:rsidR="00392826" w:rsidRPr="00C25669" w:rsidRDefault="00392826" w:rsidP="00F14127">
            <w:pPr>
              <w:pStyle w:val="TAH"/>
              <w:rPr>
                <w:rFonts w:eastAsia="SimSun"/>
              </w:rPr>
            </w:pPr>
            <w:r w:rsidRPr="00C25669">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515D08" w14:textId="77777777" w:rsidR="00392826" w:rsidRPr="00C25669" w:rsidRDefault="00392826" w:rsidP="00F14127">
            <w:pPr>
              <w:pStyle w:val="TAH"/>
              <w:rPr>
                <w:rFonts w:eastAsia="SimSun"/>
              </w:rPr>
            </w:pPr>
            <w:r w:rsidRPr="00C25669">
              <w:rPr>
                <w:rFonts w:eastAsia="SimSun"/>
              </w:rPr>
              <w:t>Test 1</w:t>
            </w:r>
          </w:p>
        </w:tc>
      </w:tr>
      <w:tr w:rsidR="00392826" w:rsidRPr="00C25669" w14:paraId="5183F72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512720"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56B68A"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A5A3A6"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40</w:t>
            </w:r>
          </w:p>
        </w:tc>
      </w:tr>
      <w:tr w:rsidR="00392826" w:rsidRPr="00C25669" w14:paraId="04755E6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ACDFC4"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14B2D"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7DE98C"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30</w:t>
            </w:r>
          </w:p>
        </w:tc>
      </w:tr>
      <w:tr w:rsidR="00392826" w:rsidRPr="00C25669" w14:paraId="7361748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B448C7"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8B138" w14:textId="77777777" w:rsidR="00392826" w:rsidRPr="00E30C05"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36A4A"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TDD</w:t>
            </w:r>
          </w:p>
        </w:tc>
      </w:tr>
      <w:tr w:rsidR="00392826" w:rsidRPr="00C25669" w14:paraId="0F4F4B3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BFF1C6"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AB22A7" w14:textId="77777777" w:rsidR="00392826" w:rsidRPr="00E30C05"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5D45E5"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392826" w:rsidRPr="00C25669" w14:paraId="07B6512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065653"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2A8EF6" w14:textId="77777777" w:rsidR="00392826" w:rsidRPr="00E30C05"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BB40EC"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TDLA30-5</w:t>
            </w:r>
          </w:p>
        </w:tc>
      </w:tr>
      <w:tr w:rsidR="00392826" w:rsidRPr="00C25669" w14:paraId="6E1D2F7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53766B"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2DB60" w14:textId="77777777" w:rsidR="00392826" w:rsidRPr="00E30C05"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6CDCF"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42A27988"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(N1,N2) = (4,1)</w:t>
            </w:r>
          </w:p>
        </w:tc>
      </w:tr>
      <w:tr w:rsidR="00392826" w:rsidRPr="00C25669" w14:paraId="11AC815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B3F3D9"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ECE6F" w14:textId="77777777" w:rsidR="00392826" w:rsidRPr="00E30C05"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242E0" w14:textId="77777777" w:rsidR="00392826" w:rsidRPr="00E30C05" w:rsidRDefault="00392826" w:rsidP="00F14127">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392826" w:rsidRPr="00C25669" w14:paraId="2CDE148A"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1E9B02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1D17BD0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2BCA9B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AC78CF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780ED7"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6562F746" w14:textId="77777777" w:rsidTr="00F14127">
        <w:trPr>
          <w:trHeight w:val="71"/>
          <w:jc w:val="center"/>
        </w:trPr>
        <w:tc>
          <w:tcPr>
            <w:tcW w:w="1383" w:type="dxa"/>
            <w:vMerge/>
            <w:tcBorders>
              <w:left w:val="single" w:sz="4" w:space="0" w:color="auto"/>
              <w:right w:val="single" w:sz="4" w:space="0" w:color="auto"/>
            </w:tcBorders>
            <w:vAlign w:val="center"/>
            <w:hideMark/>
          </w:tcPr>
          <w:p w14:paraId="5EC6C214"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A10723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F9EED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4B64B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30695681" w14:textId="77777777" w:rsidTr="00F14127">
        <w:trPr>
          <w:trHeight w:val="71"/>
          <w:jc w:val="center"/>
        </w:trPr>
        <w:tc>
          <w:tcPr>
            <w:tcW w:w="1383" w:type="dxa"/>
            <w:vMerge/>
            <w:tcBorders>
              <w:left w:val="single" w:sz="4" w:space="0" w:color="auto"/>
              <w:right w:val="single" w:sz="4" w:space="0" w:color="auto"/>
            </w:tcBorders>
            <w:vAlign w:val="center"/>
            <w:hideMark/>
          </w:tcPr>
          <w:p w14:paraId="20B526E0"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A12F2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9B95F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D5A6B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0834DF1C" w14:textId="77777777" w:rsidTr="00F14127">
        <w:trPr>
          <w:trHeight w:val="71"/>
          <w:jc w:val="center"/>
        </w:trPr>
        <w:tc>
          <w:tcPr>
            <w:tcW w:w="1383" w:type="dxa"/>
            <w:vMerge/>
            <w:tcBorders>
              <w:left w:val="single" w:sz="4" w:space="0" w:color="auto"/>
              <w:right w:val="single" w:sz="4" w:space="0" w:color="auto"/>
            </w:tcBorders>
            <w:vAlign w:val="center"/>
            <w:hideMark/>
          </w:tcPr>
          <w:p w14:paraId="54286A27"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7D4B7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C4B9E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1D543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38378A72" w14:textId="77777777" w:rsidTr="00F14127">
        <w:trPr>
          <w:trHeight w:val="71"/>
          <w:jc w:val="center"/>
        </w:trPr>
        <w:tc>
          <w:tcPr>
            <w:tcW w:w="1383" w:type="dxa"/>
            <w:vMerge/>
            <w:tcBorders>
              <w:left w:val="single" w:sz="4" w:space="0" w:color="auto"/>
              <w:right w:val="single" w:sz="4" w:space="0" w:color="auto"/>
            </w:tcBorders>
            <w:vAlign w:val="center"/>
            <w:hideMark/>
          </w:tcPr>
          <w:p w14:paraId="6F5FE4D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DA609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B7ACDC"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6F5C5F" w14:textId="77777777" w:rsidR="00392826" w:rsidRPr="00C25669" w:rsidRDefault="00392826" w:rsidP="00F14127">
            <w:pPr>
              <w:keepNext/>
              <w:keepLines/>
              <w:spacing w:after="0"/>
              <w:jc w:val="center"/>
              <w:rPr>
                <w:rFonts w:ascii="Arial" w:eastAsia="SimSun" w:hAnsi="Arial"/>
                <w:sz w:val="18"/>
                <w:lang w:eastAsia="zh-CN"/>
              </w:rPr>
            </w:pPr>
            <w:bookmarkStart w:id="1250" w:name="OLE_LINK126"/>
            <w:r>
              <w:rPr>
                <w:rFonts w:ascii="Arial" w:hAnsi="Arial"/>
                <w:sz w:val="18"/>
                <w:lang w:eastAsia="zh-CN"/>
              </w:rPr>
              <w:t>Row 5,</w:t>
            </w:r>
            <w:bookmarkEnd w:id="1250"/>
            <w:r>
              <w:rPr>
                <w:rFonts w:ascii="Arial" w:hAnsi="Arial"/>
                <w:sz w:val="18"/>
                <w:lang w:eastAsia="zh-CN"/>
              </w:rPr>
              <w:t>(4)</w:t>
            </w:r>
          </w:p>
        </w:tc>
      </w:tr>
      <w:tr w:rsidR="00392826" w:rsidRPr="00C25669" w14:paraId="2AC9F439" w14:textId="77777777" w:rsidTr="00F14127">
        <w:trPr>
          <w:trHeight w:val="71"/>
          <w:jc w:val="center"/>
        </w:trPr>
        <w:tc>
          <w:tcPr>
            <w:tcW w:w="1383" w:type="dxa"/>
            <w:vMerge/>
            <w:tcBorders>
              <w:left w:val="single" w:sz="4" w:space="0" w:color="auto"/>
              <w:right w:val="single" w:sz="4" w:space="0" w:color="auto"/>
            </w:tcBorders>
            <w:vAlign w:val="center"/>
            <w:hideMark/>
          </w:tcPr>
          <w:p w14:paraId="45C6FA66"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8103B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78ED4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32CC07" w14:textId="449B0A47" w:rsidR="00392826" w:rsidRPr="00C25669" w:rsidRDefault="009C45E9" w:rsidP="00F14127">
            <w:pPr>
              <w:keepNext/>
              <w:keepLines/>
              <w:spacing w:after="0"/>
              <w:jc w:val="center"/>
              <w:rPr>
                <w:rFonts w:ascii="Arial" w:eastAsia="SimSun" w:hAnsi="Arial"/>
                <w:sz w:val="18"/>
                <w:lang w:eastAsia="zh-CN"/>
              </w:rPr>
            </w:pPr>
            <w:ins w:id="1251" w:author="Licheng" w:date="2024-11-22T08:09:00Z">
              <w:r w:rsidRPr="009C45E9">
                <w:rPr>
                  <w:rFonts w:ascii="Arial" w:eastAsia="SimSun" w:hAnsi="Arial"/>
                  <w:sz w:val="18"/>
                  <w:lang w:eastAsia="zh-CN"/>
                </w:rPr>
                <w:t>Row 5,</w:t>
              </w:r>
            </w:ins>
            <w:r w:rsidR="00392826" w:rsidRPr="00C25669">
              <w:rPr>
                <w:rFonts w:ascii="Arial" w:eastAsia="SimSun" w:hAnsi="Arial" w:hint="eastAsia"/>
                <w:sz w:val="18"/>
                <w:lang w:eastAsia="zh-CN"/>
              </w:rPr>
              <w:t>(9)</w:t>
            </w:r>
          </w:p>
        </w:tc>
      </w:tr>
      <w:tr w:rsidR="00392826" w:rsidRPr="00C25669" w14:paraId="7215069F" w14:textId="77777777" w:rsidTr="00F14127">
        <w:trPr>
          <w:trHeight w:val="71"/>
          <w:jc w:val="center"/>
        </w:trPr>
        <w:tc>
          <w:tcPr>
            <w:tcW w:w="1383" w:type="dxa"/>
            <w:vMerge/>
            <w:tcBorders>
              <w:left w:val="single" w:sz="4" w:space="0" w:color="auto"/>
              <w:right w:val="single" w:sz="4" w:space="0" w:color="auto"/>
            </w:tcBorders>
            <w:vAlign w:val="center"/>
            <w:hideMark/>
          </w:tcPr>
          <w:p w14:paraId="20AAF3B8"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54987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1D6AA132"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EB6ADF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13CBC6A"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392826" w:rsidRPr="00C25669" w14:paraId="7D369088"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BABF2F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7E954C57"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9E988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F4EFEE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96187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6198EB0E" w14:textId="77777777" w:rsidTr="00F14127">
        <w:trPr>
          <w:trHeight w:val="71"/>
          <w:jc w:val="center"/>
        </w:trPr>
        <w:tc>
          <w:tcPr>
            <w:tcW w:w="1383" w:type="dxa"/>
            <w:vMerge/>
            <w:tcBorders>
              <w:left w:val="single" w:sz="4" w:space="0" w:color="auto"/>
              <w:right w:val="single" w:sz="4" w:space="0" w:color="auto"/>
            </w:tcBorders>
            <w:vAlign w:val="center"/>
          </w:tcPr>
          <w:p w14:paraId="3153ADC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3EE5F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0813EF"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F1997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21EACBD2" w14:textId="77777777" w:rsidTr="00F14127">
        <w:trPr>
          <w:trHeight w:val="71"/>
          <w:jc w:val="center"/>
        </w:trPr>
        <w:tc>
          <w:tcPr>
            <w:tcW w:w="1383" w:type="dxa"/>
            <w:vMerge/>
            <w:tcBorders>
              <w:left w:val="single" w:sz="4" w:space="0" w:color="auto"/>
              <w:right w:val="single" w:sz="4" w:space="0" w:color="auto"/>
            </w:tcBorders>
            <w:vAlign w:val="center"/>
            <w:hideMark/>
          </w:tcPr>
          <w:p w14:paraId="427E51D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16E2E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00B6F1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B0AD0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392826" w:rsidRPr="00C25669" w14:paraId="17CA3471" w14:textId="77777777" w:rsidTr="00F14127">
        <w:trPr>
          <w:trHeight w:val="71"/>
          <w:jc w:val="center"/>
        </w:trPr>
        <w:tc>
          <w:tcPr>
            <w:tcW w:w="1383" w:type="dxa"/>
            <w:vMerge/>
            <w:tcBorders>
              <w:left w:val="single" w:sz="4" w:space="0" w:color="auto"/>
              <w:right w:val="single" w:sz="4" w:space="0" w:color="auto"/>
            </w:tcBorders>
            <w:vAlign w:val="center"/>
            <w:hideMark/>
          </w:tcPr>
          <w:p w14:paraId="479A0EE1"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39B48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CFF41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D2F33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540213AE" w14:textId="77777777" w:rsidTr="00F14127">
        <w:trPr>
          <w:trHeight w:val="71"/>
          <w:jc w:val="center"/>
        </w:trPr>
        <w:tc>
          <w:tcPr>
            <w:tcW w:w="1383" w:type="dxa"/>
            <w:vMerge/>
            <w:tcBorders>
              <w:left w:val="single" w:sz="4" w:space="0" w:color="auto"/>
              <w:right w:val="single" w:sz="4" w:space="0" w:color="auto"/>
            </w:tcBorders>
            <w:vAlign w:val="center"/>
            <w:hideMark/>
          </w:tcPr>
          <w:p w14:paraId="434A9F41" w14:textId="77777777" w:rsidR="00392826" w:rsidRPr="00C25669" w:rsidRDefault="00392826" w:rsidP="00F1412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CC500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2757C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5FB726" w14:textId="77777777" w:rsidR="00392826" w:rsidRPr="00C25669" w:rsidRDefault="00392826" w:rsidP="00F14127">
            <w:pPr>
              <w:keepNext/>
              <w:keepLines/>
              <w:spacing w:after="0"/>
              <w:jc w:val="center"/>
              <w:rPr>
                <w:rFonts w:ascii="Arial" w:eastAsia="SimSun" w:hAnsi="Arial"/>
                <w:sz w:val="18"/>
                <w:lang w:eastAsia="zh-CN"/>
              </w:rPr>
            </w:pPr>
            <w:bookmarkStart w:id="1252" w:name="OLE_LINK127"/>
            <w:r w:rsidRPr="00C25669">
              <w:rPr>
                <w:rFonts w:ascii="Arial" w:eastAsia="SimSun" w:hAnsi="Arial" w:hint="eastAsia"/>
                <w:sz w:val="18"/>
                <w:lang w:eastAsia="zh-CN"/>
              </w:rPr>
              <w:t>Row 8,</w:t>
            </w:r>
            <w:bookmarkEnd w:id="1252"/>
            <w:del w:id="1253" w:author="Licheng" w:date="2024-11-07T23:01:00Z" w16du:dateUtc="2024-11-07T15:01: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392826" w:rsidRPr="00C25669" w14:paraId="2D0E0B3F" w14:textId="77777777" w:rsidTr="00F14127">
        <w:trPr>
          <w:trHeight w:val="71"/>
          <w:jc w:val="center"/>
        </w:trPr>
        <w:tc>
          <w:tcPr>
            <w:tcW w:w="1383" w:type="dxa"/>
            <w:vMerge/>
            <w:tcBorders>
              <w:left w:val="single" w:sz="4" w:space="0" w:color="auto"/>
              <w:right w:val="single" w:sz="4" w:space="0" w:color="auto"/>
            </w:tcBorders>
            <w:vAlign w:val="center"/>
            <w:hideMark/>
          </w:tcPr>
          <w:p w14:paraId="6EB9E31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C4A8E6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45C82F"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1D608F" w14:textId="24CF7B62" w:rsidR="00392826" w:rsidRPr="00C25669" w:rsidRDefault="009C45E9" w:rsidP="00F14127">
            <w:pPr>
              <w:keepNext/>
              <w:keepLines/>
              <w:spacing w:after="0"/>
              <w:jc w:val="center"/>
              <w:rPr>
                <w:rFonts w:ascii="Arial" w:eastAsia="SimSun" w:hAnsi="Arial"/>
                <w:sz w:val="18"/>
                <w:lang w:eastAsia="zh-CN"/>
              </w:rPr>
            </w:pPr>
            <w:ins w:id="1254" w:author="Licheng" w:date="2024-11-22T08:09:00Z">
              <w:r w:rsidRPr="009C45E9">
                <w:rPr>
                  <w:rFonts w:ascii="Arial" w:eastAsia="SimSun" w:hAnsi="Arial"/>
                  <w:sz w:val="18"/>
                  <w:lang w:eastAsia="zh-CN"/>
                </w:rPr>
                <w:t>Row 8,</w:t>
              </w:r>
            </w:ins>
            <w:r w:rsidR="00392826" w:rsidRPr="00C25669">
              <w:rPr>
                <w:rFonts w:ascii="Arial" w:eastAsia="SimSun" w:hAnsi="Arial" w:hint="eastAsia"/>
                <w:sz w:val="18"/>
                <w:lang w:eastAsia="zh-CN"/>
              </w:rPr>
              <w:t>(5)</w:t>
            </w:r>
          </w:p>
        </w:tc>
      </w:tr>
      <w:tr w:rsidR="00392826" w:rsidRPr="00C25669" w14:paraId="5B3B4C67" w14:textId="77777777" w:rsidTr="00F14127">
        <w:trPr>
          <w:trHeight w:val="71"/>
          <w:jc w:val="center"/>
        </w:trPr>
        <w:tc>
          <w:tcPr>
            <w:tcW w:w="1383" w:type="dxa"/>
            <w:vMerge/>
            <w:tcBorders>
              <w:left w:val="single" w:sz="4" w:space="0" w:color="auto"/>
              <w:right w:val="single" w:sz="4" w:space="0" w:color="auto"/>
            </w:tcBorders>
            <w:vAlign w:val="center"/>
          </w:tcPr>
          <w:p w14:paraId="0ED22A56"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AECC6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5FE571B9"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048B747"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0ABD5F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59B51921"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tcPr>
          <w:p w14:paraId="0CEEE91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70019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7F93A6C"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F4308CA" w14:textId="77777777" w:rsidR="00392826" w:rsidRPr="00C25669" w:rsidDel="001A40AC"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5477F76A" w14:textId="77777777" w:rsidTr="00F14127">
        <w:trPr>
          <w:trHeight w:val="71"/>
          <w:jc w:val="center"/>
        </w:trPr>
        <w:tc>
          <w:tcPr>
            <w:tcW w:w="1383" w:type="dxa"/>
            <w:vMerge w:val="restart"/>
            <w:tcBorders>
              <w:left w:val="single" w:sz="4" w:space="0" w:color="auto"/>
              <w:right w:val="single" w:sz="4" w:space="0" w:color="auto"/>
            </w:tcBorders>
            <w:vAlign w:val="center"/>
          </w:tcPr>
          <w:p w14:paraId="1391E87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F90297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94C82D"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ED0346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1F8674B0" w14:textId="77777777" w:rsidTr="00F14127">
        <w:trPr>
          <w:trHeight w:val="221"/>
          <w:jc w:val="center"/>
        </w:trPr>
        <w:tc>
          <w:tcPr>
            <w:tcW w:w="1383" w:type="dxa"/>
            <w:vMerge/>
            <w:tcBorders>
              <w:left w:val="single" w:sz="4" w:space="0" w:color="auto"/>
              <w:right w:val="single" w:sz="4" w:space="0" w:color="auto"/>
            </w:tcBorders>
            <w:vAlign w:val="center"/>
            <w:hideMark/>
          </w:tcPr>
          <w:p w14:paraId="195B71BB"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26CCB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87F0F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3992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392826" w:rsidRPr="00C25669" w14:paraId="153DA5E2" w14:textId="77777777" w:rsidTr="00F14127">
        <w:trPr>
          <w:trHeight w:val="413"/>
          <w:jc w:val="center"/>
        </w:trPr>
        <w:tc>
          <w:tcPr>
            <w:tcW w:w="1383" w:type="dxa"/>
            <w:vMerge/>
            <w:tcBorders>
              <w:left w:val="single" w:sz="4" w:space="0" w:color="auto"/>
              <w:right w:val="single" w:sz="4" w:space="0" w:color="auto"/>
            </w:tcBorders>
            <w:vAlign w:val="center"/>
            <w:hideMark/>
          </w:tcPr>
          <w:p w14:paraId="0437346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E2B45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182DC57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FD989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D28B7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02371ECD"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9118B6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1E6A2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76DC262C" w14:textId="77777777" w:rsidR="00392826" w:rsidRPr="00C25669" w:rsidRDefault="00392826" w:rsidP="00F14127">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6B1606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DCCBB3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52BF0C8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A54E9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BC44EC6"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0EC59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5AC35A7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501C1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51722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95CC1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6B0E88F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730F8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026942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0DFF79"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2E19A0C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AA4F6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BB578F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ED6A7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4AA04BB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390A4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F4CB497"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B8DA6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7844092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853CD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7CC98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4BC7F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66FAEAD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1F171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4C6DBE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EEE60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4329273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0F12B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44DD890"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979DD3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392826" w:rsidRPr="00C25669" w14:paraId="7633913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D2D38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F08EA3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0EC8A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392826" w:rsidRPr="00C25669" w14:paraId="459E8B3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57DFC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D2F95B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58EE2C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04195E4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507DAC"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0F21983"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2C96AF8" w14:textId="77777777" w:rsidR="00392826" w:rsidRPr="00C25669" w:rsidDel="00DE394B"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8</w:t>
            </w:r>
          </w:p>
        </w:tc>
      </w:tr>
      <w:tr w:rsidR="00392826" w:rsidRPr="00C25669" w14:paraId="59B7E0D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4357E9"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E906F5D"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60CF24B" w14:textId="77777777" w:rsidR="00392826" w:rsidRPr="00C25669" w:rsidDel="00DE394B"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92826" w:rsidRPr="00C25669" w14:paraId="03962AD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3A7245"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33EC82A"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A91B9EA" w14:textId="77777777" w:rsidR="00392826" w:rsidRPr="00C25669" w:rsidDel="00DE394B"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14:paraId="3FF1382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F7267E"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E8C912E"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1AA70A6"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2B0491B" w14:textId="77777777" w:rsidR="00392826" w:rsidRPr="00C25669" w:rsidDel="00DE394B"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699F5B86"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03E22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407573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8A8E40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4058E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180A52DF" w14:textId="77777777" w:rsidTr="00F14127">
        <w:trPr>
          <w:trHeight w:val="71"/>
          <w:jc w:val="center"/>
        </w:trPr>
        <w:tc>
          <w:tcPr>
            <w:tcW w:w="1383" w:type="dxa"/>
            <w:vMerge/>
            <w:tcBorders>
              <w:left w:val="single" w:sz="4" w:space="0" w:color="auto"/>
              <w:right w:val="single" w:sz="4" w:space="0" w:color="auto"/>
            </w:tcBorders>
            <w:hideMark/>
          </w:tcPr>
          <w:p w14:paraId="21871A1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FFD7B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00363A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12747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3728479F" w14:textId="77777777" w:rsidTr="00F14127">
        <w:trPr>
          <w:trHeight w:val="71"/>
          <w:jc w:val="center"/>
        </w:trPr>
        <w:tc>
          <w:tcPr>
            <w:tcW w:w="1383" w:type="dxa"/>
            <w:vMerge/>
            <w:tcBorders>
              <w:left w:val="single" w:sz="4" w:space="0" w:color="auto"/>
              <w:right w:val="single" w:sz="4" w:space="0" w:color="auto"/>
            </w:tcBorders>
            <w:hideMark/>
          </w:tcPr>
          <w:p w14:paraId="5F19E87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F8D51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8136006"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576E1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392826" w:rsidRPr="00C25669" w14:paraId="2B02D1DE" w14:textId="77777777" w:rsidTr="00F14127">
        <w:trPr>
          <w:trHeight w:val="71"/>
          <w:jc w:val="center"/>
        </w:trPr>
        <w:tc>
          <w:tcPr>
            <w:tcW w:w="1383" w:type="dxa"/>
            <w:vMerge/>
            <w:tcBorders>
              <w:left w:val="single" w:sz="4" w:space="0" w:color="auto"/>
              <w:right w:val="single" w:sz="4" w:space="0" w:color="auto"/>
            </w:tcBorders>
          </w:tcPr>
          <w:p w14:paraId="1F50669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7D9CA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FEFAA07"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5AB5F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392826" w:rsidRPr="00C25669" w14:paraId="0E12F5C7" w14:textId="77777777" w:rsidTr="00F14127">
        <w:trPr>
          <w:trHeight w:val="71"/>
          <w:jc w:val="center"/>
        </w:trPr>
        <w:tc>
          <w:tcPr>
            <w:tcW w:w="1383" w:type="dxa"/>
            <w:vMerge/>
            <w:tcBorders>
              <w:left w:val="single" w:sz="4" w:space="0" w:color="auto"/>
              <w:right w:val="single" w:sz="4" w:space="0" w:color="auto"/>
            </w:tcBorders>
            <w:hideMark/>
          </w:tcPr>
          <w:p w14:paraId="2639FA0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39CA3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0F7A7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DB1DC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392826" w:rsidRPr="00C25669" w14:paraId="1D5A0DF1" w14:textId="77777777" w:rsidTr="00F14127">
        <w:trPr>
          <w:trHeight w:val="71"/>
          <w:jc w:val="center"/>
        </w:trPr>
        <w:tc>
          <w:tcPr>
            <w:tcW w:w="1383" w:type="dxa"/>
            <w:vMerge/>
            <w:tcBorders>
              <w:left w:val="single" w:sz="4" w:space="0" w:color="auto"/>
              <w:bottom w:val="single" w:sz="4" w:space="0" w:color="auto"/>
              <w:right w:val="single" w:sz="4" w:space="0" w:color="auto"/>
            </w:tcBorders>
          </w:tcPr>
          <w:p w14:paraId="086B7E8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E1D37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87A4E9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254F2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392826" w:rsidRPr="00C25669" w14:paraId="30F300B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2D5A5A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941B07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1CB90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7C69783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6EFE4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1F25BE"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BF7CC6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392826" w:rsidRPr="00C25669" w14:paraId="0E9BA9B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35A5E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62B6E1C"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2BE92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2997E14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CA04A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5225A1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E6AD6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392826" w:rsidRPr="00C25669" w14:paraId="7C40443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A925FF" w14:textId="77777777" w:rsidR="00392826" w:rsidRPr="00C25669" w:rsidRDefault="00392826" w:rsidP="00F1412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E2387FE" w14:textId="77777777" w:rsidR="00392826" w:rsidRPr="00C25669"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4250BBD"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1D8DF1F8"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886347E" w14:textId="77777777" w:rsidR="00392826" w:rsidRPr="007428EC" w:rsidRDefault="00392826" w:rsidP="00F14127">
            <w:pPr>
              <w:pStyle w:val="TAN"/>
              <w:rPr>
                <w:rFonts w:eastAsia="SimSun"/>
              </w:rPr>
            </w:pPr>
            <w:r w:rsidRPr="007428EC">
              <w:rPr>
                <w:rFonts w:eastAsia="SimSun"/>
              </w:rPr>
              <w:t>Note 1:</w:t>
            </w:r>
            <w:r w:rsidRPr="007428EC">
              <w:rPr>
                <w:rFonts w:eastAsia="SimSun"/>
                <w:lang w:eastAsia="zh-CN"/>
              </w:rPr>
              <w:tab/>
            </w:r>
            <w:r w:rsidRPr="00B320F6">
              <w:rPr>
                <w:rFonts w:eastAsia="SimSun"/>
                <w:lang w:eastAsia="zh-CN"/>
              </w:rPr>
              <w:t>When Throughput is measured using</w:t>
            </w:r>
            <w:r w:rsidRPr="007428EC">
              <w:rPr>
                <w:rFonts w:eastAsia="SimSun"/>
              </w:rPr>
              <w:t xml:space="preserve"> random precoder selection, the precoder shall be updated in each</w:t>
            </w:r>
            <w:r w:rsidRPr="007428EC">
              <w:rPr>
                <w:rFonts w:eastAsia="SimSun" w:hint="eastAsia"/>
              </w:rPr>
              <w:t xml:space="preserve"> slot</w:t>
            </w:r>
            <w:r w:rsidRPr="007428EC">
              <w:rPr>
                <w:rFonts w:eastAsia="SimSun"/>
              </w:rPr>
              <w:t xml:space="preserve"> (</w:t>
            </w:r>
            <w:r w:rsidRPr="007428EC">
              <w:rPr>
                <w:rFonts w:eastAsia="SimSun" w:hint="eastAsia"/>
                <w:lang w:eastAsia="zh-CN"/>
              </w:rPr>
              <w:t>0.5</w:t>
            </w:r>
            <w:r w:rsidRPr="007428EC">
              <w:rPr>
                <w:rFonts w:eastAsia="SimSun"/>
              </w:rPr>
              <w:t xml:space="preserve"> ms granularity)</w:t>
            </w:r>
            <w:r w:rsidRPr="00B320F6">
              <w:rPr>
                <w:rFonts w:eastAsia="SimSun"/>
              </w:rPr>
              <w:t xml:space="preserve"> with equal probability of each applicable i</w:t>
            </w:r>
            <w:r w:rsidRPr="00B320F6">
              <w:rPr>
                <w:rFonts w:eastAsia="SimSun"/>
                <w:vertAlign w:val="subscript"/>
              </w:rPr>
              <w:t>1</w:t>
            </w:r>
            <w:r w:rsidRPr="00B320F6">
              <w:rPr>
                <w:rFonts w:eastAsia="SimSun"/>
              </w:rPr>
              <w:t>, i</w:t>
            </w:r>
            <w:r w:rsidRPr="00B320F6">
              <w:rPr>
                <w:rFonts w:eastAsia="SimSun"/>
                <w:vertAlign w:val="subscript"/>
              </w:rPr>
              <w:t>2</w:t>
            </w:r>
            <w:r w:rsidRPr="00B320F6">
              <w:rPr>
                <w:rFonts w:eastAsia="SimSun"/>
              </w:rPr>
              <w:t xml:space="preserve"> combination</w:t>
            </w:r>
            <w:r w:rsidRPr="007428EC">
              <w:rPr>
                <w:rFonts w:eastAsia="SimSun" w:hint="eastAsia"/>
              </w:rPr>
              <w:t>.</w:t>
            </w:r>
          </w:p>
          <w:p w14:paraId="5F98B44B" w14:textId="77777777" w:rsidR="00392826" w:rsidRPr="00C25669" w:rsidRDefault="00392826" w:rsidP="00F14127">
            <w:pPr>
              <w:pStyle w:val="TAN"/>
              <w:rPr>
                <w:rFonts w:eastAsia="SimSu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 xml:space="preserve">slot </w:t>
            </w:r>
            <w:r w:rsidRPr="00C25669">
              <w:rPr>
                <w:rFonts w:eastAsia="SimSun"/>
              </w:rPr>
              <w:t xml:space="preserve">not later than </w:t>
            </w:r>
            <w:r w:rsidRPr="00C25669">
              <w:rPr>
                <w:rFonts w:eastAsia="SimSun" w:hint="eastAsia"/>
                <w:lang w:eastAsia="zh-CN"/>
              </w:rPr>
              <w:t>slot</w:t>
            </w:r>
            <w:r w:rsidRPr="00C25669">
              <w:rPr>
                <w:rFonts w:eastAsia="SimSun"/>
              </w:rPr>
              <w:t>#(n-</w:t>
            </w:r>
            <w:r w:rsidRPr="00C25669">
              <w:rPr>
                <w:rFonts w:eastAsia="SimSun" w:hint="eastAsia"/>
                <w:lang w:eastAsia="zh-CN"/>
              </w:rPr>
              <w:t>6</w:t>
            </w:r>
            <w:r w:rsidRPr="00C25669">
              <w:rPr>
                <w:rFonts w:eastAsia="SimSun"/>
              </w:rPr>
              <w:t xml:space="preserve">), this reported PMI cannot be applied at the </w:t>
            </w:r>
            <w:r>
              <w:rPr>
                <w:rFonts w:eastAsia="SimSun"/>
              </w:rPr>
              <w:t xml:space="preserve">gNB </w:t>
            </w:r>
            <w:r w:rsidRPr="00C25669">
              <w:rPr>
                <w:rFonts w:eastAsia="SimSun"/>
              </w:rPr>
              <w:t xml:space="preserve">downlink before </w:t>
            </w:r>
            <w:r w:rsidRPr="00C25669">
              <w:rPr>
                <w:rFonts w:eastAsia="SimSun" w:hint="eastAsia"/>
                <w:lang w:eastAsia="zh-CN"/>
              </w:rPr>
              <w:t>slot</w:t>
            </w:r>
            <w:r w:rsidRPr="00C25669">
              <w:rPr>
                <w:rFonts w:eastAsia="SimSun"/>
              </w:rPr>
              <w:t>#(n+</w:t>
            </w:r>
            <w:r w:rsidRPr="00C25669">
              <w:rPr>
                <w:rFonts w:eastAsia="SimSun" w:hint="eastAsia"/>
                <w:lang w:eastAsia="zh-CN"/>
              </w:rPr>
              <w:t>6</w:t>
            </w:r>
            <w:r w:rsidRPr="00C25669">
              <w:rPr>
                <w:rFonts w:eastAsia="SimSun"/>
              </w:rPr>
              <w:t>).</w:t>
            </w:r>
          </w:p>
          <w:p w14:paraId="00497804"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698879A1" w14:textId="77777777" w:rsidR="00392826" w:rsidRPr="00C25669" w:rsidRDefault="00392826" w:rsidP="00392826">
      <w:pPr>
        <w:rPr>
          <w:rFonts w:eastAsia="SimSun"/>
          <w:lang w:eastAsia="zh-CN"/>
        </w:rPr>
      </w:pPr>
    </w:p>
    <w:p w14:paraId="33AF091B" w14:textId="77777777" w:rsidR="00392826" w:rsidRPr="00C25669" w:rsidRDefault="00392826" w:rsidP="00392826">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24594DFF"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5CFD0EB3" w14:textId="77777777" w:rsidR="00392826" w:rsidRPr="00C25669" w:rsidRDefault="00392826" w:rsidP="00F14127">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329C436" w14:textId="77777777" w:rsidR="00392826" w:rsidRPr="00C25669" w:rsidRDefault="00392826" w:rsidP="00F14127">
            <w:pPr>
              <w:pStyle w:val="TAH"/>
            </w:pPr>
            <w:r w:rsidRPr="00C25669">
              <w:rPr>
                <w:rFonts w:eastAsia="SimSun"/>
              </w:rPr>
              <w:t>Test 1</w:t>
            </w:r>
          </w:p>
        </w:tc>
      </w:tr>
      <w:tr w:rsidR="00392826" w:rsidRPr="00C25669" w14:paraId="04E2DC96"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1111E537"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6931D95"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0E3518EC" w14:textId="77777777" w:rsidR="00392826" w:rsidRDefault="00392826" w:rsidP="00392826">
      <w:pPr>
        <w:rPr>
          <w:rFonts w:eastAsia="SimSun"/>
          <w:lang w:eastAsia="zh-CN"/>
        </w:rPr>
      </w:pPr>
      <w:bookmarkStart w:id="1255" w:name="_Toc21338248"/>
      <w:bookmarkStart w:id="1256" w:name="_Toc29808356"/>
      <w:bookmarkStart w:id="1257" w:name="_Toc37068275"/>
      <w:bookmarkStart w:id="1258" w:name="_Toc37083820"/>
      <w:bookmarkStart w:id="1259" w:name="_Toc37084162"/>
      <w:bookmarkStart w:id="1260" w:name="_Toc40209524"/>
      <w:bookmarkStart w:id="1261" w:name="_Toc40209866"/>
      <w:bookmarkStart w:id="1262" w:name="_Toc45892825"/>
    </w:p>
    <w:p w14:paraId="2609D294" w14:textId="77777777" w:rsidR="00392826" w:rsidRDefault="00392826" w:rsidP="00392826">
      <w:pPr>
        <w:pStyle w:val="Heading5"/>
        <w:rPr>
          <w:lang w:eastAsia="zh-CN"/>
        </w:rPr>
      </w:pPr>
      <w:bookmarkStart w:id="1263" w:name="_Toc53176684"/>
      <w:bookmarkStart w:id="1264" w:name="_Toc61120997"/>
      <w:bookmarkStart w:id="1265" w:name="_Toc67918177"/>
      <w:bookmarkStart w:id="1266" w:name="_Toc76297732"/>
      <w:bookmarkStart w:id="1267" w:name="_Toc76571662"/>
      <w:bookmarkStart w:id="1268" w:name="_Toc76650804"/>
      <w:bookmarkStart w:id="1269" w:name="_Toc76653920"/>
      <w:bookmarkStart w:id="1270" w:name="_Toc83742530"/>
      <w:bookmarkStart w:id="1271" w:name="_Toc91440304"/>
      <w:bookmarkStart w:id="1272" w:name="_Toc98854782"/>
      <w:bookmarkStart w:id="1273" w:name="_Toc114494271"/>
      <w:bookmarkStart w:id="1274" w:name="_Toc115261064"/>
      <w:bookmarkStart w:id="1275" w:name="_Toc123936600"/>
      <w:bookmarkStart w:id="1276" w:name="_Toc124333345"/>
      <w:bookmarkStart w:id="1277" w:name="_Toc131595016"/>
      <w:bookmarkStart w:id="1278" w:name="_Toc131694354"/>
      <w:bookmarkStart w:id="1279" w:name="_Toc138752745"/>
      <w:bookmarkStart w:id="1280" w:name="_Toc138885727"/>
      <w:bookmarkStart w:id="1281" w:name="_Toc156556718"/>
      <w:bookmarkStart w:id="1282" w:name="_Toc178162905"/>
      <w:bookmarkStart w:id="1283" w:name="_Toc178263155"/>
      <w:r>
        <w:rPr>
          <w:lang w:eastAsia="zh-CN"/>
        </w:rPr>
        <w:t>6.3.2.2.3</w:t>
      </w:r>
      <w:r>
        <w:rPr>
          <w:lang w:eastAsia="zh-CN"/>
        </w:rPr>
        <w:tab/>
        <w:t xml:space="preserve">Multiple PMI with 16TX </w:t>
      </w:r>
      <w:r>
        <w:rPr>
          <w:lang w:val="en-US"/>
        </w:rPr>
        <w:t>TypeI-SinglePanel</w:t>
      </w:r>
      <w:r>
        <w:rPr>
          <w:lang w:val="en-US" w:eastAsia="zh-CN"/>
        </w:rPr>
        <w:t xml:space="preserve"> Codebook</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61E03E1F"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72BC1A9A" w14:textId="77777777" w:rsidR="00392826" w:rsidRDefault="00392826" w:rsidP="00392826">
      <w:pPr>
        <w:pStyle w:val="TH"/>
        <w:rPr>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6EB9CBB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558300" w14:textId="77777777" w:rsidR="00392826" w:rsidRDefault="00392826" w:rsidP="00F14127">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8F76FC" w14:textId="77777777" w:rsidR="00392826" w:rsidRDefault="00392826" w:rsidP="00F14127">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D46F2D" w14:textId="77777777" w:rsidR="00392826" w:rsidRDefault="00392826" w:rsidP="00F14127">
            <w:pPr>
              <w:pStyle w:val="TAH"/>
              <w:rPr>
                <w:rFonts w:eastAsia="SimSun"/>
              </w:rPr>
            </w:pPr>
            <w:r>
              <w:rPr>
                <w:rFonts w:eastAsia="SimSun"/>
              </w:rPr>
              <w:t>Test 1</w:t>
            </w:r>
          </w:p>
        </w:tc>
      </w:tr>
      <w:tr w:rsidR="00392826" w14:paraId="4E691DB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C9186D" w14:textId="77777777" w:rsidR="00392826" w:rsidRDefault="00392826" w:rsidP="00F14127">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AEBA3" w14:textId="77777777" w:rsidR="00392826" w:rsidRDefault="00392826" w:rsidP="00F14127">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EE7E1D" w14:textId="77777777" w:rsidR="00392826" w:rsidRDefault="00392826" w:rsidP="00F14127">
            <w:pPr>
              <w:keepNext/>
              <w:keepLines/>
              <w:spacing w:after="0"/>
              <w:jc w:val="center"/>
              <w:rPr>
                <w:rFonts w:ascii="Arial" w:eastAsia="SimSun" w:hAnsi="Arial"/>
                <w:sz w:val="18"/>
              </w:rPr>
            </w:pPr>
            <w:r>
              <w:rPr>
                <w:rFonts w:ascii="Arial" w:eastAsia="SimSun" w:hAnsi="Arial"/>
                <w:sz w:val="18"/>
              </w:rPr>
              <w:t>40</w:t>
            </w:r>
          </w:p>
        </w:tc>
      </w:tr>
      <w:tr w:rsidR="00392826" w14:paraId="0424FB0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4CC38" w14:textId="77777777" w:rsidR="00392826" w:rsidRDefault="00392826" w:rsidP="00F14127">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B4DAC" w14:textId="77777777" w:rsidR="00392826" w:rsidRDefault="00392826" w:rsidP="00F14127">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1F8457" w14:textId="77777777" w:rsidR="00392826" w:rsidRDefault="00392826" w:rsidP="00F14127">
            <w:pPr>
              <w:keepNext/>
              <w:keepLines/>
              <w:spacing w:after="0"/>
              <w:jc w:val="center"/>
              <w:rPr>
                <w:rFonts w:ascii="Arial" w:eastAsia="SimSun" w:hAnsi="Arial"/>
                <w:sz w:val="18"/>
              </w:rPr>
            </w:pPr>
            <w:r>
              <w:rPr>
                <w:rFonts w:ascii="Arial" w:eastAsia="SimSun" w:hAnsi="Arial"/>
                <w:sz w:val="18"/>
              </w:rPr>
              <w:t>30</w:t>
            </w:r>
          </w:p>
        </w:tc>
      </w:tr>
      <w:tr w:rsidR="00392826" w14:paraId="7F5F4D7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BF64CF" w14:textId="77777777" w:rsidR="00392826" w:rsidRDefault="00392826" w:rsidP="00F14127">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B1930"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24ED" w14:textId="77777777" w:rsidR="00392826" w:rsidRDefault="00392826" w:rsidP="00F14127">
            <w:pPr>
              <w:keepNext/>
              <w:keepLines/>
              <w:spacing w:after="0"/>
              <w:jc w:val="center"/>
              <w:rPr>
                <w:rFonts w:ascii="Arial" w:eastAsia="SimSun" w:hAnsi="Arial"/>
                <w:sz w:val="18"/>
              </w:rPr>
            </w:pPr>
            <w:r>
              <w:rPr>
                <w:rFonts w:ascii="Arial" w:eastAsia="SimSun" w:hAnsi="Arial"/>
                <w:sz w:val="18"/>
              </w:rPr>
              <w:t>TDD</w:t>
            </w:r>
          </w:p>
        </w:tc>
      </w:tr>
      <w:tr w:rsidR="00392826" w:rsidRPr="00F73B65" w14:paraId="0C6498D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AF4D8" w14:textId="77777777" w:rsidR="00392826" w:rsidRDefault="00392826" w:rsidP="00F14127">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FC1A2"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B44269" w14:textId="77777777" w:rsidR="00392826" w:rsidRDefault="00392826" w:rsidP="00F14127">
            <w:pPr>
              <w:keepNext/>
              <w:keepLines/>
              <w:spacing w:after="0"/>
              <w:jc w:val="center"/>
              <w:rPr>
                <w:rFonts w:ascii="Arial" w:eastAsia="SimSun" w:hAnsi="Arial"/>
                <w:sz w:val="18"/>
              </w:rPr>
            </w:pPr>
            <w:r>
              <w:rPr>
                <w:rFonts w:ascii="Arial" w:eastAsia="SimSun" w:hAnsi="Arial"/>
                <w:sz w:val="18"/>
              </w:rPr>
              <w:t>FR1.30-1 as specified in Annex A</w:t>
            </w:r>
          </w:p>
        </w:tc>
      </w:tr>
      <w:tr w:rsidR="00392826" w14:paraId="5FFF851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47B8F6" w14:textId="77777777" w:rsidR="00392826" w:rsidRDefault="00392826" w:rsidP="00F14127">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F74D4"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1E373" w14:textId="77777777" w:rsidR="00392826" w:rsidRDefault="00392826" w:rsidP="00F14127">
            <w:pPr>
              <w:keepNext/>
              <w:keepLines/>
              <w:spacing w:after="0"/>
              <w:jc w:val="center"/>
              <w:rPr>
                <w:rFonts w:ascii="Arial" w:eastAsia="SimSun" w:hAnsi="Arial"/>
                <w:sz w:val="18"/>
              </w:rPr>
            </w:pPr>
            <w:r>
              <w:rPr>
                <w:rFonts w:ascii="Arial" w:eastAsia="SimSun" w:hAnsi="Arial"/>
                <w:sz w:val="18"/>
              </w:rPr>
              <w:t>TDLC300-5</w:t>
            </w:r>
          </w:p>
        </w:tc>
      </w:tr>
      <w:tr w:rsidR="00392826" w14:paraId="51A708A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A2E800" w14:textId="77777777" w:rsidR="00392826" w:rsidRDefault="00392826" w:rsidP="00F14127">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B3DDD"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711668" w14:textId="77777777" w:rsidR="00392826" w:rsidRDefault="00392826" w:rsidP="00F14127">
            <w:pPr>
              <w:keepNext/>
              <w:keepLines/>
              <w:spacing w:after="0"/>
              <w:jc w:val="center"/>
              <w:rPr>
                <w:rFonts w:ascii="Arial" w:eastAsia="SimSun" w:hAnsi="Arial"/>
                <w:sz w:val="18"/>
              </w:rPr>
            </w:pPr>
            <w:r>
              <w:rPr>
                <w:rFonts w:ascii="Arial" w:eastAsia="SimSun" w:hAnsi="Arial"/>
                <w:sz w:val="18"/>
              </w:rPr>
              <w:t>High XP 16 x 2</w:t>
            </w:r>
          </w:p>
          <w:p w14:paraId="6D758CCA" w14:textId="77777777" w:rsidR="00392826" w:rsidRDefault="00392826" w:rsidP="00F14127">
            <w:pPr>
              <w:keepNext/>
              <w:keepLines/>
              <w:spacing w:after="0"/>
              <w:jc w:val="center"/>
              <w:rPr>
                <w:rFonts w:ascii="Arial" w:eastAsia="SimSun" w:hAnsi="Arial"/>
                <w:sz w:val="18"/>
              </w:rPr>
            </w:pPr>
            <w:r>
              <w:rPr>
                <w:rFonts w:ascii="Arial" w:eastAsia="SimSun" w:hAnsi="Arial"/>
                <w:sz w:val="18"/>
              </w:rPr>
              <w:t>(N1,N2) = (4,2)</w:t>
            </w:r>
          </w:p>
        </w:tc>
      </w:tr>
      <w:tr w:rsidR="00392826" w:rsidRPr="00F73B65" w14:paraId="7D6A8EA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031462" w14:textId="77777777" w:rsidR="00392826" w:rsidRDefault="00392826" w:rsidP="00F14127">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31ABCC"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893CA" w14:textId="77777777" w:rsidR="00392826" w:rsidRDefault="00392826" w:rsidP="00F14127">
            <w:pPr>
              <w:keepNext/>
              <w:keepLines/>
              <w:spacing w:after="0"/>
              <w:jc w:val="center"/>
              <w:rPr>
                <w:rFonts w:ascii="Arial" w:eastAsia="SimSun" w:hAnsi="Arial"/>
                <w:sz w:val="18"/>
              </w:rPr>
            </w:pPr>
            <w:r>
              <w:rPr>
                <w:rFonts w:ascii="Arial" w:eastAsia="SimSun" w:hAnsi="Arial"/>
                <w:sz w:val="18"/>
              </w:rPr>
              <w:t>As specified in Annex B.4.1</w:t>
            </w:r>
          </w:p>
        </w:tc>
      </w:tr>
      <w:tr w:rsidR="00392826" w14:paraId="4E00564B"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F0DBC3" w14:textId="77777777" w:rsidR="00392826" w:rsidRDefault="00392826" w:rsidP="00F14127">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2BC259"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CBA99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52CB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134C270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FB6CE9"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8E158A"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DD226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CB58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441C597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80FE9E"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B4E883" w14:textId="77777777" w:rsidR="00392826" w:rsidRDefault="00392826" w:rsidP="00F14127">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48BFD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42AD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392826" w14:paraId="274C7AD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A1F305"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F4BBCA" w14:textId="77777777" w:rsidR="00392826" w:rsidRDefault="00392826" w:rsidP="00F14127">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D51E5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976B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50A1A9D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123A17"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4B5AFA" w14:textId="77777777" w:rsidR="00392826" w:rsidRDefault="00392826" w:rsidP="00F14127">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284" w:author="Licheng" w:date="2024-11-07T23:02:00Z" w16du:dateUtc="2024-11-07T15:02:00Z">
              <w:r w:rsidDel="00E65B9F">
                <w:rPr>
                  <w:rFonts w:ascii="Arial" w:eastAsia="SimSun" w:hAnsi="Arial"/>
                  <w:sz w:val="18"/>
                </w:rPr>
                <w:delText xml:space="preserve">, </w:delText>
              </w:r>
            </w:del>
            <w:del w:id="1285" w:author="Licheng" w:date="2024-11-07T23:01:00Z" w16du:dateUtc="2024-11-07T15:01:00Z">
              <w:r w:rsidDel="00E65B9F">
                <w:rPr>
                  <w:rFonts w:ascii="Arial" w:eastAsia="SimSun" w:hAnsi="Arial"/>
                  <w:sz w:val="18"/>
                </w:rPr>
                <w:delText>k</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EDDB66"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6A2D6" w14:textId="77777777" w:rsidR="00392826" w:rsidRDefault="00392826" w:rsidP="00F14127">
            <w:pPr>
              <w:keepNext/>
              <w:keepLines/>
              <w:spacing w:after="0"/>
              <w:jc w:val="center"/>
              <w:rPr>
                <w:rFonts w:ascii="Arial" w:eastAsia="SimSun" w:hAnsi="Arial"/>
                <w:sz w:val="18"/>
                <w:lang w:eastAsia="zh-CN"/>
              </w:rPr>
            </w:pPr>
            <w:bookmarkStart w:id="1286" w:name="OLE_LINK128"/>
            <w:r>
              <w:rPr>
                <w:rFonts w:ascii="Arial" w:eastAsia="SimSun" w:hAnsi="Arial"/>
                <w:sz w:val="18"/>
                <w:lang w:eastAsia="zh-CN"/>
              </w:rPr>
              <w:t>Row 5,</w:t>
            </w:r>
            <w:bookmarkEnd w:id="1286"/>
            <w:del w:id="1287" w:author="Licheng" w:date="2024-11-22T08:09:00Z" w16du:dateUtc="2024-11-22T00:09:00Z">
              <w:r w:rsidDel="009C45E9">
                <w:rPr>
                  <w:rFonts w:ascii="Arial" w:eastAsia="SimSun" w:hAnsi="Arial"/>
                  <w:sz w:val="18"/>
                  <w:lang w:eastAsia="zh-CN"/>
                </w:rPr>
                <w:delText xml:space="preserve"> </w:delText>
              </w:r>
            </w:del>
            <w:r>
              <w:rPr>
                <w:rFonts w:ascii="Arial" w:eastAsia="SimSun" w:hAnsi="Arial"/>
                <w:sz w:val="18"/>
                <w:lang w:eastAsia="zh-CN"/>
              </w:rPr>
              <w:t>(4</w:t>
            </w:r>
            <w:del w:id="1288" w:author="Licheng" w:date="2024-11-07T23:01:00Z" w16du:dateUtc="2024-11-07T15:01:00Z">
              <w:r w:rsidDel="00E65B9F">
                <w:rPr>
                  <w:rFonts w:ascii="Arial" w:eastAsia="SimSun" w:hAnsi="Arial"/>
                  <w:sz w:val="18"/>
                  <w:lang w:eastAsia="zh-CN"/>
                </w:rPr>
                <w:delText>,-</w:delText>
              </w:r>
            </w:del>
            <w:r>
              <w:rPr>
                <w:rFonts w:ascii="Arial" w:eastAsia="SimSun" w:hAnsi="Arial"/>
                <w:sz w:val="18"/>
                <w:lang w:eastAsia="zh-CN"/>
              </w:rPr>
              <w:t>)</w:t>
            </w:r>
          </w:p>
        </w:tc>
      </w:tr>
      <w:tr w:rsidR="00392826" w14:paraId="4CB2989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FE26A6"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1DA452" w14:textId="77777777" w:rsidR="00392826" w:rsidRDefault="00392826" w:rsidP="00F14127">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289" w:author="Licheng" w:date="2024-11-07T23:02:00Z" w16du:dateUtc="2024-11-07T15:02: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35947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E49D0" w14:textId="5D9BD0A6" w:rsidR="00392826" w:rsidRDefault="009C45E9" w:rsidP="00F14127">
            <w:pPr>
              <w:keepNext/>
              <w:keepLines/>
              <w:spacing w:after="0"/>
              <w:jc w:val="center"/>
              <w:rPr>
                <w:rFonts w:ascii="Arial" w:eastAsia="SimSun" w:hAnsi="Arial"/>
                <w:sz w:val="18"/>
                <w:lang w:eastAsia="zh-CN"/>
              </w:rPr>
            </w:pPr>
            <w:ins w:id="1290" w:author="Licheng" w:date="2024-11-22T08:09:00Z">
              <w:r w:rsidRPr="009C45E9">
                <w:rPr>
                  <w:rFonts w:ascii="Arial" w:eastAsia="SimSun" w:hAnsi="Arial"/>
                  <w:sz w:val="18"/>
                  <w:lang w:eastAsia="zh-CN"/>
                </w:rPr>
                <w:t>Row 5,</w:t>
              </w:r>
            </w:ins>
            <w:r w:rsidR="00392826">
              <w:rPr>
                <w:rFonts w:ascii="Arial" w:eastAsia="SimSun" w:hAnsi="Arial"/>
                <w:sz w:val="18"/>
                <w:lang w:eastAsia="zh-CN"/>
              </w:rPr>
              <w:t>(9</w:t>
            </w:r>
            <w:del w:id="1291" w:author="Licheng" w:date="2024-11-07T23:02:00Z" w16du:dateUtc="2024-11-07T15:02:00Z">
              <w:r w:rsidR="00392826" w:rsidDel="00E65B9F">
                <w:rPr>
                  <w:rFonts w:ascii="Arial" w:eastAsia="SimSun" w:hAnsi="Arial"/>
                  <w:sz w:val="18"/>
                  <w:lang w:eastAsia="zh-CN"/>
                </w:rPr>
                <w:delText>,-</w:delText>
              </w:r>
            </w:del>
            <w:r w:rsidR="00392826">
              <w:rPr>
                <w:rFonts w:ascii="Arial" w:eastAsia="SimSun" w:hAnsi="Arial"/>
                <w:sz w:val="18"/>
                <w:lang w:eastAsia="zh-CN"/>
              </w:rPr>
              <w:t>)</w:t>
            </w:r>
          </w:p>
        </w:tc>
      </w:tr>
      <w:tr w:rsidR="00392826" w14:paraId="1A23B9E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93AAA5"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067015"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28069E16" w14:textId="77777777" w:rsidR="00392826" w:rsidRDefault="00392826" w:rsidP="00F14127">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B7E45" w14:textId="77777777" w:rsidR="00392826" w:rsidRDefault="00392826" w:rsidP="00F14127">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57F37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rsidRPr="00F73B65" w14:paraId="32D6FDA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9FAA0F"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4BE4CD" w14:textId="77777777" w:rsidR="00392826" w:rsidRDefault="00392826" w:rsidP="00F14127">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1958721"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DE42B" w14:textId="77777777" w:rsidR="00392826" w:rsidRDefault="00392826" w:rsidP="00F14127">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392826" w14:paraId="1237B23A"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CCE5DDD" w14:textId="77777777" w:rsidR="00392826" w:rsidRDefault="00392826" w:rsidP="00F14127">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F3D1D6"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BC5BD9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7CC5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66BC2A33"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BD1583"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EF3681"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0ACCB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5BE71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16</w:t>
            </w:r>
          </w:p>
        </w:tc>
      </w:tr>
      <w:tr w:rsidR="00392826" w14:paraId="5B0443E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ABDB1D"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01D9A6" w14:textId="77777777" w:rsidR="00392826" w:rsidRDefault="00392826" w:rsidP="00F14127">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107A7A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B745F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392826" w14:paraId="5B6AB89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AE3569"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43C8F9" w14:textId="77777777" w:rsidR="00392826" w:rsidRDefault="00392826" w:rsidP="00F14127">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81CB6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50B2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5AD9BCB7"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38E46F"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A02CCC" w14:textId="77777777" w:rsidR="00392826" w:rsidRDefault="00392826" w:rsidP="00F14127">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E369F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54375" w14:textId="77777777" w:rsidR="00392826" w:rsidRDefault="00392826" w:rsidP="00F14127">
            <w:pPr>
              <w:keepNext/>
              <w:keepLines/>
              <w:spacing w:after="0"/>
              <w:jc w:val="center"/>
              <w:rPr>
                <w:rFonts w:ascii="Arial" w:eastAsia="SimSun" w:hAnsi="Arial"/>
                <w:sz w:val="18"/>
                <w:lang w:eastAsia="zh-CN"/>
              </w:rPr>
            </w:pPr>
            <w:bookmarkStart w:id="1292" w:name="OLE_LINK129"/>
            <w:r>
              <w:rPr>
                <w:rFonts w:ascii="Arial" w:eastAsia="SimSun" w:hAnsi="Arial"/>
                <w:sz w:val="18"/>
                <w:lang w:eastAsia="zh-CN"/>
              </w:rPr>
              <w:t>Row 12,</w:t>
            </w:r>
            <w:bookmarkEnd w:id="1292"/>
            <w:del w:id="1293" w:author="Licheng" w:date="2024-11-22T08:09:00Z" w16du:dateUtc="2024-11-22T00:09:00Z">
              <w:r w:rsidDel="009C45E9">
                <w:rPr>
                  <w:rFonts w:ascii="Arial" w:eastAsia="SimSun" w:hAnsi="Arial"/>
                  <w:sz w:val="18"/>
                  <w:lang w:eastAsia="zh-CN"/>
                </w:rPr>
                <w:delText xml:space="preserve"> </w:delText>
              </w:r>
            </w:del>
            <w:r>
              <w:rPr>
                <w:rFonts w:ascii="Arial" w:eastAsia="SimSun" w:hAnsi="Arial"/>
                <w:sz w:val="18"/>
                <w:lang w:eastAsia="zh-CN"/>
              </w:rPr>
              <w:t>(2, 4, 6, 8)</w:t>
            </w:r>
          </w:p>
        </w:tc>
      </w:tr>
      <w:tr w:rsidR="00392826" w14:paraId="00770D4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299C52"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5EE43C" w14:textId="77777777" w:rsidR="00392826" w:rsidRDefault="00392826" w:rsidP="00F14127">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294" w:author="Licheng" w:date="2024-11-07T23:02:00Z" w16du:dateUtc="2024-11-07T15:02: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66A1B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57EEF6" w14:textId="46226690" w:rsidR="00392826" w:rsidRDefault="009C45E9" w:rsidP="00F14127">
            <w:pPr>
              <w:keepNext/>
              <w:keepLines/>
              <w:spacing w:after="0"/>
              <w:jc w:val="center"/>
              <w:rPr>
                <w:rFonts w:ascii="Arial" w:eastAsia="SimSun" w:hAnsi="Arial"/>
                <w:sz w:val="18"/>
                <w:lang w:eastAsia="zh-CN"/>
              </w:rPr>
            </w:pPr>
            <w:ins w:id="1295" w:author="Licheng" w:date="2024-11-22T08:09:00Z">
              <w:r w:rsidRPr="009C45E9">
                <w:rPr>
                  <w:rFonts w:ascii="Arial" w:eastAsia="SimSun" w:hAnsi="Arial"/>
                  <w:sz w:val="18"/>
                  <w:lang w:eastAsia="zh-CN"/>
                </w:rPr>
                <w:t>Row 12,</w:t>
              </w:r>
            </w:ins>
            <w:r w:rsidR="00392826">
              <w:rPr>
                <w:rFonts w:ascii="Arial" w:eastAsia="SimSun" w:hAnsi="Arial"/>
                <w:sz w:val="18"/>
                <w:lang w:eastAsia="zh-CN"/>
              </w:rPr>
              <w:t>(5</w:t>
            </w:r>
            <w:del w:id="1296" w:author="Licheng" w:date="2024-11-07T23:02:00Z" w16du:dateUtc="2024-11-07T15:02:00Z">
              <w:r w:rsidR="00392826" w:rsidDel="00E65B9F">
                <w:rPr>
                  <w:rFonts w:ascii="Arial" w:eastAsia="SimSun" w:hAnsi="Arial"/>
                  <w:sz w:val="18"/>
                  <w:lang w:eastAsia="zh-CN"/>
                </w:rPr>
                <w:delText>, -</w:delText>
              </w:r>
            </w:del>
            <w:r w:rsidR="00392826">
              <w:rPr>
                <w:rFonts w:ascii="Arial" w:eastAsia="SimSun" w:hAnsi="Arial"/>
                <w:sz w:val="18"/>
                <w:lang w:eastAsia="zh-CN"/>
              </w:rPr>
              <w:t>)</w:t>
            </w:r>
          </w:p>
        </w:tc>
      </w:tr>
      <w:tr w:rsidR="00392826" w14:paraId="61ADB9F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459304"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25F710"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35841ADF"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7B2CE"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6361D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05B0F98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C332E8"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84DEC0" w14:textId="77777777" w:rsidR="00392826" w:rsidRDefault="00392826" w:rsidP="00F14127">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36237E0"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067B3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w:t>
            </w:r>
          </w:p>
        </w:tc>
      </w:tr>
      <w:tr w:rsidR="00392826" w14:paraId="2D718BAA"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611A50" w14:textId="77777777" w:rsidR="00392826" w:rsidRDefault="00392826" w:rsidP="00F14127">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53B5557"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45C232"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7DEF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44B89EF4"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07BBBE"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BA50B2" w14:textId="77777777" w:rsidR="00392826" w:rsidRDefault="00392826" w:rsidP="00F14127">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B6B36E" w14:textId="77777777" w:rsidR="00392826" w:rsidRDefault="00392826" w:rsidP="00F14127">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0E329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392826" w14:paraId="445A7B9C"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B6E262"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17D172" w14:textId="77777777" w:rsidR="00392826" w:rsidRDefault="00392826" w:rsidP="00F14127">
            <w:pPr>
              <w:keepNext/>
              <w:keepLines/>
              <w:spacing w:after="0"/>
              <w:rPr>
                <w:rFonts w:ascii="Arial" w:eastAsia="SimSun" w:hAnsi="Arial"/>
                <w:sz w:val="18"/>
              </w:rPr>
            </w:pPr>
            <w:r>
              <w:rPr>
                <w:rFonts w:ascii="Arial" w:eastAsia="SimSun" w:hAnsi="Arial"/>
                <w:sz w:val="18"/>
              </w:rPr>
              <w:t>CSI-IM Resource Mapping</w:t>
            </w:r>
          </w:p>
          <w:p w14:paraId="44CAE864" w14:textId="77777777" w:rsidR="00392826" w:rsidRDefault="00392826" w:rsidP="00F14127">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42266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85B1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(4,9)</w:t>
            </w:r>
          </w:p>
        </w:tc>
      </w:tr>
      <w:tr w:rsidR="00392826" w14:paraId="6A58062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44E0D1"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71A744" w14:textId="77777777" w:rsidR="00392826" w:rsidRDefault="00392826" w:rsidP="00F14127">
            <w:pPr>
              <w:keepNext/>
              <w:keepLines/>
              <w:spacing w:after="0"/>
              <w:rPr>
                <w:rFonts w:ascii="Arial" w:hAnsi="Arial"/>
                <w:sz w:val="18"/>
              </w:rPr>
            </w:pPr>
            <w:r>
              <w:rPr>
                <w:rFonts w:ascii="Arial" w:eastAsia="SimSun" w:hAnsi="Arial"/>
                <w:sz w:val="18"/>
              </w:rPr>
              <w:t>CSI-IM timeConfig</w:t>
            </w:r>
          </w:p>
          <w:p w14:paraId="0A2AA06A" w14:textId="77777777" w:rsidR="00392826" w:rsidRDefault="00392826" w:rsidP="00F14127">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8CBA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8910D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36B27A7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F0341F" w14:textId="77777777" w:rsidR="00392826" w:rsidRDefault="00392826" w:rsidP="00F14127">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30C671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B074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485B9DF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1215DA" w14:textId="77777777" w:rsidR="00392826" w:rsidRDefault="00392826" w:rsidP="00F14127">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DD437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72A61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392826" w14:paraId="79DB0BD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C82176" w14:textId="77777777" w:rsidR="00392826" w:rsidRDefault="00392826" w:rsidP="00F14127">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1B89B1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17D92"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cri-RI-PMI-CQI</w:t>
            </w:r>
          </w:p>
        </w:tc>
      </w:tr>
      <w:tr w:rsidR="00392826" w14:paraId="7122413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61A0ED"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36786E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0225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26AB673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2BC99F"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E2A3E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728F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687ECB3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A3A0F2" w14:textId="77777777" w:rsidR="00392826" w:rsidRDefault="00392826" w:rsidP="00F14127">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8620FF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B95C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3E5641B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46CC7A" w14:textId="77777777" w:rsidR="00392826" w:rsidRDefault="00392826" w:rsidP="00F14127">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E1F59C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52CD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392826" w14:paraId="6F97633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24153A"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4EFC55" w14:textId="77777777" w:rsidR="00392826" w:rsidRDefault="00392826" w:rsidP="00F14127">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330D7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392826" w14:paraId="161669D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C72E66"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D4BAFA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FA1F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392826" w14:paraId="44DC518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E6108C" w14:textId="77777777" w:rsidR="00392826" w:rsidRDefault="00392826" w:rsidP="00F14127">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15CFB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CE2E8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4AADA94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308960" w14:textId="77777777" w:rsidR="00392826" w:rsidRDefault="00392826" w:rsidP="00F14127">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812FFD8"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EDBE62"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8</w:t>
            </w:r>
          </w:p>
        </w:tc>
      </w:tr>
      <w:tr w:rsidR="00392826" w:rsidRPr="00F73B65" w14:paraId="1A1F364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44671C" w14:textId="77777777" w:rsidR="00392826" w:rsidRDefault="00392826" w:rsidP="00F14127">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2344DDF"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C66C3"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392826" w14:paraId="2B96490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715FA3" w14:textId="77777777" w:rsidR="00392826" w:rsidRDefault="00392826" w:rsidP="00F14127">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A6ECC01"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50964"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w:t>
            </w:r>
          </w:p>
        </w:tc>
      </w:tr>
      <w:tr w:rsidR="00392826" w:rsidRPr="00F73B65" w14:paraId="709979E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7C4339" w14:textId="77777777" w:rsidR="00392826" w:rsidRDefault="00392826" w:rsidP="00F14127">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D2BA598"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7C816D" w14:textId="77777777" w:rsidR="00392826" w:rsidRDefault="00392826" w:rsidP="00F14127">
            <w:pPr>
              <w:keepNext/>
              <w:keepLines/>
              <w:spacing w:after="0"/>
              <w:rPr>
                <w:rFonts w:ascii="Arial" w:hAnsi="Arial"/>
                <w:sz w:val="18"/>
                <w:lang w:eastAsia="zh-CN"/>
              </w:rPr>
            </w:pPr>
            <w:r>
              <w:rPr>
                <w:rFonts w:ascii="Arial" w:hAnsi="Arial"/>
                <w:sz w:val="18"/>
                <w:lang w:eastAsia="zh-CN"/>
              </w:rPr>
              <w:t>One State with one Associated Report Configuration</w:t>
            </w:r>
          </w:p>
          <w:p w14:paraId="797DF7D4"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392826" w14:paraId="7C0FFC47"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E740F4" w14:textId="77777777" w:rsidR="00392826" w:rsidRDefault="00392826" w:rsidP="00F14127">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4B3B1F9" w14:textId="77777777" w:rsidR="00392826" w:rsidRDefault="00392826" w:rsidP="00F14127">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CBF756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89383"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typeI-SinglePanel</w:t>
            </w:r>
          </w:p>
        </w:tc>
      </w:tr>
      <w:tr w:rsidR="00392826" w14:paraId="4C39D7C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4E1B05"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B6F3F99" w14:textId="77777777" w:rsidR="00392826" w:rsidRDefault="00392826" w:rsidP="00F14127">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5E78D9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F14B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52F56CDF"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1751A5"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A3FFCF" w14:textId="77777777" w:rsidR="00392826" w:rsidRDefault="00392826" w:rsidP="00F14127">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5996C0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D1715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(4,2)</w:t>
            </w:r>
          </w:p>
        </w:tc>
      </w:tr>
      <w:tr w:rsidR="00392826" w14:paraId="09A856E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5E7A2F"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822861" w14:textId="77777777" w:rsidR="00392826" w:rsidRDefault="00392826" w:rsidP="00F14127">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F53D9C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62DD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7A42289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1AF406"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1059AE" w14:textId="77777777" w:rsidR="00392826" w:rsidRDefault="00392826" w:rsidP="00F14127">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4D375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50B0E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7C9EDBB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55FE0D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392826" w14:paraId="07EA7F9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1D275D"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7BFF44" w14:textId="77777777" w:rsidR="00392826" w:rsidRDefault="00392826" w:rsidP="00F14127">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FC9D6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307AF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392826" w14:paraId="61EB60F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A2DBB97" w14:textId="77777777" w:rsidR="00392826" w:rsidRDefault="00392826" w:rsidP="00F14127">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78273B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ED20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392826" w14:paraId="5BC68F5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F45740" w14:textId="77777777" w:rsidR="00392826" w:rsidRDefault="00392826" w:rsidP="00F14127">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3F277" w14:textId="77777777" w:rsidR="00392826" w:rsidRDefault="00392826" w:rsidP="00F14127">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398C4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6.5</w:t>
            </w:r>
          </w:p>
        </w:tc>
      </w:tr>
      <w:tr w:rsidR="00392826" w14:paraId="1008118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754AB3" w14:textId="77777777" w:rsidR="00392826" w:rsidRDefault="00392826" w:rsidP="00F14127">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DBFB648"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0A86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75FB701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95AA7C" w14:textId="77777777" w:rsidR="00392826" w:rsidRDefault="00392826" w:rsidP="00F14127">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8BA183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4090B0" w14:textId="77777777" w:rsidR="00392826" w:rsidRDefault="00392826" w:rsidP="00F14127">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392826" w14:paraId="7844B57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077553" w14:textId="77777777" w:rsidR="00392826" w:rsidRDefault="00392826" w:rsidP="00F14127">
            <w:pPr>
              <w:keepNext/>
              <w:keepLines/>
              <w:spacing w:after="0"/>
              <w:rPr>
                <w:rFonts w:ascii="Arial" w:eastAsia="SimSun" w:hAnsi="Arial"/>
                <w:sz w:val="18"/>
              </w:rPr>
            </w:pPr>
            <w:r w:rsidRPr="001409F9">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B2CC4B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82CED0" w14:textId="77777777" w:rsidR="00392826" w:rsidRDefault="00392826" w:rsidP="00F14127">
            <w:pPr>
              <w:keepNext/>
              <w:keepLines/>
              <w:spacing w:after="0"/>
              <w:jc w:val="center"/>
              <w:rPr>
                <w:rFonts w:ascii="Arial" w:hAnsi="Arial" w:cs="Arial"/>
                <w:sz w:val="18"/>
                <w:szCs w:val="18"/>
              </w:rPr>
            </w:pPr>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392826" w:rsidRPr="00F73B65" w14:paraId="334B0DF3"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EF35186"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578B8F11" w14:textId="77777777" w:rsidR="00392826" w:rsidRDefault="00392826" w:rsidP="00F14127">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FFC7617"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6162E297" w14:textId="77777777" w:rsidR="00392826" w:rsidRDefault="00392826" w:rsidP="00392826">
      <w:pPr>
        <w:rPr>
          <w:rFonts w:eastAsia="SimSun"/>
          <w:lang w:eastAsia="zh-CN"/>
        </w:rPr>
      </w:pPr>
    </w:p>
    <w:p w14:paraId="299BA75A" w14:textId="77777777" w:rsidR="00392826" w:rsidRDefault="00392826" w:rsidP="00392826">
      <w:pPr>
        <w:pStyle w:val="TH"/>
        <w:rPr>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4E523591"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53700222"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B0EB569" w14:textId="77777777" w:rsidR="00392826" w:rsidRDefault="00392826" w:rsidP="00F14127">
            <w:pPr>
              <w:pStyle w:val="TAH"/>
            </w:pPr>
            <w:r>
              <w:rPr>
                <w:rFonts w:eastAsia="SimSun"/>
              </w:rPr>
              <w:t>Test 1</w:t>
            </w:r>
          </w:p>
        </w:tc>
      </w:tr>
      <w:tr w:rsidR="00392826" w14:paraId="747E1416"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2DDCCE6"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20A697F" w14:textId="77777777" w:rsidR="00392826" w:rsidRDefault="00392826" w:rsidP="00F14127">
            <w:pPr>
              <w:keepNext/>
              <w:keepLines/>
              <w:spacing w:after="0"/>
              <w:jc w:val="center"/>
              <w:rPr>
                <w:rFonts w:ascii="Arial" w:hAnsi="Arial"/>
                <w:sz w:val="18"/>
                <w:lang w:eastAsia="zh-CN"/>
              </w:rPr>
            </w:pPr>
            <w:r>
              <w:rPr>
                <w:rFonts w:ascii="Arial" w:eastAsia="SimSun" w:hAnsi="Arial"/>
                <w:sz w:val="18"/>
                <w:lang w:eastAsia="zh-CN"/>
              </w:rPr>
              <w:t>2.5</w:t>
            </w:r>
          </w:p>
        </w:tc>
      </w:tr>
    </w:tbl>
    <w:p w14:paraId="23D57FDD" w14:textId="77777777" w:rsidR="00392826" w:rsidRDefault="00392826" w:rsidP="00392826">
      <w:pPr>
        <w:rPr>
          <w:rFonts w:eastAsia="SimSun"/>
          <w:lang w:eastAsia="zh-CN"/>
        </w:rPr>
      </w:pPr>
    </w:p>
    <w:p w14:paraId="5096FC1A" w14:textId="77777777" w:rsidR="00392826" w:rsidRDefault="00392826" w:rsidP="00392826">
      <w:pPr>
        <w:pStyle w:val="Heading5"/>
        <w:rPr>
          <w:lang w:eastAsia="zh-CN"/>
        </w:rPr>
      </w:pPr>
      <w:bookmarkStart w:id="1297" w:name="_Toc53176685"/>
      <w:bookmarkStart w:id="1298" w:name="_Toc61120998"/>
      <w:bookmarkStart w:id="1299" w:name="_Toc67918178"/>
      <w:bookmarkStart w:id="1300" w:name="_Toc76297733"/>
      <w:bookmarkStart w:id="1301" w:name="_Toc76571663"/>
      <w:bookmarkStart w:id="1302" w:name="_Toc76650805"/>
      <w:bookmarkStart w:id="1303" w:name="_Toc76653921"/>
      <w:bookmarkStart w:id="1304" w:name="_Toc83742531"/>
      <w:bookmarkStart w:id="1305" w:name="_Toc91440305"/>
      <w:bookmarkStart w:id="1306" w:name="_Toc98854783"/>
      <w:bookmarkStart w:id="1307" w:name="_Toc114494272"/>
      <w:bookmarkStart w:id="1308" w:name="_Toc115261065"/>
      <w:bookmarkStart w:id="1309" w:name="_Toc123936601"/>
      <w:bookmarkStart w:id="1310" w:name="_Toc124333346"/>
      <w:bookmarkStart w:id="1311" w:name="_Toc131595017"/>
      <w:bookmarkStart w:id="1312" w:name="_Toc131694355"/>
      <w:bookmarkStart w:id="1313" w:name="_Toc138752746"/>
      <w:bookmarkStart w:id="1314" w:name="_Toc138885728"/>
      <w:bookmarkStart w:id="1315" w:name="_Toc156556719"/>
      <w:bookmarkStart w:id="1316" w:name="_Toc178162906"/>
      <w:bookmarkStart w:id="1317" w:name="_Toc178263156"/>
      <w:r>
        <w:rPr>
          <w:lang w:eastAsia="zh-CN"/>
        </w:rPr>
        <w:t>6.3.2.2.4</w:t>
      </w:r>
      <w:r>
        <w:rPr>
          <w:lang w:eastAsia="zh-CN"/>
        </w:rPr>
        <w:tab/>
        <w:t xml:space="preserve">Single PMI with 32TX </w:t>
      </w:r>
      <w:r>
        <w:rPr>
          <w:lang w:val="en-US"/>
        </w:rPr>
        <w:t>TypeI-SinglePanel</w:t>
      </w:r>
      <w:r>
        <w:rPr>
          <w:lang w:val="en-US" w:eastAsia="zh-CN"/>
        </w:rPr>
        <w:t xml:space="preserve"> Codebook</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4B5261D6"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32803A44" w14:textId="77777777" w:rsidR="00392826" w:rsidRDefault="00392826" w:rsidP="00392826">
      <w:pPr>
        <w:pStyle w:val="TH"/>
        <w:rPr>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5CB2CE5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480F47" w14:textId="77777777" w:rsidR="00392826" w:rsidRDefault="00392826" w:rsidP="00F14127">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7F090E" w14:textId="77777777" w:rsidR="00392826" w:rsidRDefault="00392826" w:rsidP="00F14127">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8B5E70" w14:textId="77777777" w:rsidR="00392826" w:rsidRDefault="00392826" w:rsidP="00F14127">
            <w:pPr>
              <w:pStyle w:val="TAH"/>
              <w:rPr>
                <w:rFonts w:eastAsia="SimSun"/>
              </w:rPr>
            </w:pPr>
            <w:r>
              <w:rPr>
                <w:rFonts w:eastAsia="SimSun"/>
              </w:rPr>
              <w:t>Test 1</w:t>
            </w:r>
          </w:p>
        </w:tc>
      </w:tr>
      <w:tr w:rsidR="00392826" w14:paraId="41A644F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A3EAB4" w14:textId="77777777" w:rsidR="00392826" w:rsidRDefault="00392826" w:rsidP="00F14127">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6FCD36" w14:textId="77777777" w:rsidR="00392826" w:rsidRDefault="00392826" w:rsidP="00F14127">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2077F1" w14:textId="77777777" w:rsidR="00392826" w:rsidRDefault="00392826" w:rsidP="00F14127">
            <w:pPr>
              <w:keepNext/>
              <w:keepLines/>
              <w:spacing w:after="0"/>
              <w:jc w:val="center"/>
              <w:rPr>
                <w:rFonts w:ascii="Arial" w:eastAsia="SimSun" w:hAnsi="Arial"/>
                <w:sz w:val="18"/>
              </w:rPr>
            </w:pPr>
            <w:r>
              <w:rPr>
                <w:rFonts w:ascii="Arial" w:eastAsia="SimSun" w:hAnsi="Arial"/>
                <w:sz w:val="18"/>
              </w:rPr>
              <w:t>40</w:t>
            </w:r>
          </w:p>
        </w:tc>
      </w:tr>
      <w:tr w:rsidR="00392826" w14:paraId="619A51D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B0D7EE" w14:textId="77777777" w:rsidR="00392826" w:rsidRDefault="00392826" w:rsidP="00F14127">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588645" w14:textId="77777777" w:rsidR="00392826" w:rsidRDefault="00392826" w:rsidP="00F14127">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2409D6" w14:textId="77777777" w:rsidR="00392826" w:rsidRDefault="00392826" w:rsidP="00F14127">
            <w:pPr>
              <w:keepNext/>
              <w:keepLines/>
              <w:spacing w:after="0"/>
              <w:jc w:val="center"/>
              <w:rPr>
                <w:rFonts w:ascii="Arial" w:eastAsia="SimSun" w:hAnsi="Arial"/>
                <w:sz w:val="18"/>
              </w:rPr>
            </w:pPr>
            <w:r>
              <w:rPr>
                <w:rFonts w:ascii="Arial" w:eastAsia="SimSun" w:hAnsi="Arial"/>
                <w:sz w:val="18"/>
              </w:rPr>
              <w:t>30</w:t>
            </w:r>
          </w:p>
        </w:tc>
      </w:tr>
      <w:tr w:rsidR="00392826" w14:paraId="2CDA530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42DC60" w14:textId="77777777" w:rsidR="00392826" w:rsidRDefault="00392826" w:rsidP="00F14127">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D5A51"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4EB09C" w14:textId="77777777" w:rsidR="00392826" w:rsidRDefault="00392826" w:rsidP="00F14127">
            <w:pPr>
              <w:keepNext/>
              <w:keepLines/>
              <w:spacing w:after="0"/>
              <w:jc w:val="center"/>
              <w:rPr>
                <w:rFonts w:ascii="Arial" w:eastAsia="SimSun" w:hAnsi="Arial"/>
                <w:sz w:val="18"/>
              </w:rPr>
            </w:pPr>
            <w:r>
              <w:rPr>
                <w:rFonts w:ascii="Arial" w:eastAsia="SimSun" w:hAnsi="Arial"/>
                <w:sz w:val="18"/>
              </w:rPr>
              <w:t>TDD</w:t>
            </w:r>
          </w:p>
        </w:tc>
      </w:tr>
      <w:tr w:rsidR="00392826" w:rsidRPr="00F73B65" w14:paraId="6152DB5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B0CF4C" w14:textId="77777777" w:rsidR="00392826" w:rsidRDefault="00392826" w:rsidP="00F14127">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0D6B93"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E4E5DB" w14:textId="77777777" w:rsidR="00392826" w:rsidRDefault="00392826" w:rsidP="00F14127">
            <w:pPr>
              <w:keepNext/>
              <w:keepLines/>
              <w:spacing w:after="0"/>
              <w:jc w:val="center"/>
              <w:rPr>
                <w:rFonts w:ascii="Arial" w:eastAsia="SimSun" w:hAnsi="Arial"/>
                <w:sz w:val="18"/>
              </w:rPr>
            </w:pPr>
            <w:r>
              <w:rPr>
                <w:rFonts w:ascii="Arial" w:eastAsia="SimSun" w:hAnsi="Arial"/>
                <w:sz w:val="18"/>
              </w:rPr>
              <w:t>FR1.30-1 as specified in Annex A</w:t>
            </w:r>
          </w:p>
        </w:tc>
      </w:tr>
      <w:tr w:rsidR="00392826" w14:paraId="5E9B80C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B5C88A" w14:textId="77777777" w:rsidR="00392826" w:rsidRDefault="00392826" w:rsidP="00F14127">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DB1C7D"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0D6C1" w14:textId="77777777" w:rsidR="00392826" w:rsidRDefault="00392826" w:rsidP="00F14127">
            <w:pPr>
              <w:keepNext/>
              <w:keepLines/>
              <w:spacing w:after="0"/>
              <w:jc w:val="center"/>
              <w:rPr>
                <w:rFonts w:ascii="Arial" w:eastAsia="SimSun" w:hAnsi="Arial"/>
                <w:sz w:val="18"/>
              </w:rPr>
            </w:pPr>
            <w:r>
              <w:rPr>
                <w:rFonts w:ascii="Arial" w:eastAsia="SimSun" w:hAnsi="Arial"/>
                <w:sz w:val="18"/>
              </w:rPr>
              <w:t>TDLA30-5</w:t>
            </w:r>
          </w:p>
        </w:tc>
      </w:tr>
      <w:tr w:rsidR="00392826" w14:paraId="6B4D53D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A93EBF" w14:textId="77777777" w:rsidR="00392826" w:rsidRDefault="00392826" w:rsidP="00F14127">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D8EC0C"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446D9" w14:textId="77777777" w:rsidR="00392826" w:rsidRDefault="00392826" w:rsidP="00F14127">
            <w:pPr>
              <w:keepNext/>
              <w:keepLines/>
              <w:spacing w:after="0"/>
              <w:jc w:val="center"/>
              <w:rPr>
                <w:rFonts w:ascii="Arial" w:eastAsia="SimSun" w:hAnsi="Arial"/>
                <w:sz w:val="18"/>
              </w:rPr>
            </w:pPr>
            <w:r>
              <w:rPr>
                <w:rFonts w:ascii="Arial" w:eastAsia="SimSun" w:hAnsi="Arial"/>
                <w:sz w:val="18"/>
              </w:rPr>
              <w:t>High XP 32 x 2</w:t>
            </w:r>
          </w:p>
          <w:p w14:paraId="317EDF68" w14:textId="77777777" w:rsidR="00392826" w:rsidRDefault="00392826" w:rsidP="00F14127">
            <w:pPr>
              <w:keepNext/>
              <w:keepLines/>
              <w:spacing w:after="0"/>
              <w:jc w:val="center"/>
              <w:rPr>
                <w:rFonts w:ascii="Arial" w:eastAsia="SimSun" w:hAnsi="Arial"/>
                <w:sz w:val="18"/>
              </w:rPr>
            </w:pPr>
            <w:r>
              <w:rPr>
                <w:rFonts w:ascii="Arial" w:eastAsia="SimSun" w:hAnsi="Arial"/>
                <w:sz w:val="18"/>
              </w:rPr>
              <w:t>(N1,N2) = (4,4)</w:t>
            </w:r>
          </w:p>
        </w:tc>
      </w:tr>
      <w:tr w:rsidR="00392826" w:rsidRPr="00F73B65" w14:paraId="391980B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95A497" w14:textId="77777777" w:rsidR="00392826" w:rsidRDefault="00392826" w:rsidP="00F14127">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7EDBA" w14:textId="77777777" w:rsidR="00392826" w:rsidRDefault="00392826" w:rsidP="00F14127">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C7CD3E" w14:textId="77777777" w:rsidR="00392826" w:rsidRDefault="00392826" w:rsidP="00F14127">
            <w:pPr>
              <w:keepNext/>
              <w:keepLines/>
              <w:spacing w:after="0"/>
              <w:jc w:val="center"/>
              <w:rPr>
                <w:rFonts w:ascii="Arial" w:eastAsia="SimSun" w:hAnsi="Arial"/>
                <w:sz w:val="18"/>
              </w:rPr>
            </w:pPr>
            <w:r>
              <w:rPr>
                <w:rFonts w:ascii="Arial" w:eastAsia="SimSun" w:hAnsi="Arial"/>
                <w:sz w:val="18"/>
              </w:rPr>
              <w:t>As specified in Annex B.4.1</w:t>
            </w:r>
          </w:p>
        </w:tc>
      </w:tr>
      <w:tr w:rsidR="00392826" w14:paraId="134119D8"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26CBBDD" w14:textId="77777777" w:rsidR="00392826" w:rsidRDefault="00392826" w:rsidP="00F14127">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6FC1A9"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6548F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ACD3A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041D63A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893B53"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B5C06A"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A34D2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D3457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4747866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8449E4"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139C53" w14:textId="77777777" w:rsidR="00392826" w:rsidRDefault="00392826" w:rsidP="00F14127">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60F69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E0E1E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392826" w14:paraId="064B24B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FCFB30"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3D1005" w14:textId="77777777" w:rsidR="00392826" w:rsidRDefault="00392826" w:rsidP="00F14127">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A9C506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56F4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6223500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CBD76C"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140F65" w14:textId="77777777" w:rsidR="00392826" w:rsidRDefault="00392826" w:rsidP="00F14127">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318" w:author="Licheng" w:date="2024-11-07T23:02:00Z" w16du:dateUtc="2024-11-07T15:02:00Z">
              <w:r w:rsidDel="00E65B9F">
                <w:rPr>
                  <w:rFonts w:ascii="Arial" w:eastAsia="SimSun" w:hAnsi="Arial"/>
                  <w:sz w:val="18"/>
                </w:rPr>
                <w:delText>, k</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9F6244"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9BCF7" w14:textId="77777777" w:rsidR="00392826" w:rsidRDefault="00392826" w:rsidP="00F14127">
            <w:pPr>
              <w:keepNext/>
              <w:keepLines/>
              <w:spacing w:after="0"/>
              <w:jc w:val="center"/>
              <w:rPr>
                <w:rFonts w:ascii="Arial" w:eastAsia="SimSun" w:hAnsi="Arial"/>
                <w:sz w:val="18"/>
                <w:lang w:eastAsia="zh-CN"/>
              </w:rPr>
            </w:pPr>
            <w:bookmarkStart w:id="1319" w:name="OLE_LINK130"/>
            <w:r>
              <w:rPr>
                <w:rFonts w:ascii="Arial" w:eastAsia="SimSun" w:hAnsi="Arial"/>
                <w:sz w:val="18"/>
                <w:lang w:eastAsia="zh-CN"/>
              </w:rPr>
              <w:t>Row 5,</w:t>
            </w:r>
            <w:bookmarkEnd w:id="1319"/>
            <w:del w:id="1320" w:author="Licheng" w:date="2024-11-07T23:02:00Z" w16du:dateUtc="2024-11-07T15:02:00Z">
              <w:r w:rsidDel="00E65B9F">
                <w:rPr>
                  <w:rFonts w:ascii="Arial" w:eastAsia="SimSun" w:hAnsi="Arial"/>
                  <w:sz w:val="18"/>
                  <w:lang w:eastAsia="zh-CN"/>
                </w:rPr>
                <w:delText xml:space="preserve"> </w:delText>
              </w:r>
            </w:del>
            <w:r>
              <w:rPr>
                <w:rFonts w:ascii="Arial" w:eastAsia="SimSun" w:hAnsi="Arial"/>
                <w:sz w:val="18"/>
                <w:lang w:eastAsia="zh-CN"/>
              </w:rPr>
              <w:t>(4</w:t>
            </w:r>
            <w:del w:id="1321" w:author="Licheng" w:date="2024-11-07T23:02:00Z" w16du:dateUtc="2024-11-07T15:02:00Z">
              <w:r w:rsidDel="00E65B9F">
                <w:rPr>
                  <w:rFonts w:ascii="Arial" w:eastAsia="SimSun" w:hAnsi="Arial"/>
                  <w:sz w:val="18"/>
                  <w:lang w:eastAsia="zh-CN"/>
                </w:rPr>
                <w:delText>,-</w:delText>
              </w:r>
            </w:del>
            <w:r>
              <w:rPr>
                <w:rFonts w:ascii="Arial" w:eastAsia="SimSun" w:hAnsi="Arial"/>
                <w:sz w:val="18"/>
                <w:lang w:eastAsia="zh-CN"/>
              </w:rPr>
              <w:t>)</w:t>
            </w:r>
          </w:p>
        </w:tc>
      </w:tr>
      <w:tr w:rsidR="00392826" w14:paraId="4F25901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C1355D"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292C6B" w14:textId="77777777" w:rsidR="00392826" w:rsidRDefault="00392826" w:rsidP="00F14127">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322" w:author="Licheng" w:date="2024-11-07T23:02:00Z" w16du:dateUtc="2024-11-07T15:02: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99D39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5850EE" w14:textId="1E3114F6" w:rsidR="00392826" w:rsidRDefault="009C45E9" w:rsidP="00F14127">
            <w:pPr>
              <w:keepNext/>
              <w:keepLines/>
              <w:spacing w:after="0"/>
              <w:jc w:val="center"/>
              <w:rPr>
                <w:rFonts w:ascii="Arial" w:eastAsia="SimSun" w:hAnsi="Arial"/>
                <w:sz w:val="18"/>
                <w:lang w:eastAsia="zh-CN"/>
              </w:rPr>
            </w:pPr>
            <w:ins w:id="1323" w:author="Licheng" w:date="2024-11-22T08:09:00Z">
              <w:r w:rsidRPr="009C45E9">
                <w:rPr>
                  <w:rFonts w:ascii="Arial" w:eastAsia="SimSun" w:hAnsi="Arial"/>
                  <w:sz w:val="18"/>
                  <w:lang w:eastAsia="zh-CN"/>
                </w:rPr>
                <w:t>Row 5,</w:t>
              </w:r>
            </w:ins>
            <w:r w:rsidR="00392826">
              <w:rPr>
                <w:rFonts w:ascii="Arial" w:eastAsia="SimSun" w:hAnsi="Arial"/>
                <w:sz w:val="18"/>
                <w:lang w:eastAsia="zh-CN"/>
              </w:rPr>
              <w:t>(9</w:t>
            </w:r>
            <w:del w:id="1324" w:author="Licheng" w:date="2024-11-07T23:02:00Z" w16du:dateUtc="2024-11-07T15:02:00Z">
              <w:r w:rsidR="00392826" w:rsidDel="00E65B9F">
                <w:rPr>
                  <w:rFonts w:ascii="Arial" w:eastAsia="SimSun" w:hAnsi="Arial"/>
                  <w:sz w:val="18"/>
                  <w:lang w:eastAsia="zh-CN"/>
                </w:rPr>
                <w:delText>,-</w:delText>
              </w:r>
            </w:del>
            <w:r w:rsidR="00392826">
              <w:rPr>
                <w:rFonts w:ascii="Arial" w:eastAsia="SimSun" w:hAnsi="Arial"/>
                <w:sz w:val="18"/>
                <w:lang w:eastAsia="zh-CN"/>
              </w:rPr>
              <w:t>)</w:t>
            </w:r>
          </w:p>
        </w:tc>
      </w:tr>
      <w:tr w:rsidR="00392826" w14:paraId="6DC05B5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1626E2"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DEAC74"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5C8ABDD3" w14:textId="77777777" w:rsidR="00392826" w:rsidRDefault="00392826" w:rsidP="00F14127">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11FC4" w14:textId="77777777" w:rsidR="00392826" w:rsidRDefault="00392826" w:rsidP="00F14127">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4C936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rsidRPr="00F73B65" w14:paraId="776195B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7C1E67"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A6FF27" w14:textId="77777777" w:rsidR="00392826" w:rsidRDefault="00392826" w:rsidP="00F14127">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4975BAE"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4D3E4" w14:textId="77777777" w:rsidR="00392826" w:rsidRDefault="00392826" w:rsidP="00F14127">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392826" w14:paraId="4A9B9CD2"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5B956AF" w14:textId="77777777" w:rsidR="00392826" w:rsidRDefault="00392826" w:rsidP="00F14127">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3F633F"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CF427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60CF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39D5B8E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DBF643"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83373D"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EB034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E914F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32</w:t>
            </w:r>
          </w:p>
        </w:tc>
      </w:tr>
      <w:tr w:rsidR="00392826" w14:paraId="767404B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230461"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6BD93F" w14:textId="77777777" w:rsidR="00392826" w:rsidRDefault="00392826" w:rsidP="00F14127">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7A483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302E7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392826" w14:paraId="4472AF3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E6C1C4"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A466D4" w14:textId="77777777" w:rsidR="00392826" w:rsidRDefault="00392826" w:rsidP="00F14127">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0998B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3E20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68A70FF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B96D54"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A43C3C" w14:textId="77777777" w:rsidR="00392826" w:rsidRDefault="00392826" w:rsidP="00F14127">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A7821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35AFD4" w14:textId="77777777" w:rsidR="00392826" w:rsidRDefault="00392826" w:rsidP="00F14127">
            <w:pPr>
              <w:keepNext/>
              <w:keepLines/>
              <w:spacing w:after="0"/>
              <w:jc w:val="center"/>
              <w:rPr>
                <w:rFonts w:ascii="Arial" w:eastAsia="SimSun" w:hAnsi="Arial"/>
                <w:sz w:val="18"/>
                <w:lang w:eastAsia="zh-CN"/>
              </w:rPr>
            </w:pPr>
            <w:bookmarkStart w:id="1325" w:name="OLE_LINK131"/>
            <w:r>
              <w:rPr>
                <w:rFonts w:ascii="Arial" w:eastAsia="SimSun" w:hAnsi="Arial"/>
                <w:sz w:val="18"/>
                <w:lang w:eastAsia="zh-CN"/>
              </w:rPr>
              <w:t>Row 17,</w:t>
            </w:r>
            <w:bookmarkEnd w:id="1325"/>
            <w:del w:id="1326" w:author="Licheng" w:date="2024-11-22T08:09:00Z" w16du:dateUtc="2024-11-22T00:09:00Z">
              <w:r w:rsidDel="009C45E9">
                <w:rPr>
                  <w:rFonts w:ascii="Arial" w:eastAsia="SimSun" w:hAnsi="Arial"/>
                  <w:sz w:val="18"/>
                  <w:lang w:eastAsia="zh-CN"/>
                </w:rPr>
                <w:delText xml:space="preserve"> </w:delText>
              </w:r>
            </w:del>
            <w:r>
              <w:rPr>
                <w:rFonts w:ascii="Arial" w:eastAsia="SimSun" w:hAnsi="Arial"/>
                <w:sz w:val="18"/>
                <w:lang w:eastAsia="zh-CN"/>
              </w:rPr>
              <w:t>(2, 4, 6, 8)</w:t>
            </w:r>
          </w:p>
        </w:tc>
      </w:tr>
      <w:tr w:rsidR="00392826" w14:paraId="205438EF"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D2AAF"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FB6A3F" w14:textId="77777777" w:rsidR="00392826" w:rsidRDefault="00392826" w:rsidP="00F14127">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27B14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9BC93" w14:textId="0246F08B" w:rsidR="00392826" w:rsidRDefault="009C45E9" w:rsidP="00F14127">
            <w:pPr>
              <w:keepNext/>
              <w:keepLines/>
              <w:spacing w:after="0"/>
              <w:jc w:val="center"/>
              <w:rPr>
                <w:rFonts w:ascii="Arial" w:eastAsia="SimSun" w:hAnsi="Arial"/>
                <w:sz w:val="18"/>
                <w:lang w:eastAsia="zh-CN"/>
              </w:rPr>
            </w:pPr>
            <w:ins w:id="1327" w:author="Licheng" w:date="2024-11-22T08:09:00Z">
              <w:r w:rsidRPr="009C45E9">
                <w:rPr>
                  <w:rFonts w:ascii="Arial" w:eastAsia="SimSun" w:hAnsi="Arial"/>
                  <w:sz w:val="18"/>
                  <w:lang w:eastAsia="zh-CN"/>
                </w:rPr>
                <w:t>Row 17,</w:t>
              </w:r>
            </w:ins>
            <w:r w:rsidR="00392826">
              <w:rPr>
                <w:rFonts w:ascii="Arial" w:eastAsia="SimSun" w:hAnsi="Arial"/>
                <w:sz w:val="18"/>
                <w:lang w:eastAsia="zh-CN"/>
              </w:rPr>
              <w:t>(5, 12)</w:t>
            </w:r>
          </w:p>
        </w:tc>
      </w:tr>
      <w:tr w:rsidR="00392826" w14:paraId="22ABCB4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18E105"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7D5F80"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6FC56D71"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46DE2"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F824E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636264F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A1CF63"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9DE114" w14:textId="77777777" w:rsidR="00392826" w:rsidRDefault="00392826" w:rsidP="00F14127">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0D0AD7D"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C332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w:t>
            </w:r>
          </w:p>
        </w:tc>
      </w:tr>
      <w:tr w:rsidR="00392826" w14:paraId="1B1A4A16"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C80CDB" w14:textId="77777777" w:rsidR="00392826" w:rsidRDefault="00392826" w:rsidP="00F14127">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5A1FF15"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C39415"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4C01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2B5DD804"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990103"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C8B3D2" w14:textId="77777777" w:rsidR="00392826" w:rsidRDefault="00392826" w:rsidP="00F14127">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A75010" w14:textId="77777777" w:rsidR="00392826" w:rsidRDefault="00392826" w:rsidP="00F14127">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7484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392826" w14:paraId="420E0CA4"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34D8B6"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6A8DFD" w14:textId="77777777" w:rsidR="00392826" w:rsidRDefault="00392826" w:rsidP="00F14127">
            <w:pPr>
              <w:keepNext/>
              <w:keepLines/>
              <w:spacing w:after="0"/>
              <w:rPr>
                <w:rFonts w:ascii="Arial" w:eastAsia="SimSun" w:hAnsi="Arial"/>
                <w:sz w:val="18"/>
              </w:rPr>
            </w:pPr>
            <w:r>
              <w:rPr>
                <w:rFonts w:ascii="Arial" w:eastAsia="SimSun" w:hAnsi="Arial"/>
                <w:sz w:val="18"/>
              </w:rPr>
              <w:t>CSI-IM Resource Mapping</w:t>
            </w:r>
          </w:p>
          <w:p w14:paraId="5AD614E0" w14:textId="77777777" w:rsidR="00392826" w:rsidRDefault="00392826" w:rsidP="00F14127">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EBB9C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42F06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(4,9)</w:t>
            </w:r>
          </w:p>
        </w:tc>
      </w:tr>
      <w:tr w:rsidR="00392826" w14:paraId="5D63EF8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07CC44"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341AA1" w14:textId="77777777" w:rsidR="00392826" w:rsidRDefault="00392826" w:rsidP="00F14127">
            <w:pPr>
              <w:keepNext/>
              <w:keepLines/>
              <w:spacing w:after="0"/>
              <w:rPr>
                <w:rFonts w:ascii="Arial" w:hAnsi="Arial"/>
                <w:sz w:val="18"/>
              </w:rPr>
            </w:pPr>
            <w:r>
              <w:rPr>
                <w:rFonts w:ascii="Arial" w:eastAsia="SimSun" w:hAnsi="Arial"/>
                <w:sz w:val="18"/>
              </w:rPr>
              <w:t>CSI-IM timeConfig</w:t>
            </w:r>
          </w:p>
          <w:p w14:paraId="07EE68BC" w14:textId="77777777" w:rsidR="00392826" w:rsidRDefault="00392826" w:rsidP="00F14127">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4AA6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79C41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1EFC8FF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E82990" w14:textId="77777777" w:rsidR="00392826" w:rsidRDefault="00392826" w:rsidP="00F14127">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E8F634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DFD50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5112385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2CAEF5" w14:textId="77777777" w:rsidR="00392826" w:rsidRDefault="00392826" w:rsidP="00F14127">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F40C2D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80C4F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392826" w14:paraId="378F52B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082305" w14:textId="77777777" w:rsidR="00392826" w:rsidRDefault="00392826" w:rsidP="00F14127">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A34403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18B07"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cri-RI-PMI-CQI</w:t>
            </w:r>
          </w:p>
        </w:tc>
      </w:tr>
      <w:tr w:rsidR="00392826" w14:paraId="48FF06D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65727B"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EE5820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BAC40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477AB36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B5B506"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7EEA85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D8A9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4818C2D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412326" w14:textId="77777777" w:rsidR="00392826" w:rsidRDefault="00392826" w:rsidP="00F14127">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2EE538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6488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3AD1DD4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F6EE98" w14:textId="77777777" w:rsidR="00392826" w:rsidRDefault="00392826" w:rsidP="00F14127">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42C242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475A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39A4598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20E29"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8604EC" w14:textId="77777777" w:rsidR="00392826" w:rsidRDefault="00392826" w:rsidP="00F14127">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77BD4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392826" w14:paraId="1A556E0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C687C"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115D5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611C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392826" w14:paraId="1A9DE3A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6A5E0D" w14:textId="77777777" w:rsidR="00392826" w:rsidRDefault="00392826" w:rsidP="00F14127">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A7075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D08C2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4879A31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334094" w14:textId="77777777" w:rsidR="00392826" w:rsidRDefault="00392826" w:rsidP="00F14127">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7414F78"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A967"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8</w:t>
            </w:r>
          </w:p>
        </w:tc>
      </w:tr>
      <w:tr w:rsidR="00392826" w:rsidRPr="00F73B65" w14:paraId="7E6AC69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729EEA" w14:textId="77777777" w:rsidR="00392826" w:rsidRDefault="00392826" w:rsidP="00F14127">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4776FD"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AC84AE"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392826" w14:paraId="00BFB5F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51CF0B" w14:textId="77777777" w:rsidR="00392826" w:rsidRDefault="00392826" w:rsidP="00F14127">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80D5C1"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51126"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w:t>
            </w:r>
          </w:p>
        </w:tc>
      </w:tr>
      <w:tr w:rsidR="00392826" w:rsidRPr="00F73B65" w14:paraId="794FD24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B3E845" w14:textId="77777777" w:rsidR="00392826" w:rsidRDefault="00392826" w:rsidP="00F14127">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1E2735C"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7082FD" w14:textId="77777777" w:rsidR="00392826" w:rsidRDefault="00392826" w:rsidP="00F14127">
            <w:pPr>
              <w:keepNext/>
              <w:keepLines/>
              <w:spacing w:after="0"/>
              <w:rPr>
                <w:rFonts w:ascii="Arial" w:hAnsi="Arial"/>
                <w:sz w:val="18"/>
                <w:lang w:eastAsia="zh-CN"/>
              </w:rPr>
            </w:pPr>
            <w:r>
              <w:rPr>
                <w:rFonts w:ascii="Arial" w:hAnsi="Arial"/>
                <w:sz w:val="18"/>
                <w:lang w:eastAsia="zh-CN"/>
              </w:rPr>
              <w:t>One State with one Associated Report Configuration</w:t>
            </w:r>
          </w:p>
          <w:p w14:paraId="525DF369"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392826" w14:paraId="14098AE3"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273B7" w14:textId="77777777" w:rsidR="00392826" w:rsidRDefault="00392826" w:rsidP="00F14127">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E5DF472" w14:textId="77777777" w:rsidR="00392826" w:rsidRDefault="00392826" w:rsidP="00F14127">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5777F6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F388E"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typeI-SinglePanel</w:t>
            </w:r>
          </w:p>
        </w:tc>
      </w:tr>
      <w:tr w:rsidR="00392826" w14:paraId="7976501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21DE23"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53BCFB" w14:textId="77777777" w:rsidR="00392826" w:rsidRDefault="00392826" w:rsidP="00F14127">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285C1F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F50A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4E29B98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EC57F4"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F70960" w14:textId="77777777" w:rsidR="00392826" w:rsidRDefault="00392826" w:rsidP="00F14127">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B2F8AA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E62BC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7CA6AC43"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C0044E"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71F303" w14:textId="77777777" w:rsidR="00392826" w:rsidRDefault="00392826" w:rsidP="00F14127">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484894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93B57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455B279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2B9275"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9E5FC2" w14:textId="77777777" w:rsidR="00392826" w:rsidRDefault="00392826" w:rsidP="00F14127">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CC535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7185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0x</w:t>
            </w:r>
          </w:p>
          <w:p w14:paraId="7B5D774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BB4D48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34AFA4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1E6FE2C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392826" w14:paraId="58AE547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0A69AD"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84F6EE" w14:textId="77777777" w:rsidR="00392826" w:rsidRDefault="00392826" w:rsidP="00F14127">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701BD3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C495A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392826" w14:paraId="53C2256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2EABABC" w14:textId="77777777" w:rsidR="00392826" w:rsidRDefault="00392826" w:rsidP="00F14127">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20A9AE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E5A39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392826" w14:paraId="2947F0C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2103A8" w14:textId="77777777" w:rsidR="00392826" w:rsidRDefault="00392826" w:rsidP="00F14127">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622D1" w14:textId="77777777" w:rsidR="00392826" w:rsidRDefault="00392826" w:rsidP="00F14127">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C27D2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6.5</w:t>
            </w:r>
          </w:p>
        </w:tc>
      </w:tr>
      <w:tr w:rsidR="00392826" w14:paraId="5141FD6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EBB66A" w14:textId="77777777" w:rsidR="00392826" w:rsidRDefault="00392826" w:rsidP="00F14127">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C1D0FB"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B0A2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7B4A975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A3DDFE" w14:textId="77777777" w:rsidR="00392826" w:rsidRDefault="00392826" w:rsidP="00F14127">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88373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BCA3E" w14:textId="77777777" w:rsidR="00392826" w:rsidRDefault="00392826" w:rsidP="00F14127">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392826" w14:paraId="4BDC4E8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9DF23F" w14:textId="77777777" w:rsidR="00392826" w:rsidRDefault="00392826" w:rsidP="00F14127">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16359E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B7C552C" w14:textId="77777777" w:rsidR="00392826" w:rsidRDefault="00392826" w:rsidP="00F14127">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392826" w:rsidRPr="00F73B65" w14:paraId="3F32CCF3"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DBE6D29"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6D6E93FC" w14:textId="77777777" w:rsidR="00392826" w:rsidRDefault="00392826" w:rsidP="00F14127">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46301F6F"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1AED6823" w14:textId="77777777" w:rsidR="00392826" w:rsidRDefault="00392826" w:rsidP="00392826">
      <w:pPr>
        <w:rPr>
          <w:rFonts w:eastAsia="SimSun"/>
          <w:lang w:eastAsia="zh-CN"/>
        </w:rPr>
      </w:pPr>
    </w:p>
    <w:p w14:paraId="20C0C2BC" w14:textId="77777777" w:rsidR="00392826" w:rsidRDefault="00392826" w:rsidP="00392826">
      <w:pPr>
        <w:pStyle w:val="TH"/>
        <w:rPr>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45C5DDAC"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1DFB6CBB" w14:textId="77777777" w:rsidR="00392826" w:rsidRDefault="00392826" w:rsidP="00F14127">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18711E2" w14:textId="77777777" w:rsidR="00392826" w:rsidRDefault="00392826" w:rsidP="00F14127">
            <w:pPr>
              <w:keepNext/>
              <w:keepLines/>
              <w:spacing w:after="0"/>
              <w:jc w:val="center"/>
              <w:rPr>
                <w:rFonts w:ascii="Arial" w:hAnsi="Arial"/>
                <w:b/>
                <w:sz w:val="18"/>
              </w:rPr>
            </w:pPr>
            <w:r>
              <w:rPr>
                <w:rFonts w:ascii="Arial" w:eastAsia="SimSun" w:hAnsi="Arial"/>
                <w:b/>
                <w:sz w:val="18"/>
              </w:rPr>
              <w:t>Test 1</w:t>
            </w:r>
          </w:p>
        </w:tc>
      </w:tr>
      <w:tr w:rsidR="00392826" w14:paraId="0C9F98A4"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52D5EFC4"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45C1BB3"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5.0</w:t>
            </w:r>
          </w:p>
        </w:tc>
      </w:tr>
    </w:tbl>
    <w:p w14:paraId="61AF93BB" w14:textId="77777777" w:rsidR="00392826" w:rsidRDefault="00392826" w:rsidP="00392826">
      <w:pPr>
        <w:rPr>
          <w:rFonts w:eastAsia="SimSun"/>
          <w:lang w:eastAsia="zh-CN"/>
        </w:rPr>
      </w:pPr>
    </w:p>
    <w:p w14:paraId="27C36A11" w14:textId="77777777" w:rsidR="00392826" w:rsidRPr="00CB77E1" w:rsidRDefault="00392826" w:rsidP="00392826">
      <w:pPr>
        <w:pStyle w:val="Heading5"/>
        <w:rPr>
          <w:rFonts w:eastAsia="SimSun"/>
          <w:lang w:eastAsia="zh-CN"/>
        </w:rPr>
      </w:pPr>
      <w:bookmarkStart w:id="1328" w:name="_Toc76297734"/>
      <w:bookmarkStart w:id="1329" w:name="_Toc76571664"/>
      <w:bookmarkStart w:id="1330" w:name="_Toc76650806"/>
      <w:bookmarkStart w:id="1331" w:name="_Toc76653922"/>
      <w:bookmarkStart w:id="1332" w:name="_Toc83742532"/>
      <w:bookmarkStart w:id="1333" w:name="_Toc91440306"/>
      <w:bookmarkStart w:id="1334" w:name="_Toc98854784"/>
      <w:bookmarkStart w:id="1335" w:name="_Toc114494273"/>
      <w:bookmarkStart w:id="1336" w:name="_Toc115261066"/>
      <w:bookmarkStart w:id="1337" w:name="_Toc123936602"/>
      <w:bookmarkStart w:id="1338" w:name="_Toc124333347"/>
      <w:bookmarkStart w:id="1339" w:name="_Toc131595018"/>
      <w:bookmarkStart w:id="1340" w:name="_Toc131694356"/>
      <w:bookmarkStart w:id="1341" w:name="_Toc138752747"/>
      <w:bookmarkStart w:id="1342" w:name="_Toc138885729"/>
      <w:bookmarkStart w:id="1343" w:name="_Toc156556720"/>
      <w:bookmarkStart w:id="1344" w:name="_Toc178162907"/>
      <w:bookmarkStart w:id="1345" w:name="_Toc178263157"/>
      <w:bookmarkStart w:id="1346" w:name="_Toc53176686"/>
      <w:bookmarkStart w:id="1347"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0EC8CEB1" w14:textId="77777777" w:rsidR="00392826" w:rsidRPr="00CB77E1" w:rsidRDefault="00392826" w:rsidP="00392826">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48AE1ED6" w14:textId="77777777" w:rsidR="00392826" w:rsidRPr="00CB77E1" w:rsidRDefault="00392826" w:rsidP="00392826">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2826" w:rsidRPr="00CB77E1" w14:paraId="37715A5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E1DCF8" w14:textId="77777777" w:rsidR="00392826" w:rsidRPr="00CB77E1" w:rsidRDefault="00392826" w:rsidP="00F14127">
            <w:pPr>
              <w:pStyle w:val="TAH"/>
              <w:rPr>
                <w:rFonts w:eastAsia="SimSun"/>
              </w:rPr>
            </w:pPr>
            <w:r w:rsidRPr="00CB77E1">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E6FF25" w14:textId="77777777" w:rsidR="00392826" w:rsidRPr="00CB77E1" w:rsidRDefault="00392826" w:rsidP="00F14127">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D6FB3F" w14:textId="77777777" w:rsidR="00392826" w:rsidRPr="00CB77E1" w:rsidRDefault="00392826" w:rsidP="00F14127">
            <w:pPr>
              <w:pStyle w:val="TAH"/>
              <w:rPr>
                <w:rFonts w:eastAsia="SimSun"/>
              </w:rPr>
            </w:pPr>
            <w:r w:rsidRPr="00CB77E1">
              <w:rPr>
                <w:rFonts w:eastAsia="SimSun"/>
              </w:rPr>
              <w:t>Test 1</w:t>
            </w:r>
          </w:p>
        </w:tc>
      </w:tr>
      <w:tr w:rsidR="00392826" w:rsidRPr="00CB77E1" w14:paraId="36F205F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A33C6F" w14:textId="77777777" w:rsidR="00392826" w:rsidRPr="00CB77E1" w:rsidRDefault="00392826" w:rsidP="00F14127">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221BA" w14:textId="77777777" w:rsidR="00392826" w:rsidRPr="00CB77E1" w:rsidRDefault="00392826" w:rsidP="00F14127">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E4A746" w14:textId="77777777" w:rsidR="00392826" w:rsidRPr="00CB77E1" w:rsidRDefault="00392826" w:rsidP="00F14127">
            <w:pPr>
              <w:keepNext/>
              <w:keepLines/>
              <w:spacing w:after="0"/>
              <w:jc w:val="center"/>
              <w:rPr>
                <w:rFonts w:ascii="Arial" w:eastAsia="SimSun" w:hAnsi="Arial"/>
                <w:sz w:val="18"/>
              </w:rPr>
            </w:pPr>
            <w:r w:rsidRPr="00CB77E1">
              <w:rPr>
                <w:rFonts w:ascii="Arial" w:eastAsia="SimSun" w:hAnsi="Arial"/>
                <w:sz w:val="18"/>
              </w:rPr>
              <w:t>40</w:t>
            </w:r>
          </w:p>
        </w:tc>
      </w:tr>
      <w:tr w:rsidR="00392826" w:rsidRPr="00CB77E1" w14:paraId="02C0E4D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DABC66" w14:textId="77777777" w:rsidR="00392826" w:rsidRPr="00CB77E1" w:rsidRDefault="00392826" w:rsidP="00F14127">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7A8AB1" w14:textId="77777777" w:rsidR="00392826" w:rsidRPr="00CB77E1" w:rsidRDefault="00392826" w:rsidP="00F14127">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278909" w14:textId="77777777" w:rsidR="00392826" w:rsidRPr="00CB77E1" w:rsidRDefault="00392826" w:rsidP="00F14127">
            <w:pPr>
              <w:keepNext/>
              <w:keepLines/>
              <w:spacing w:after="0"/>
              <w:jc w:val="center"/>
              <w:rPr>
                <w:rFonts w:ascii="Arial" w:eastAsia="SimSun" w:hAnsi="Arial"/>
                <w:sz w:val="18"/>
              </w:rPr>
            </w:pPr>
            <w:r w:rsidRPr="00CB77E1">
              <w:rPr>
                <w:rFonts w:ascii="Arial" w:eastAsia="SimSun" w:hAnsi="Arial"/>
                <w:sz w:val="18"/>
              </w:rPr>
              <w:t>30</w:t>
            </w:r>
          </w:p>
        </w:tc>
      </w:tr>
      <w:tr w:rsidR="00392826" w:rsidRPr="00CB77E1" w14:paraId="112C640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85D15" w14:textId="77777777" w:rsidR="00392826" w:rsidRPr="00CB77E1" w:rsidRDefault="00392826" w:rsidP="00F14127">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7B8F5"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F870A" w14:textId="77777777" w:rsidR="00392826" w:rsidRPr="00CB77E1" w:rsidRDefault="00392826" w:rsidP="00F14127">
            <w:pPr>
              <w:pStyle w:val="TAC"/>
              <w:rPr>
                <w:rFonts w:eastAsia="SimSun"/>
              </w:rPr>
            </w:pPr>
            <w:r w:rsidRPr="00CB77E1">
              <w:rPr>
                <w:rFonts w:eastAsia="SimSun"/>
              </w:rPr>
              <w:t>TDD</w:t>
            </w:r>
          </w:p>
        </w:tc>
      </w:tr>
      <w:tr w:rsidR="00392826" w:rsidRPr="00CB77E1" w14:paraId="7DDCD82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60867" w14:textId="77777777" w:rsidR="00392826" w:rsidRPr="00CB77E1" w:rsidRDefault="00392826" w:rsidP="00F14127">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D4988"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7AD8D2" w14:textId="77777777" w:rsidR="00392826" w:rsidRPr="00CB77E1" w:rsidRDefault="00392826" w:rsidP="00F14127">
            <w:pPr>
              <w:pStyle w:val="TAC"/>
              <w:rPr>
                <w:rFonts w:eastAsia="SimSun"/>
              </w:rPr>
            </w:pPr>
            <w:r w:rsidRPr="00CB77E1">
              <w:rPr>
                <w:rFonts w:eastAsia="SimSun"/>
              </w:rPr>
              <w:t>FR1.30-1 as specified in Annex A</w:t>
            </w:r>
          </w:p>
        </w:tc>
      </w:tr>
      <w:tr w:rsidR="00392826" w:rsidRPr="00CB77E1" w14:paraId="694C568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5CAD7B" w14:textId="77777777" w:rsidR="00392826" w:rsidRPr="00CB77E1" w:rsidRDefault="00392826" w:rsidP="00F14127">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7F76A"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5B6C08" w14:textId="77777777" w:rsidR="00392826" w:rsidRPr="00CB77E1" w:rsidRDefault="00392826" w:rsidP="00F14127">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392826" w:rsidRPr="00CB77E1" w14:paraId="58B9A89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A08144" w14:textId="77777777" w:rsidR="00392826" w:rsidRPr="00CB77E1" w:rsidRDefault="00392826" w:rsidP="00F14127">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8BC9B9"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684A4" w14:textId="77777777" w:rsidR="00392826" w:rsidRPr="00CB77E1" w:rsidRDefault="00392826" w:rsidP="00F14127">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6BDB5786" w14:textId="77777777" w:rsidR="00392826" w:rsidRPr="00CB77E1" w:rsidRDefault="00392826" w:rsidP="00F14127">
            <w:pPr>
              <w:pStyle w:val="TAC"/>
              <w:rPr>
                <w:rFonts w:eastAsia="SimSun"/>
              </w:rPr>
            </w:pPr>
            <w:r w:rsidRPr="00CB77E1">
              <w:rPr>
                <w:rFonts w:eastAsia="SimSun"/>
              </w:rPr>
              <w:t>(N1,N2) = (4,2)</w:t>
            </w:r>
          </w:p>
        </w:tc>
      </w:tr>
      <w:tr w:rsidR="00392826" w:rsidRPr="00CB77E1" w14:paraId="6697D9E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866F77" w14:textId="77777777" w:rsidR="00392826" w:rsidRPr="00CB77E1" w:rsidRDefault="00392826" w:rsidP="00F14127">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6F1FAA"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EAB20" w14:textId="77777777" w:rsidR="00392826" w:rsidRPr="00CB77E1" w:rsidRDefault="00392826" w:rsidP="00F14127">
            <w:pPr>
              <w:pStyle w:val="TAC"/>
              <w:rPr>
                <w:rFonts w:eastAsia="SimSun"/>
              </w:rPr>
            </w:pPr>
            <w:r w:rsidRPr="00CB77E1">
              <w:rPr>
                <w:rFonts w:eastAsia="SimSun"/>
              </w:rPr>
              <w:t>As specified in Annex B.4.1</w:t>
            </w:r>
          </w:p>
        </w:tc>
      </w:tr>
      <w:tr w:rsidR="00392826" w:rsidRPr="00CB77E1" w14:paraId="6E44FA6A"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A8EF5EA" w14:textId="77777777" w:rsidR="00392826" w:rsidRPr="00CB77E1" w:rsidRDefault="00392826" w:rsidP="00F14127">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97CF60A" w14:textId="77777777" w:rsidR="00392826" w:rsidRPr="00CB77E1" w:rsidRDefault="00392826" w:rsidP="00F14127">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F7A3EB"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583062" w14:textId="77777777" w:rsidR="00392826" w:rsidRPr="00CB77E1" w:rsidRDefault="00392826" w:rsidP="00F14127">
            <w:pPr>
              <w:pStyle w:val="TAC"/>
              <w:rPr>
                <w:rFonts w:eastAsia="SimSun"/>
                <w:lang w:eastAsia="zh-CN"/>
              </w:rPr>
            </w:pPr>
            <w:r w:rsidRPr="00CB77E1">
              <w:rPr>
                <w:rFonts w:eastAsia="SimSun"/>
                <w:lang w:eastAsia="zh-CN"/>
              </w:rPr>
              <w:t>Aperiodic</w:t>
            </w:r>
          </w:p>
        </w:tc>
      </w:tr>
      <w:tr w:rsidR="00392826" w:rsidRPr="00CB77E1" w14:paraId="06B194AF"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47940A"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0073440" w14:textId="77777777" w:rsidR="00392826" w:rsidRPr="00CB77E1" w:rsidRDefault="00392826" w:rsidP="00F14127">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F6C5550"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1C4A4" w14:textId="77777777" w:rsidR="00392826" w:rsidRPr="00CB77E1" w:rsidRDefault="00392826" w:rsidP="00F14127">
            <w:pPr>
              <w:pStyle w:val="TAC"/>
              <w:rPr>
                <w:rFonts w:eastAsia="SimSun"/>
                <w:lang w:eastAsia="zh-CN"/>
              </w:rPr>
            </w:pPr>
            <w:r w:rsidRPr="00CB77E1">
              <w:rPr>
                <w:rFonts w:eastAsia="SimSun"/>
                <w:lang w:eastAsia="zh-CN"/>
              </w:rPr>
              <w:t>4</w:t>
            </w:r>
          </w:p>
        </w:tc>
      </w:tr>
      <w:tr w:rsidR="00392826" w:rsidRPr="00CB77E1" w14:paraId="502A8AF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A1AD87"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8AF77A" w14:textId="77777777" w:rsidR="00392826" w:rsidRPr="00CB77E1" w:rsidRDefault="00392826" w:rsidP="00F14127">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44B839"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5C1F54" w14:textId="77777777" w:rsidR="00392826" w:rsidRPr="00CB77E1" w:rsidRDefault="00392826" w:rsidP="00F14127">
            <w:pPr>
              <w:pStyle w:val="TAC"/>
              <w:rPr>
                <w:rFonts w:eastAsia="SimSun"/>
                <w:lang w:eastAsia="zh-CN"/>
              </w:rPr>
            </w:pPr>
            <w:r w:rsidRPr="00CB77E1">
              <w:rPr>
                <w:rFonts w:eastAsia="SimSun"/>
                <w:lang w:eastAsia="zh-CN"/>
              </w:rPr>
              <w:t>FD-CDM2</w:t>
            </w:r>
          </w:p>
        </w:tc>
      </w:tr>
      <w:tr w:rsidR="00392826" w:rsidRPr="00CB77E1" w14:paraId="0425F5AF"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222171"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699B42" w14:textId="77777777" w:rsidR="00392826" w:rsidRPr="00CB77E1" w:rsidRDefault="00392826" w:rsidP="00F14127">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75F716"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4E51A" w14:textId="77777777" w:rsidR="00392826" w:rsidRPr="00CB77E1" w:rsidRDefault="00392826" w:rsidP="00F14127">
            <w:pPr>
              <w:pStyle w:val="TAC"/>
              <w:rPr>
                <w:rFonts w:eastAsia="SimSun"/>
                <w:lang w:eastAsia="zh-CN"/>
              </w:rPr>
            </w:pPr>
            <w:r w:rsidRPr="00CB77E1">
              <w:rPr>
                <w:rFonts w:eastAsia="SimSun"/>
                <w:lang w:eastAsia="zh-CN"/>
              </w:rPr>
              <w:t>1</w:t>
            </w:r>
          </w:p>
        </w:tc>
      </w:tr>
      <w:tr w:rsidR="00392826" w:rsidRPr="00CB77E1" w14:paraId="4EF2AD3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4EE8F5"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14BC330" w14:textId="77777777" w:rsidR="00392826" w:rsidRPr="00CB77E1" w:rsidRDefault="00392826" w:rsidP="00F14127">
            <w:pPr>
              <w:pStyle w:val="TAL"/>
              <w:rPr>
                <w:rFonts w:eastAsia="SimSun"/>
              </w:rPr>
            </w:pPr>
            <w:r w:rsidRPr="00CB77E1">
              <w:rPr>
                <w:rFonts w:eastAsia="SimSun"/>
              </w:rPr>
              <w:t>First subcarrier index in the PRB used for CSI-RS (k</w:t>
            </w:r>
            <w:r w:rsidRPr="00CB77E1">
              <w:rPr>
                <w:rFonts w:eastAsia="SimSun"/>
                <w:vertAlign w:val="subscript"/>
              </w:rPr>
              <w:t>0</w:t>
            </w:r>
            <w:del w:id="1348" w:author="Licheng" w:date="2024-11-07T23:02:00Z" w16du:dateUtc="2024-11-07T15:02:00Z">
              <w:r w:rsidRPr="00CB77E1" w:rsidDel="00E65B9F">
                <w:rPr>
                  <w:rFonts w:eastAsia="SimSun"/>
                </w:rPr>
                <w:delText>, k</w:delText>
              </w:r>
              <w:r w:rsidRPr="00CB77E1" w:rsidDel="00E65B9F">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8BED84"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23BC11" w14:textId="77777777" w:rsidR="00392826" w:rsidRPr="00CB77E1" w:rsidRDefault="00392826" w:rsidP="00F14127">
            <w:pPr>
              <w:pStyle w:val="TAC"/>
              <w:rPr>
                <w:rFonts w:eastAsia="SimSun"/>
                <w:lang w:eastAsia="zh-CN"/>
              </w:rPr>
            </w:pPr>
            <w:bookmarkStart w:id="1349" w:name="OLE_LINK132"/>
            <w:r w:rsidRPr="00CB77E1">
              <w:rPr>
                <w:rFonts w:eastAsia="SimSun"/>
                <w:lang w:eastAsia="zh-CN"/>
              </w:rPr>
              <w:t>Row 5,</w:t>
            </w:r>
            <w:bookmarkEnd w:id="1349"/>
            <w:del w:id="1350" w:author="Licheng" w:date="2024-11-07T23:02:00Z" w16du:dateUtc="2024-11-07T15:02:00Z">
              <w:r w:rsidRPr="00CB77E1" w:rsidDel="00E65B9F">
                <w:rPr>
                  <w:rFonts w:eastAsia="SimSun"/>
                  <w:lang w:eastAsia="zh-CN"/>
                </w:rPr>
                <w:delText xml:space="preserve"> </w:delText>
              </w:r>
            </w:del>
            <w:r w:rsidRPr="00CB77E1">
              <w:rPr>
                <w:rFonts w:eastAsia="SimSun"/>
                <w:lang w:eastAsia="zh-CN"/>
              </w:rPr>
              <w:t>(4</w:t>
            </w:r>
            <w:del w:id="1351" w:author="Licheng" w:date="2024-11-07T23:02:00Z" w16du:dateUtc="2024-11-07T15:02:00Z">
              <w:r w:rsidRPr="00CB77E1" w:rsidDel="00E65B9F">
                <w:rPr>
                  <w:rFonts w:eastAsia="SimSun"/>
                  <w:lang w:eastAsia="zh-CN"/>
                </w:rPr>
                <w:delText>,-</w:delText>
              </w:r>
            </w:del>
            <w:r w:rsidRPr="00CB77E1">
              <w:rPr>
                <w:rFonts w:eastAsia="SimSun"/>
                <w:lang w:eastAsia="zh-CN"/>
              </w:rPr>
              <w:t>)</w:t>
            </w:r>
          </w:p>
        </w:tc>
      </w:tr>
      <w:tr w:rsidR="00392826" w:rsidRPr="00CB77E1" w14:paraId="17ECF8B3"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EC1D67"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30CD03" w14:textId="77777777" w:rsidR="00392826" w:rsidRPr="00CB77E1" w:rsidRDefault="00392826" w:rsidP="00F14127">
            <w:pPr>
              <w:pStyle w:val="TAL"/>
              <w:rPr>
                <w:rFonts w:eastAsia="SimSun"/>
              </w:rPr>
            </w:pPr>
            <w:r w:rsidRPr="00CB77E1">
              <w:rPr>
                <w:rFonts w:eastAsia="SimSun"/>
              </w:rPr>
              <w:t>First OFDM symbol in the PRB used for CSI-RS (l</w:t>
            </w:r>
            <w:r w:rsidRPr="00CB77E1">
              <w:rPr>
                <w:rFonts w:eastAsia="SimSun"/>
                <w:vertAlign w:val="subscript"/>
              </w:rPr>
              <w:t>0</w:t>
            </w:r>
            <w:del w:id="1352" w:author="Licheng" w:date="2024-11-07T23:02:00Z" w16du:dateUtc="2024-11-07T15:02:00Z">
              <w:r w:rsidRPr="00CB77E1" w:rsidDel="00E65B9F">
                <w:rPr>
                  <w:rFonts w:eastAsia="SimSun"/>
                </w:rPr>
                <w:delText>, l</w:delText>
              </w:r>
              <w:r w:rsidRPr="00CB77E1" w:rsidDel="00E65B9F">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35C8B4"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616859" w14:textId="3C301DC7" w:rsidR="00392826" w:rsidRPr="00CB77E1" w:rsidRDefault="00CA4119" w:rsidP="00F14127">
            <w:pPr>
              <w:pStyle w:val="TAC"/>
              <w:rPr>
                <w:rFonts w:eastAsia="SimSun"/>
                <w:lang w:eastAsia="zh-CN"/>
              </w:rPr>
            </w:pPr>
            <w:ins w:id="1353" w:author="Licheng" w:date="2024-11-22T08:10:00Z">
              <w:r w:rsidRPr="00CA4119">
                <w:rPr>
                  <w:rFonts w:eastAsia="SimSun"/>
                  <w:lang w:eastAsia="zh-CN"/>
                </w:rPr>
                <w:t>Row 5,</w:t>
              </w:r>
            </w:ins>
            <w:r w:rsidR="00392826" w:rsidRPr="00CB77E1">
              <w:rPr>
                <w:rFonts w:eastAsia="SimSun"/>
                <w:lang w:eastAsia="zh-CN"/>
              </w:rPr>
              <w:t>(9</w:t>
            </w:r>
            <w:del w:id="1354" w:author="Licheng" w:date="2024-11-07T23:02:00Z" w16du:dateUtc="2024-11-07T15:02:00Z">
              <w:r w:rsidR="00392826" w:rsidRPr="00CB77E1" w:rsidDel="00E65B9F">
                <w:rPr>
                  <w:rFonts w:eastAsia="SimSun"/>
                  <w:lang w:eastAsia="zh-CN"/>
                </w:rPr>
                <w:delText>,-</w:delText>
              </w:r>
            </w:del>
            <w:r w:rsidR="00392826" w:rsidRPr="00CB77E1">
              <w:rPr>
                <w:rFonts w:eastAsia="SimSun"/>
                <w:lang w:eastAsia="zh-CN"/>
              </w:rPr>
              <w:t>)</w:t>
            </w:r>
          </w:p>
        </w:tc>
      </w:tr>
      <w:tr w:rsidR="00392826" w:rsidRPr="00CB77E1" w14:paraId="6808459F"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0DA0BF"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1ADCC8A8" w14:textId="77777777" w:rsidR="00392826" w:rsidRPr="00CB77E1" w:rsidRDefault="00392826" w:rsidP="00F14127">
            <w:pPr>
              <w:pStyle w:val="TAL"/>
              <w:rPr>
                <w:rFonts w:eastAsia="SimSun"/>
              </w:rPr>
            </w:pPr>
            <w:r w:rsidRPr="00CB77E1">
              <w:rPr>
                <w:rFonts w:eastAsia="SimSun"/>
              </w:rPr>
              <w:t>CSI-RS</w:t>
            </w:r>
          </w:p>
          <w:p w14:paraId="230AA5E2" w14:textId="77777777" w:rsidR="00392826" w:rsidRPr="00CB77E1" w:rsidRDefault="00392826" w:rsidP="00F14127">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A8233" w14:textId="77777777" w:rsidR="00392826" w:rsidRPr="00CB77E1" w:rsidRDefault="00392826" w:rsidP="00F14127">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B1DA15" w14:textId="77777777" w:rsidR="00392826" w:rsidRPr="00CB77E1" w:rsidRDefault="00392826" w:rsidP="00F14127">
            <w:pPr>
              <w:pStyle w:val="TAC"/>
              <w:rPr>
                <w:rFonts w:eastAsia="SimSun"/>
                <w:lang w:eastAsia="zh-CN"/>
              </w:rPr>
            </w:pPr>
            <w:r w:rsidRPr="00CB77E1">
              <w:rPr>
                <w:rFonts w:eastAsia="SimSun"/>
                <w:lang w:eastAsia="zh-CN"/>
              </w:rPr>
              <w:t>Not configured</w:t>
            </w:r>
          </w:p>
        </w:tc>
      </w:tr>
      <w:tr w:rsidR="00392826" w:rsidRPr="00CB77E1" w14:paraId="5C4A2EEE"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063D77B"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4E40AF" w14:textId="77777777" w:rsidR="00392826" w:rsidRPr="00CB77E1" w:rsidRDefault="00392826" w:rsidP="00F14127">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214397D"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EE47EC" w14:textId="77777777" w:rsidR="00392826" w:rsidRPr="00CB77E1" w:rsidRDefault="00392826" w:rsidP="00F14127">
            <w:pPr>
              <w:pStyle w:val="TAC"/>
              <w:rPr>
                <w:rFonts w:eastAsia="SimSun"/>
              </w:rPr>
            </w:pPr>
            <w:r w:rsidRPr="00CB77E1">
              <w:rPr>
                <w:rFonts w:eastAsia="SimSun"/>
                <w:lang w:eastAsia="zh-CN"/>
              </w:rPr>
              <w:t>1 in slots i, where mod(i, 10) = 1, otherwise it is equal to 0</w:t>
            </w:r>
          </w:p>
        </w:tc>
      </w:tr>
      <w:tr w:rsidR="00392826" w:rsidRPr="00CB77E1" w14:paraId="2DC9DB14"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4F74697" w14:textId="77777777" w:rsidR="00392826" w:rsidRPr="00CB77E1" w:rsidRDefault="00392826" w:rsidP="00F14127">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D5BD86F" w14:textId="77777777" w:rsidR="00392826" w:rsidRPr="00CB77E1" w:rsidRDefault="00392826" w:rsidP="00F14127">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8B0267"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7E85B" w14:textId="77777777" w:rsidR="00392826" w:rsidRPr="00CB77E1" w:rsidRDefault="00392826" w:rsidP="00F14127">
            <w:pPr>
              <w:pStyle w:val="TAC"/>
              <w:rPr>
                <w:rFonts w:eastAsia="SimSun"/>
                <w:lang w:eastAsia="zh-CN"/>
              </w:rPr>
            </w:pPr>
            <w:r w:rsidRPr="00CB77E1">
              <w:rPr>
                <w:rFonts w:eastAsia="SimSun"/>
                <w:lang w:eastAsia="zh-CN"/>
              </w:rPr>
              <w:t>Aperiodic</w:t>
            </w:r>
          </w:p>
        </w:tc>
      </w:tr>
      <w:tr w:rsidR="00392826" w:rsidRPr="00CB77E1" w14:paraId="64F2599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E65706"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A542F8" w14:textId="77777777" w:rsidR="00392826" w:rsidRPr="00CB77E1" w:rsidRDefault="00392826" w:rsidP="00F14127">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D06EA01"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BEDE5" w14:textId="77777777" w:rsidR="00392826" w:rsidRPr="00CB77E1" w:rsidRDefault="00392826" w:rsidP="00F14127">
            <w:pPr>
              <w:pStyle w:val="TAC"/>
              <w:rPr>
                <w:rFonts w:eastAsia="SimSun"/>
                <w:lang w:eastAsia="zh-CN"/>
              </w:rPr>
            </w:pPr>
            <w:r w:rsidRPr="00CB77E1">
              <w:rPr>
                <w:rFonts w:eastAsia="SimSun"/>
                <w:lang w:eastAsia="zh-CN"/>
              </w:rPr>
              <w:t>16</w:t>
            </w:r>
          </w:p>
        </w:tc>
      </w:tr>
      <w:tr w:rsidR="00392826" w:rsidRPr="00CB77E1" w14:paraId="7AB9CCB4"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649368"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77DF89" w14:textId="77777777" w:rsidR="00392826" w:rsidRPr="00CB77E1" w:rsidRDefault="00392826" w:rsidP="00F14127">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C7740C"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BABC7" w14:textId="77777777" w:rsidR="00392826" w:rsidRPr="00CB77E1" w:rsidRDefault="00392826" w:rsidP="00F14127">
            <w:pPr>
              <w:pStyle w:val="TAC"/>
              <w:rPr>
                <w:rFonts w:eastAsia="SimSun"/>
                <w:lang w:eastAsia="zh-CN"/>
              </w:rPr>
            </w:pPr>
            <w:r w:rsidRPr="00CB77E1">
              <w:rPr>
                <w:rFonts w:eastAsia="SimSun"/>
                <w:lang w:eastAsia="zh-CN"/>
              </w:rPr>
              <w:t>CDM4 (FD2, TD2)</w:t>
            </w:r>
          </w:p>
        </w:tc>
      </w:tr>
      <w:tr w:rsidR="00392826" w:rsidRPr="00CB77E1" w14:paraId="1355C8B9"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4EF064F"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D1D45A" w14:textId="77777777" w:rsidR="00392826" w:rsidRPr="00CB77E1" w:rsidRDefault="00392826" w:rsidP="00F14127">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CCC3765"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75E819" w14:textId="77777777" w:rsidR="00392826" w:rsidRPr="00CB77E1" w:rsidRDefault="00392826" w:rsidP="00F14127">
            <w:pPr>
              <w:pStyle w:val="TAC"/>
              <w:rPr>
                <w:rFonts w:eastAsia="SimSun"/>
                <w:lang w:eastAsia="zh-CN"/>
              </w:rPr>
            </w:pPr>
            <w:r w:rsidRPr="00CB77E1">
              <w:rPr>
                <w:rFonts w:eastAsia="SimSun"/>
                <w:lang w:eastAsia="zh-CN"/>
              </w:rPr>
              <w:t>1</w:t>
            </w:r>
          </w:p>
        </w:tc>
      </w:tr>
      <w:tr w:rsidR="00392826" w:rsidRPr="00CB77E1" w14:paraId="486C14B5"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02192D"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8CC77D" w14:textId="77777777" w:rsidR="00392826" w:rsidRPr="00CB77E1" w:rsidRDefault="00392826" w:rsidP="00F14127">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7CDCEB8"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0272F" w14:textId="77777777" w:rsidR="00392826" w:rsidRPr="00CB77E1" w:rsidRDefault="00392826" w:rsidP="00F14127">
            <w:pPr>
              <w:pStyle w:val="TAC"/>
              <w:rPr>
                <w:rFonts w:eastAsia="SimSun"/>
                <w:lang w:eastAsia="zh-CN"/>
              </w:rPr>
            </w:pPr>
            <w:bookmarkStart w:id="1355" w:name="OLE_LINK133"/>
            <w:r w:rsidRPr="00CB77E1">
              <w:rPr>
                <w:rFonts w:eastAsia="SimSun"/>
                <w:lang w:eastAsia="zh-CN"/>
              </w:rPr>
              <w:t>Row 12,</w:t>
            </w:r>
            <w:bookmarkEnd w:id="1355"/>
            <w:del w:id="1356" w:author="Licheng" w:date="2024-11-22T08:10:00Z" w16du:dateUtc="2024-11-22T00:10:00Z">
              <w:r w:rsidRPr="00CB77E1" w:rsidDel="00CA4119">
                <w:rPr>
                  <w:rFonts w:eastAsia="SimSun"/>
                  <w:lang w:eastAsia="zh-CN"/>
                </w:rPr>
                <w:delText xml:space="preserve"> </w:delText>
              </w:r>
            </w:del>
            <w:r w:rsidRPr="00CB77E1">
              <w:rPr>
                <w:rFonts w:eastAsia="SimSun"/>
                <w:lang w:eastAsia="zh-CN"/>
              </w:rPr>
              <w:t>(2, 4, 6, 8)</w:t>
            </w:r>
          </w:p>
        </w:tc>
      </w:tr>
      <w:tr w:rsidR="00392826" w:rsidRPr="00CB77E1" w14:paraId="07FC8C6A"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634D66"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9D4699" w14:textId="77777777" w:rsidR="00392826" w:rsidRPr="00CB77E1" w:rsidRDefault="00392826" w:rsidP="00F14127">
            <w:pPr>
              <w:pStyle w:val="TAL"/>
              <w:rPr>
                <w:rFonts w:eastAsia="SimSun"/>
              </w:rPr>
            </w:pPr>
            <w:r w:rsidRPr="00CB77E1">
              <w:rPr>
                <w:rFonts w:eastAsia="SimSun"/>
              </w:rPr>
              <w:t>First OFDM symbol in the PRB used for CSI-RS (l</w:t>
            </w:r>
            <w:r w:rsidRPr="00CB77E1">
              <w:rPr>
                <w:rFonts w:eastAsia="SimSun"/>
                <w:vertAlign w:val="subscript"/>
              </w:rPr>
              <w:t>0</w:t>
            </w:r>
            <w:del w:id="1357" w:author="Licheng" w:date="2024-11-07T23:02:00Z" w16du:dateUtc="2024-11-07T15:02:00Z">
              <w:r w:rsidRPr="00CB77E1" w:rsidDel="00E65B9F">
                <w:rPr>
                  <w:rFonts w:eastAsia="SimSun"/>
                </w:rPr>
                <w:delText>, l</w:delText>
              </w:r>
              <w:r w:rsidRPr="00CB77E1" w:rsidDel="00E65B9F">
                <w:rPr>
                  <w:rFonts w:eastAsia="SimSun"/>
                  <w:vertAlign w:val="subscript"/>
                </w:rPr>
                <w:delText>1</w:delText>
              </w:r>
            </w:del>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AA683A"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6D2A4C" w14:textId="714C5CC9" w:rsidR="00392826" w:rsidRPr="00CB77E1" w:rsidRDefault="00CA4119" w:rsidP="00F14127">
            <w:pPr>
              <w:pStyle w:val="TAC"/>
              <w:rPr>
                <w:rFonts w:eastAsia="SimSun"/>
                <w:lang w:eastAsia="zh-CN"/>
              </w:rPr>
            </w:pPr>
            <w:ins w:id="1358" w:author="Licheng" w:date="2024-11-22T08:10:00Z">
              <w:r w:rsidRPr="00CA4119">
                <w:rPr>
                  <w:rFonts w:eastAsia="SimSun"/>
                  <w:lang w:eastAsia="zh-CN"/>
                </w:rPr>
                <w:t>Row 12,</w:t>
              </w:r>
            </w:ins>
            <w:r w:rsidR="00392826" w:rsidRPr="00CB77E1">
              <w:rPr>
                <w:rFonts w:eastAsia="SimSun"/>
                <w:lang w:eastAsia="zh-CN"/>
              </w:rPr>
              <w:t>(5</w:t>
            </w:r>
            <w:del w:id="1359" w:author="Licheng" w:date="2024-11-07T23:02:00Z" w16du:dateUtc="2024-11-07T15:02:00Z">
              <w:r w:rsidR="00392826" w:rsidRPr="00CB77E1" w:rsidDel="00E65B9F">
                <w:rPr>
                  <w:rFonts w:eastAsia="SimSun"/>
                  <w:lang w:eastAsia="zh-CN"/>
                </w:rPr>
                <w:delText>, -</w:delText>
              </w:r>
            </w:del>
            <w:r w:rsidR="00392826" w:rsidRPr="00CB77E1">
              <w:rPr>
                <w:rFonts w:eastAsia="SimSun"/>
                <w:lang w:eastAsia="zh-CN"/>
              </w:rPr>
              <w:t>)</w:t>
            </w:r>
          </w:p>
        </w:tc>
      </w:tr>
      <w:tr w:rsidR="00392826" w:rsidRPr="00CB77E1" w14:paraId="296C255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A37A13"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8F1440" w14:textId="77777777" w:rsidR="00392826" w:rsidRPr="00CB77E1" w:rsidRDefault="00392826" w:rsidP="00F14127">
            <w:pPr>
              <w:pStyle w:val="TAL"/>
              <w:rPr>
                <w:rFonts w:eastAsia="SimSun"/>
              </w:rPr>
            </w:pPr>
            <w:r w:rsidRPr="00CB77E1">
              <w:rPr>
                <w:rFonts w:eastAsia="SimSun"/>
              </w:rPr>
              <w:t>CSI-RS</w:t>
            </w:r>
          </w:p>
          <w:p w14:paraId="6C08C413" w14:textId="77777777" w:rsidR="00392826" w:rsidRPr="00CB77E1" w:rsidRDefault="00392826" w:rsidP="00F14127">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6EB2A" w14:textId="77777777" w:rsidR="00392826" w:rsidRPr="00CB77E1" w:rsidRDefault="00392826" w:rsidP="00F14127">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887137" w14:textId="77777777" w:rsidR="00392826" w:rsidRPr="00CB77E1" w:rsidRDefault="00392826" w:rsidP="00F14127">
            <w:pPr>
              <w:pStyle w:val="TAC"/>
              <w:rPr>
                <w:rFonts w:eastAsia="SimSun"/>
                <w:lang w:eastAsia="zh-CN"/>
              </w:rPr>
            </w:pPr>
            <w:r w:rsidRPr="00CB77E1">
              <w:rPr>
                <w:rFonts w:eastAsia="SimSun"/>
                <w:lang w:eastAsia="zh-CN"/>
              </w:rPr>
              <w:t>Not configured</w:t>
            </w:r>
          </w:p>
        </w:tc>
      </w:tr>
      <w:tr w:rsidR="00392826" w:rsidRPr="00CB77E1" w14:paraId="750C17C3"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E17D0E"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8764FE" w14:textId="77777777" w:rsidR="00392826" w:rsidRPr="00CB77E1" w:rsidRDefault="00392826" w:rsidP="00F14127">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A3A351E" w14:textId="77777777" w:rsidR="00392826" w:rsidRPr="00CB77E1"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14BFBA" w14:textId="77777777" w:rsidR="00392826" w:rsidRPr="00CB77E1" w:rsidRDefault="00392826" w:rsidP="00F14127">
            <w:pPr>
              <w:pStyle w:val="TAC"/>
              <w:rPr>
                <w:rFonts w:eastAsia="SimSun"/>
                <w:lang w:eastAsia="zh-CN"/>
              </w:rPr>
            </w:pPr>
            <w:r w:rsidRPr="00CB77E1">
              <w:rPr>
                <w:rFonts w:eastAsia="SimSun"/>
                <w:lang w:eastAsia="zh-CN"/>
              </w:rPr>
              <w:t>0</w:t>
            </w:r>
          </w:p>
        </w:tc>
      </w:tr>
      <w:tr w:rsidR="00392826" w:rsidRPr="00CB77E1" w14:paraId="7C4F93E6"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BF881D5" w14:textId="77777777" w:rsidR="00392826" w:rsidRPr="00CB77E1" w:rsidRDefault="00392826" w:rsidP="00F14127">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3799BB18" w14:textId="77777777" w:rsidR="00392826" w:rsidRPr="00CB77E1" w:rsidRDefault="00392826" w:rsidP="00F14127">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FAB6528" w14:textId="77777777" w:rsidR="00392826" w:rsidRPr="00CB77E1"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4766B" w14:textId="77777777" w:rsidR="00392826" w:rsidRPr="00CB77E1" w:rsidRDefault="00392826" w:rsidP="00F14127">
            <w:pPr>
              <w:pStyle w:val="TAC"/>
              <w:rPr>
                <w:rFonts w:eastAsia="SimSun"/>
                <w:lang w:eastAsia="zh-CN"/>
              </w:rPr>
            </w:pPr>
            <w:r w:rsidRPr="00CB77E1">
              <w:rPr>
                <w:rFonts w:eastAsia="SimSun"/>
                <w:lang w:eastAsia="zh-CN"/>
              </w:rPr>
              <w:t>Aperiodic</w:t>
            </w:r>
          </w:p>
        </w:tc>
      </w:tr>
      <w:tr w:rsidR="00392826" w:rsidRPr="00CB77E1" w14:paraId="178ABB73" w14:textId="77777777" w:rsidTr="00F1412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3E9E521"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F07DF29" w14:textId="77777777" w:rsidR="00392826" w:rsidRPr="00CB77E1" w:rsidRDefault="00392826" w:rsidP="00F14127">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8D5E7"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2C6A0" w14:textId="77777777" w:rsidR="00392826" w:rsidRPr="00CB77E1" w:rsidRDefault="00392826" w:rsidP="00F14127">
            <w:pPr>
              <w:pStyle w:val="TAC"/>
              <w:rPr>
                <w:rFonts w:eastAsia="SimSun"/>
                <w:lang w:eastAsia="zh-CN"/>
              </w:rPr>
            </w:pPr>
            <w:r w:rsidRPr="00CB77E1">
              <w:rPr>
                <w:rFonts w:eastAsia="SimSun"/>
                <w:lang w:eastAsia="zh-CN"/>
              </w:rPr>
              <w:t>Pattern 0</w:t>
            </w:r>
          </w:p>
        </w:tc>
      </w:tr>
      <w:tr w:rsidR="00392826" w:rsidRPr="00CB77E1" w14:paraId="7B3E5BED" w14:textId="77777777" w:rsidTr="00F1412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45DDA7"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3553652" w14:textId="77777777" w:rsidR="00392826" w:rsidRPr="00CB77E1" w:rsidRDefault="00392826" w:rsidP="00F14127">
            <w:pPr>
              <w:pStyle w:val="TAL"/>
              <w:rPr>
                <w:rFonts w:eastAsia="SimSun"/>
              </w:rPr>
            </w:pPr>
            <w:r w:rsidRPr="00CB77E1">
              <w:rPr>
                <w:rFonts w:eastAsia="SimSun"/>
              </w:rPr>
              <w:t>CSI-IM Resource Mapping</w:t>
            </w:r>
          </w:p>
          <w:p w14:paraId="0711BBCA" w14:textId="77777777" w:rsidR="00392826" w:rsidRPr="00CB77E1" w:rsidRDefault="00392826" w:rsidP="00F14127">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E5DD93F"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642DD1" w14:textId="77777777" w:rsidR="00392826" w:rsidRPr="00CB77E1" w:rsidRDefault="00392826" w:rsidP="00F14127">
            <w:pPr>
              <w:pStyle w:val="TAC"/>
              <w:rPr>
                <w:rFonts w:eastAsia="SimSun"/>
                <w:lang w:eastAsia="zh-CN"/>
              </w:rPr>
            </w:pPr>
            <w:r w:rsidRPr="00CB77E1">
              <w:rPr>
                <w:rFonts w:eastAsia="SimSun"/>
                <w:lang w:eastAsia="zh-CN"/>
              </w:rPr>
              <w:t>(4,9)</w:t>
            </w:r>
          </w:p>
        </w:tc>
      </w:tr>
      <w:tr w:rsidR="00392826" w:rsidRPr="00CB77E1" w14:paraId="26D69167"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598B5C"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0441BF7" w14:textId="77777777" w:rsidR="00392826" w:rsidRPr="00CB77E1" w:rsidRDefault="00392826" w:rsidP="00F14127">
            <w:pPr>
              <w:pStyle w:val="TAL"/>
              <w:rPr>
                <w:rFonts w:eastAsia="SimSun"/>
              </w:rPr>
            </w:pPr>
            <w:r w:rsidRPr="00CB77E1">
              <w:rPr>
                <w:rFonts w:eastAsia="SimSun"/>
              </w:rPr>
              <w:t>CSI-IM timeConfig</w:t>
            </w:r>
          </w:p>
          <w:p w14:paraId="2FF1C0E0" w14:textId="77777777" w:rsidR="00392826" w:rsidRPr="00CB77E1" w:rsidRDefault="00392826" w:rsidP="00F14127">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12BA9" w14:textId="77777777" w:rsidR="00392826" w:rsidRPr="00CB77E1" w:rsidRDefault="00392826" w:rsidP="00F14127">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74EDE0" w14:textId="77777777" w:rsidR="00392826" w:rsidRPr="00CB77E1" w:rsidRDefault="00392826" w:rsidP="00F14127">
            <w:pPr>
              <w:pStyle w:val="TAC"/>
              <w:rPr>
                <w:rFonts w:eastAsia="SimSun"/>
                <w:lang w:eastAsia="zh-CN"/>
              </w:rPr>
            </w:pPr>
            <w:r w:rsidRPr="00CB77E1">
              <w:rPr>
                <w:rFonts w:eastAsia="SimSun"/>
                <w:lang w:eastAsia="zh-CN"/>
              </w:rPr>
              <w:t>Not configured</w:t>
            </w:r>
          </w:p>
        </w:tc>
      </w:tr>
      <w:tr w:rsidR="00392826" w:rsidRPr="00CB77E1" w14:paraId="7D9C718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94ECE5" w14:textId="77777777" w:rsidR="00392826" w:rsidRPr="00CB77E1" w:rsidRDefault="00392826" w:rsidP="00F14127">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C50C3D1"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4EC5E" w14:textId="77777777" w:rsidR="00392826" w:rsidRPr="00CB77E1" w:rsidRDefault="00392826" w:rsidP="00F14127">
            <w:pPr>
              <w:pStyle w:val="TAC"/>
              <w:rPr>
                <w:rFonts w:eastAsia="SimSun"/>
                <w:lang w:eastAsia="zh-CN"/>
              </w:rPr>
            </w:pPr>
            <w:r w:rsidRPr="00CB77E1">
              <w:rPr>
                <w:rFonts w:eastAsia="SimSun"/>
                <w:lang w:eastAsia="zh-CN"/>
              </w:rPr>
              <w:t>Aperiodic</w:t>
            </w:r>
          </w:p>
        </w:tc>
      </w:tr>
      <w:tr w:rsidR="00392826" w:rsidRPr="00CB77E1" w14:paraId="10DDE27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BCBF74" w14:textId="77777777" w:rsidR="00392826" w:rsidRPr="00CB77E1" w:rsidRDefault="00392826" w:rsidP="00F14127">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509C857"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578D8B" w14:textId="77777777" w:rsidR="00392826" w:rsidRPr="00CB77E1" w:rsidRDefault="00392826" w:rsidP="00F14127">
            <w:pPr>
              <w:pStyle w:val="TAC"/>
              <w:rPr>
                <w:rFonts w:eastAsia="SimSun"/>
                <w:lang w:eastAsia="zh-CN"/>
              </w:rPr>
            </w:pPr>
            <w:r w:rsidRPr="00CB77E1">
              <w:rPr>
                <w:rFonts w:eastAsia="SimSun"/>
                <w:lang w:eastAsia="zh-CN"/>
              </w:rPr>
              <w:t>Table 1</w:t>
            </w:r>
          </w:p>
        </w:tc>
      </w:tr>
      <w:tr w:rsidR="00392826" w:rsidRPr="00CB77E1" w14:paraId="247B16E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5C852" w14:textId="77777777" w:rsidR="00392826" w:rsidRPr="00CB77E1" w:rsidRDefault="00392826" w:rsidP="00F14127">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F22CA81"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F9319" w14:textId="77777777" w:rsidR="00392826" w:rsidRPr="00CB77E1" w:rsidRDefault="00392826" w:rsidP="00F14127">
            <w:pPr>
              <w:pStyle w:val="TAC"/>
              <w:rPr>
                <w:rFonts w:eastAsia="SimSun"/>
              </w:rPr>
            </w:pPr>
            <w:r w:rsidRPr="00CB77E1">
              <w:rPr>
                <w:rFonts w:eastAsia="SimSun"/>
                <w:lang w:eastAsia="zh-CN"/>
              </w:rPr>
              <w:t>cri-RI-PMI-CQI</w:t>
            </w:r>
          </w:p>
        </w:tc>
      </w:tr>
      <w:tr w:rsidR="00392826" w:rsidRPr="00CB77E1" w14:paraId="6C1978A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2B4AB5" w14:textId="77777777" w:rsidR="00392826" w:rsidRPr="00CB77E1" w:rsidRDefault="00392826" w:rsidP="00F14127">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DDB59B"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CC976" w14:textId="77777777" w:rsidR="00392826" w:rsidRPr="00CB77E1" w:rsidRDefault="00392826" w:rsidP="00F14127">
            <w:pPr>
              <w:pStyle w:val="TAC"/>
              <w:rPr>
                <w:rFonts w:eastAsia="SimSun"/>
                <w:lang w:eastAsia="zh-CN"/>
              </w:rPr>
            </w:pPr>
            <w:r w:rsidRPr="00CB77E1">
              <w:rPr>
                <w:rFonts w:eastAsia="SimSun"/>
                <w:lang w:eastAsia="zh-CN"/>
              </w:rPr>
              <w:t>Not configured</w:t>
            </w:r>
          </w:p>
        </w:tc>
      </w:tr>
      <w:tr w:rsidR="00392826" w:rsidRPr="00CB77E1" w14:paraId="5A0ED5A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66EC5" w14:textId="77777777" w:rsidR="00392826" w:rsidRPr="00CB77E1" w:rsidRDefault="00392826" w:rsidP="00F14127">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B4435C9"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D03F08" w14:textId="77777777" w:rsidR="00392826" w:rsidRPr="00CB77E1" w:rsidRDefault="00392826" w:rsidP="00F14127">
            <w:pPr>
              <w:pStyle w:val="TAC"/>
              <w:rPr>
                <w:rFonts w:eastAsia="SimSun"/>
                <w:lang w:eastAsia="zh-CN"/>
              </w:rPr>
            </w:pPr>
            <w:r w:rsidRPr="00CB77E1">
              <w:rPr>
                <w:rFonts w:eastAsia="SimSun"/>
                <w:lang w:eastAsia="zh-CN"/>
              </w:rPr>
              <w:t>Not configured</w:t>
            </w:r>
          </w:p>
        </w:tc>
      </w:tr>
      <w:tr w:rsidR="00392826" w:rsidRPr="00CB77E1" w14:paraId="65B71E3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27F111" w14:textId="77777777" w:rsidR="00392826" w:rsidRPr="00CB77E1" w:rsidRDefault="00392826" w:rsidP="00F14127">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557DAE3"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51BC4" w14:textId="77777777" w:rsidR="00392826" w:rsidRPr="00CB77E1" w:rsidRDefault="00392826" w:rsidP="00F14127">
            <w:pPr>
              <w:pStyle w:val="TAC"/>
              <w:rPr>
                <w:rFonts w:eastAsia="SimSun"/>
                <w:lang w:eastAsia="zh-CN"/>
              </w:rPr>
            </w:pPr>
            <w:r w:rsidRPr="00CB77E1">
              <w:rPr>
                <w:rFonts w:eastAsia="SimSun"/>
                <w:lang w:eastAsia="zh-CN"/>
              </w:rPr>
              <w:t>Wideband</w:t>
            </w:r>
          </w:p>
        </w:tc>
      </w:tr>
      <w:tr w:rsidR="00392826" w:rsidRPr="00CB77E1" w14:paraId="07D751E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0F3963" w14:textId="77777777" w:rsidR="00392826" w:rsidRPr="00CB77E1" w:rsidRDefault="00392826" w:rsidP="00F14127">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196C26"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56B7D5" w14:textId="77777777" w:rsidR="00392826" w:rsidRPr="00CB77E1" w:rsidRDefault="00392826" w:rsidP="00F14127">
            <w:pPr>
              <w:pStyle w:val="TAC"/>
              <w:rPr>
                <w:rFonts w:eastAsia="SimSun"/>
                <w:lang w:eastAsia="zh-CN"/>
              </w:rPr>
            </w:pPr>
            <w:r w:rsidRPr="00CB77E1">
              <w:rPr>
                <w:rFonts w:eastAsia="SimSun"/>
                <w:lang w:eastAsia="zh-CN"/>
              </w:rPr>
              <w:t>Subband</w:t>
            </w:r>
          </w:p>
        </w:tc>
      </w:tr>
      <w:tr w:rsidR="00392826" w:rsidRPr="00CB77E1" w14:paraId="212CCF8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6DD77E" w14:textId="77777777" w:rsidR="00392826" w:rsidRPr="00CB77E1" w:rsidRDefault="00392826" w:rsidP="00F14127">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0EF0B" w14:textId="77777777" w:rsidR="00392826" w:rsidRPr="00CB77E1" w:rsidRDefault="00392826" w:rsidP="00F14127">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0F2C8C" w14:textId="77777777" w:rsidR="00392826" w:rsidRPr="00CB77E1" w:rsidRDefault="00392826" w:rsidP="00F14127">
            <w:pPr>
              <w:pStyle w:val="TAC"/>
              <w:rPr>
                <w:rFonts w:eastAsia="SimSun"/>
                <w:lang w:eastAsia="zh-CN"/>
              </w:rPr>
            </w:pPr>
            <w:r w:rsidRPr="00CB77E1">
              <w:rPr>
                <w:rFonts w:eastAsia="SimSun" w:cs="Arial"/>
                <w:szCs w:val="18"/>
              </w:rPr>
              <w:t>16</w:t>
            </w:r>
          </w:p>
        </w:tc>
      </w:tr>
      <w:tr w:rsidR="00392826" w:rsidRPr="00CB77E1" w14:paraId="0BB53FE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2136C5" w14:textId="77777777" w:rsidR="00392826" w:rsidRPr="00CB77E1" w:rsidRDefault="00392826" w:rsidP="00F14127">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83EF22A"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D23DA" w14:textId="77777777" w:rsidR="00392826" w:rsidRPr="00CB77E1" w:rsidRDefault="00392826" w:rsidP="00F14127">
            <w:pPr>
              <w:pStyle w:val="TAC"/>
              <w:rPr>
                <w:rFonts w:eastAsia="SimSun"/>
                <w:lang w:eastAsia="zh-CN"/>
              </w:rPr>
            </w:pPr>
            <w:r w:rsidRPr="00CB77E1">
              <w:rPr>
                <w:rFonts w:eastAsia="SimSun" w:cs="Arial"/>
                <w:szCs w:val="18"/>
              </w:rPr>
              <w:t>1111111</w:t>
            </w:r>
          </w:p>
        </w:tc>
      </w:tr>
      <w:tr w:rsidR="00392826" w:rsidRPr="00CB77E1" w14:paraId="50BDB03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627037" w14:textId="77777777" w:rsidR="00392826" w:rsidRPr="00CB77E1" w:rsidRDefault="00392826" w:rsidP="00F14127">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77D742" w14:textId="77777777" w:rsidR="00392826" w:rsidRPr="00CB77E1" w:rsidRDefault="00392826" w:rsidP="00F14127">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89BA52" w14:textId="77777777" w:rsidR="00392826" w:rsidRPr="00CB77E1" w:rsidRDefault="00392826" w:rsidP="00F14127">
            <w:pPr>
              <w:pStyle w:val="TAC"/>
              <w:rPr>
                <w:rFonts w:eastAsia="SimSun"/>
                <w:lang w:eastAsia="zh-CN"/>
              </w:rPr>
            </w:pPr>
            <w:r w:rsidRPr="00CB77E1">
              <w:rPr>
                <w:rFonts w:eastAsia="SimSun"/>
                <w:lang w:eastAsia="zh-CN"/>
              </w:rPr>
              <w:t>Not configured</w:t>
            </w:r>
          </w:p>
        </w:tc>
      </w:tr>
      <w:tr w:rsidR="00392826" w:rsidRPr="00CB77E1" w14:paraId="1EACCB9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1EBC79" w14:textId="77777777" w:rsidR="00392826" w:rsidRPr="00CB77E1" w:rsidRDefault="00392826" w:rsidP="00F14127">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E313D27" w14:textId="77777777" w:rsidR="00392826" w:rsidRPr="00CB77E1"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040125" w14:textId="77777777" w:rsidR="00392826" w:rsidRPr="00CB77E1" w:rsidRDefault="00392826" w:rsidP="00F14127">
            <w:pPr>
              <w:pStyle w:val="TAC"/>
              <w:rPr>
                <w:rFonts w:eastAsia="SimSun"/>
                <w:lang w:eastAsia="zh-CN"/>
              </w:rPr>
            </w:pPr>
            <w:r w:rsidRPr="00CB77E1">
              <w:rPr>
                <w:rFonts w:eastAsia="SimSun"/>
                <w:lang w:eastAsia="zh-CN"/>
              </w:rPr>
              <w:t>8</w:t>
            </w:r>
          </w:p>
        </w:tc>
      </w:tr>
      <w:tr w:rsidR="00392826" w:rsidRPr="00CB77E1" w14:paraId="13BE857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0A85DD" w14:textId="77777777" w:rsidR="00392826" w:rsidRPr="00CB77E1" w:rsidRDefault="00392826" w:rsidP="00F14127">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CBE69B8" w14:textId="77777777" w:rsidR="00392826" w:rsidRPr="00CB77E1"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EA8A0A" w14:textId="77777777" w:rsidR="00392826" w:rsidRPr="00CB77E1" w:rsidRDefault="00392826" w:rsidP="00F14127">
            <w:pPr>
              <w:pStyle w:val="TAC"/>
              <w:rPr>
                <w:rFonts w:eastAsia="SimSun"/>
                <w:lang w:eastAsia="zh-CN"/>
              </w:rPr>
            </w:pPr>
            <w:r w:rsidRPr="00CB77E1">
              <w:rPr>
                <w:rFonts w:eastAsia="SimSun"/>
                <w:lang w:eastAsia="zh-CN"/>
              </w:rPr>
              <w:t>1 in slots i, where mod(i, 10) = 1, otherwise it is equal to 0</w:t>
            </w:r>
          </w:p>
        </w:tc>
      </w:tr>
      <w:tr w:rsidR="00392826" w:rsidRPr="00CB77E1" w14:paraId="57B4AF8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11F16F" w14:textId="77777777" w:rsidR="00392826" w:rsidRPr="00CB77E1" w:rsidRDefault="00392826" w:rsidP="00F14127">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67D756" w14:textId="77777777" w:rsidR="00392826" w:rsidRPr="00CB77E1"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CD7EF" w14:textId="77777777" w:rsidR="00392826" w:rsidRPr="00CB77E1" w:rsidRDefault="00392826" w:rsidP="00F14127">
            <w:pPr>
              <w:pStyle w:val="TAC"/>
              <w:rPr>
                <w:rFonts w:eastAsia="SimSun"/>
                <w:lang w:eastAsia="zh-CN"/>
              </w:rPr>
            </w:pPr>
            <w:r w:rsidRPr="00CB77E1">
              <w:rPr>
                <w:rFonts w:eastAsia="SimSun"/>
                <w:lang w:eastAsia="zh-CN"/>
              </w:rPr>
              <w:t>1</w:t>
            </w:r>
          </w:p>
        </w:tc>
      </w:tr>
      <w:tr w:rsidR="00392826" w:rsidRPr="00CB77E1" w14:paraId="6694B1F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BFE295" w14:textId="77777777" w:rsidR="00392826" w:rsidRPr="00CB77E1" w:rsidRDefault="00392826" w:rsidP="00F14127">
            <w:pPr>
              <w:pStyle w:val="TAL"/>
              <w:rPr>
                <w:rFonts w:eastAsia="SimSun"/>
              </w:rPr>
            </w:pPr>
            <w:r w:rsidRPr="00CB77E1">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1643B9A" w14:textId="77777777" w:rsidR="00392826" w:rsidRPr="00CB77E1"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4F7C1A" w14:textId="77777777" w:rsidR="00392826" w:rsidRPr="00CB77E1" w:rsidRDefault="00392826" w:rsidP="00F14127">
            <w:pPr>
              <w:pStyle w:val="TAC"/>
              <w:rPr>
                <w:rFonts w:eastAsia="SimSun"/>
                <w:lang w:eastAsia="zh-CN"/>
              </w:rPr>
            </w:pPr>
            <w:r w:rsidRPr="00CB77E1">
              <w:rPr>
                <w:rFonts w:eastAsia="SimSun"/>
                <w:lang w:eastAsia="zh-CN"/>
              </w:rPr>
              <w:t>One State with one Associated Report Configuration</w:t>
            </w:r>
          </w:p>
          <w:p w14:paraId="4D58E6A2" w14:textId="77777777" w:rsidR="00392826" w:rsidRPr="00CB77E1" w:rsidRDefault="00392826" w:rsidP="00F14127">
            <w:pPr>
              <w:pStyle w:val="TAC"/>
              <w:rPr>
                <w:rFonts w:eastAsia="SimSun"/>
                <w:lang w:eastAsia="zh-CN"/>
              </w:rPr>
            </w:pPr>
            <w:r w:rsidRPr="00CB77E1">
              <w:rPr>
                <w:rFonts w:eastAsia="SimSun"/>
                <w:lang w:eastAsia="zh-CN"/>
              </w:rPr>
              <w:t>Associated Report Configuration contains pointers to NZP CSI-RS and CSI-IM</w:t>
            </w:r>
          </w:p>
        </w:tc>
      </w:tr>
      <w:tr w:rsidR="00392826" w:rsidRPr="00CB77E1" w14:paraId="127394A5"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17D0848" w14:textId="77777777" w:rsidR="00392826" w:rsidRPr="00CB77E1" w:rsidRDefault="00392826" w:rsidP="00F14127">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64B39609" w14:textId="77777777" w:rsidR="00392826" w:rsidRPr="00CB77E1" w:rsidRDefault="00392826" w:rsidP="00F14127">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88FB60D"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80850" w14:textId="77777777" w:rsidR="00392826" w:rsidRPr="00CB77E1" w:rsidRDefault="00392826" w:rsidP="00F14127">
            <w:pPr>
              <w:pStyle w:val="TAC"/>
              <w:rPr>
                <w:rFonts w:eastAsia="SimSun"/>
              </w:rPr>
            </w:pPr>
            <w:r w:rsidRPr="00CB77E1">
              <w:rPr>
                <w:rFonts w:eastAsia="SimSun" w:hint="eastAsia"/>
                <w:lang w:eastAsia="zh-CN"/>
              </w:rPr>
              <w:t>t</w:t>
            </w:r>
            <w:r w:rsidRPr="00CB77E1">
              <w:rPr>
                <w:rFonts w:eastAsia="SimSun"/>
              </w:rPr>
              <w:t>ypeII</w:t>
            </w:r>
          </w:p>
        </w:tc>
      </w:tr>
      <w:tr w:rsidR="00392826" w:rsidRPr="00CB77E1" w14:paraId="47B25785"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1A3E87"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DDB0E9" w14:textId="77777777" w:rsidR="00392826" w:rsidRPr="00CB77E1" w:rsidRDefault="00392826" w:rsidP="00F14127">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D8BBD5"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AA7E0C" w14:textId="77777777" w:rsidR="00392826" w:rsidRPr="00CB77E1" w:rsidRDefault="00392826" w:rsidP="00F14127">
            <w:pPr>
              <w:pStyle w:val="TAC"/>
              <w:rPr>
                <w:rFonts w:eastAsia="SimSun"/>
                <w:lang w:eastAsia="zh-CN"/>
              </w:rPr>
            </w:pPr>
            <w:r w:rsidRPr="00CB77E1">
              <w:rPr>
                <w:rFonts w:eastAsia="SimSun"/>
                <w:lang w:eastAsia="zh-CN"/>
              </w:rPr>
              <w:t>2</w:t>
            </w:r>
          </w:p>
        </w:tc>
      </w:tr>
      <w:tr w:rsidR="00392826" w:rsidRPr="00CB77E1" w14:paraId="3469720B"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FD455E5"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EFFE18" w14:textId="77777777" w:rsidR="00392826" w:rsidRPr="00CB77E1" w:rsidRDefault="00392826" w:rsidP="00F14127">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4F3B8A2"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4FEF77E" w14:textId="77777777" w:rsidR="00392826" w:rsidRPr="00CB77E1" w:rsidRDefault="00392826" w:rsidP="00F14127">
            <w:pPr>
              <w:pStyle w:val="TAC"/>
              <w:rPr>
                <w:rFonts w:eastAsia="SimSun"/>
                <w:lang w:eastAsia="zh-CN"/>
              </w:rPr>
            </w:pPr>
            <w:r w:rsidRPr="00CB77E1">
              <w:rPr>
                <w:rFonts w:eastAsia="SimSun"/>
                <w:lang w:eastAsia="zh-CN"/>
              </w:rPr>
              <w:t>8</w:t>
            </w:r>
          </w:p>
        </w:tc>
      </w:tr>
      <w:tr w:rsidR="00392826" w:rsidRPr="00CB77E1" w14:paraId="11721F10"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C48DE98"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2905BD1" w14:textId="77777777" w:rsidR="00392826" w:rsidRPr="00CB77E1" w:rsidRDefault="00392826" w:rsidP="00F14127">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171F184D"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1EF3FE5E" w14:textId="77777777" w:rsidR="00392826" w:rsidRPr="00CB77E1" w:rsidRDefault="00392826" w:rsidP="00F14127">
            <w:pPr>
              <w:pStyle w:val="TAC"/>
              <w:rPr>
                <w:rFonts w:eastAsia="SimSun"/>
                <w:lang w:eastAsia="zh-CN"/>
              </w:rPr>
            </w:pPr>
            <w:r w:rsidRPr="00CB77E1">
              <w:rPr>
                <w:rFonts w:eastAsia="SimSun" w:hint="eastAsia"/>
                <w:lang w:eastAsia="zh-CN"/>
              </w:rPr>
              <w:t>True</w:t>
            </w:r>
          </w:p>
        </w:tc>
      </w:tr>
      <w:tr w:rsidR="00392826" w:rsidRPr="00CB77E1" w14:paraId="4877C2DB"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1E6427"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2F526FA" w14:textId="77777777" w:rsidR="00392826" w:rsidRPr="00CB77E1" w:rsidRDefault="00392826" w:rsidP="00F14127">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1E5137F"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29BE56" w14:textId="77777777" w:rsidR="00392826" w:rsidRPr="00CB77E1" w:rsidRDefault="00392826" w:rsidP="00F14127">
            <w:pPr>
              <w:pStyle w:val="TAC"/>
              <w:rPr>
                <w:rFonts w:eastAsia="SimSun"/>
                <w:lang w:eastAsia="zh-CN"/>
              </w:rPr>
            </w:pPr>
            <w:r w:rsidRPr="00CB77E1">
              <w:rPr>
                <w:rFonts w:eastAsia="SimSun"/>
                <w:lang w:eastAsia="zh-CN"/>
              </w:rPr>
              <w:t>(4,2)</w:t>
            </w:r>
          </w:p>
        </w:tc>
      </w:tr>
      <w:tr w:rsidR="00392826" w:rsidRPr="00CB77E1" w14:paraId="7B9232B9"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7B2EB1"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1BAFBB0" w14:textId="77777777" w:rsidR="00392826" w:rsidRPr="00CB77E1" w:rsidRDefault="00392826" w:rsidP="00F14127">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D568268"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57FBC" w14:textId="77777777" w:rsidR="00392826" w:rsidRPr="00CB77E1" w:rsidRDefault="00392826" w:rsidP="00F14127">
            <w:pPr>
              <w:pStyle w:val="TAC"/>
              <w:rPr>
                <w:rFonts w:eastAsia="SimSun"/>
                <w:lang w:eastAsia="zh-CN"/>
              </w:rPr>
            </w:pPr>
            <w:r w:rsidRPr="00CB77E1">
              <w:rPr>
                <w:rFonts w:eastAsia="SimSun"/>
                <w:lang w:eastAsia="zh-CN"/>
              </w:rPr>
              <w:t>(4,4)</w:t>
            </w:r>
          </w:p>
        </w:tc>
      </w:tr>
      <w:tr w:rsidR="00392826" w:rsidRPr="00CB77E1" w14:paraId="59563F2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B0E4D6"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747A282" w14:textId="77777777" w:rsidR="00392826" w:rsidRPr="00CB77E1" w:rsidRDefault="00392826" w:rsidP="00F14127">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323AFB"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D7C48" w14:textId="77777777" w:rsidR="00392826" w:rsidRPr="00CB77E1" w:rsidRDefault="00392826" w:rsidP="00F14127">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2C65D2D7" w14:textId="77777777" w:rsidR="00392826" w:rsidRPr="00CB77E1" w:rsidRDefault="00392826" w:rsidP="00F14127">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392826" w:rsidRPr="00CB77E1" w14:paraId="54EC6FF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C2563F" w14:textId="77777777" w:rsidR="00392826" w:rsidRPr="00CB77E1"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67391DE" w14:textId="77777777" w:rsidR="00392826" w:rsidRPr="001B56C9" w:rsidRDefault="00392826" w:rsidP="00F14127">
            <w:pPr>
              <w:pStyle w:val="TAL"/>
              <w:rPr>
                <w:rFonts w:eastAsia="SimSun"/>
                <w:lang w:val="fr-FR" w:eastAsia="zh-CN"/>
              </w:rPr>
            </w:pPr>
            <w:r w:rsidRPr="001B56C9">
              <w:rPr>
                <w:rFonts w:eastAsia="SimSun"/>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AAFC977" w14:textId="77777777" w:rsidR="00392826" w:rsidRPr="001B56C9" w:rsidRDefault="00392826" w:rsidP="00F14127">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D0AF94" w14:textId="77777777" w:rsidR="00392826" w:rsidRPr="00CB77E1" w:rsidRDefault="00392826" w:rsidP="00F14127">
            <w:pPr>
              <w:pStyle w:val="TAC"/>
              <w:rPr>
                <w:rFonts w:eastAsia="SimSun"/>
                <w:lang w:eastAsia="zh-CN"/>
              </w:rPr>
            </w:pPr>
            <w:r w:rsidRPr="00CB77E1">
              <w:rPr>
                <w:rFonts w:eastAsia="SimSun"/>
                <w:lang w:eastAsia="zh-CN"/>
              </w:rPr>
              <w:t>10</w:t>
            </w:r>
          </w:p>
        </w:tc>
      </w:tr>
      <w:tr w:rsidR="00392826" w:rsidRPr="00CB77E1" w14:paraId="1514335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D906792" w14:textId="77777777" w:rsidR="00392826" w:rsidRPr="00CB77E1" w:rsidRDefault="00392826" w:rsidP="00F14127">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7E203C8"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81541" w14:textId="77777777" w:rsidR="00392826" w:rsidRPr="00CB77E1" w:rsidRDefault="00392826" w:rsidP="00F14127">
            <w:pPr>
              <w:pStyle w:val="TAC"/>
              <w:rPr>
                <w:rFonts w:eastAsia="SimSun"/>
                <w:lang w:eastAsia="zh-CN"/>
              </w:rPr>
            </w:pPr>
            <w:r w:rsidRPr="00CB77E1">
              <w:rPr>
                <w:rFonts w:eastAsia="SimSun"/>
                <w:lang w:eastAsia="zh-CN"/>
              </w:rPr>
              <w:t>PUSCH</w:t>
            </w:r>
          </w:p>
        </w:tc>
      </w:tr>
      <w:tr w:rsidR="00392826" w:rsidRPr="00CB77E1" w14:paraId="5E53DC4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03149B" w14:textId="77777777" w:rsidR="00392826" w:rsidRPr="00CB77E1" w:rsidRDefault="00392826" w:rsidP="00F14127">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3A6362" w14:textId="77777777" w:rsidR="00392826" w:rsidRPr="00CB77E1" w:rsidRDefault="00392826" w:rsidP="00F14127">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03A814" w14:textId="77777777" w:rsidR="00392826" w:rsidRPr="00CB77E1" w:rsidRDefault="00392826" w:rsidP="00F14127">
            <w:pPr>
              <w:pStyle w:val="TAC"/>
              <w:rPr>
                <w:rFonts w:eastAsia="SimSun"/>
                <w:lang w:eastAsia="zh-CN"/>
              </w:rPr>
            </w:pPr>
            <w:r w:rsidRPr="00CB77E1">
              <w:rPr>
                <w:rFonts w:eastAsia="SimSun"/>
                <w:lang w:eastAsia="zh-CN"/>
              </w:rPr>
              <w:t>6.5</w:t>
            </w:r>
          </w:p>
        </w:tc>
      </w:tr>
      <w:tr w:rsidR="00392826" w:rsidRPr="00CB77E1" w14:paraId="730B1B1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7A2C2" w14:textId="77777777" w:rsidR="00392826" w:rsidRPr="00CB77E1" w:rsidRDefault="00392826" w:rsidP="00F14127">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B6BC112"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DAAC27" w14:textId="77777777" w:rsidR="00392826" w:rsidRPr="00CB77E1" w:rsidRDefault="00392826" w:rsidP="00F14127">
            <w:pPr>
              <w:pStyle w:val="TAC"/>
              <w:rPr>
                <w:rFonts w:eastAsia="SimSun"/>
                <w:lang w:eastAsia="zh-CN"/>
              </w:rPr>
            </w:pPr>
            <w:r w:rsidRPr="00CB77E1">
              <w:rPr>
                <w:rFonts w:eastAsia="SimSun"/>
                <w:lang w:eastAsia="zh-CN"/>
              </w:rPr>
              <w:t>4</w:t>
            </w:r>
          </w:p>
        </w:tc>
      </w:tr>
      <w:tr w:rsidR="00392826" w:rsidRPr="00CB77E1" w14:paraId="53707F2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1C74FE" w14:textId="77777777" w:rsidR="00392826" w:rsidRPr="00CB77E1" w:rsidRDefault="00392826" w:rsidP="00F14127">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C0EA26"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37E49" w14:textId="77777777" w:rsidR="00392826" w:rsidRPr="00CB77E1" w:rsidRDefault="00392826" w:rsidP="00F14127">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392826" w:rsidRPr="00CB77E1" w14:paraId="6E4DAEF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DC9C8D7" w14:textId="77777777" w:rsidR="00392826" w:rsidRPr="00CB77E1" w:rsidRDefault="00392826" w:rsidP="00F14127">
            <w:pPr>
              <w:pStyle w:val="TAL"/>
              <w:rPr>
                <w:rFonts w:eastAsia="SimSun"/>
              </w:rPr>
            </w:pPr>
            <w:r w:rsidRPr="001409F9">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12AAE41" w14:textId="77777777" w:rsidR="00392826" w:rsidRPr="00CB77E1"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D6BDEC3" w14:textId="77777777" w:rsidR="00392826" w:rsidRPr="00CB77E1" w:rsidRDefault="00392826" w:rsidP="00F14127">
            <w:pPr>
              <w:pStyle w:val="TAC"/>
              <w:rPr>
                <w:rFonts w:eastAsia="SimSun" w:cs="Arial"/>
                <w:szCs w:val="18"/>
              </w:rPr>
            </w:pPr>
            <w:r w:rsidRPr="001409F9">
              <w:rPr>
                <w:rFonts w:eastAsia="SimSun" w:cs="Arial"/>
                <w:szCs w:val="18"/>
              </w:rPr>
              <w:t>Single Panel Type I, Random precoder selection updated per slot, with equal probability of each applicable i</w:t>
            </w:r>
            <w:r w:rsidRPr="001409F9">
              <w:rPr>
                <w:rFonts w:eastAsia="SimSun" w:cs="Arial"/>
                <w:szCs w:val="18"/>
                <w:vertAlign w:val="subscript"/>
              </w:rPr>
              <w:t>1</w:t>
            </w:r>
            <w:r w:rsidRPr="001409F9">
              <w:rPr>
                <w:rFonts w:eastAsia="SimSun" w:cs="Arial"/>
                <w:szCs w:val="18"/>
              </w:rPr>
              <w:t>, i</w:t>
            </w:r>
            <w:r w:rsidRPr="001409F9">
              <w:rPr>
                <w:rFonts w:eastAsia="SimSun" w:cs="Arial"/>
                <w:szCs w:val="18"/>
                <w:vertAlign w:val="subscript"/>
              </w:rPr>
              <w:t>2</w:t>
            </w:r>
            <w:r w:rsidRPr="001409F9">
              <w:rPr>
                <w:rFonts w:eastAsia="SimSun" w:cs="Arial"/>
                <w:szCs w:val="18"/>
              </w:rPr>
              <w:t xml:space="preserve"> combination, and with i</w:t>
            </w:r>
            <w:r w:rsidRPr="001409F9">
              <w:rPr>
                <w:rFonts w:eastAsia="SimSun" w:cs="Arial"/>
                <w:szCs w:val="18"/>
                <w:vertAlign w:val="subscript"/>
              </w:rPr>
              <w:t>1</w:t>
            </w:r>
            <w:r w:rsidRPr="001409F9">
              <w:rPr>
                <w:rFonts w:eastAsia="SimSun" w:cs="Arial"/>
                <w:szCs w:val="18"/>
              </w:rPr>
              <w:t xml:space="preserve"> wideband granularity and i</w:t>
            </w:r>
            <w:r w:rsidRPr="001409F9">
              <w:rPr>
                <w:rFonts w:eastAsia="SimSun" w:cs="Arial"/>
                <w:szCs w:val="18"/>
                <w:vertAlign w:val="subscript"/>
              </w:rPr>
              <w:t>2</w:t>
            </w:r>
            <w:r w:rsidRPr="001409F9">
              <w:rPr>
                <w:rFonts w:eastAsia="SimSun" w:cs="Arial"/>
                <w:szCs w:val="18"/>
              </w:rPr>
              <w:t xml:space="preserve"> subband granularity</w:t>
            </w:r>
          </w:p>
        </w:tc>
      </w:tr>
      <w:tr w:rsidR="00392826" w:rsidRPr="00CB77E1" w14:paraId="5228B8C9"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53D0DB2" w14:textId="77777777" w:rsidR="00392826" w:rsidRPr="00CB77E1" w:rsidRDefault="00392826" w:rsidP="00F14127">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02433DB5" w14:textId="77777777" w:rsidR="00392826" w:rsidRPr="00CB77E1" w:rsidRDefault="00392826" w:rsidP="00F14127">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68A30CA3" w14:textId="77777777" w:rsidR="00392826" w:rsidRPr="00CB77E1" w:rsidRDefault="00392826" w:rsidP="00F14127">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7F45D341" w14:textId="77777777" w:rsidR="00392826" w:rsidRPr="00CB77E1" w:rsidRDefault="00392826" w:rsidP="00392826">
      <w:pPr>
        <w:rPr>
          <w:rFonts w:eastAsia="SimSun"/>
          <w:lang w:eastAsia="zh-CN"/>
        </w:rPr>
      </w:pPr>
    </w:p>
    <w:p w14:paraId="34C65575" w14:textId="77777777" w:rsidR="00392826" w:rsidRPr="00CB77E1" w:rsidRDefault="00392826" w:rsidP="00392826">
      <w:pPr>
        <w:pStyle w:val="TH"/>
        <w:rPr>
          <w:rFonts w:eastAsia="SimSun"/>
          <w:lang w:eastAsia="zh-CN"/>
        </w:rPr>
      </w:pPr>
      <w:bookmarkStart w:id="1360" w:name="OLE_LINK117"/>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bookmarkEnd w:id="1360"/>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B77E1" w14:paraId="798415E5"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7C93243" w14:textId="77777777" w:rsidR="00392826" w:rsidRPr="00CB77E1" w:rsidRDefault="00392826" w:rsidP="00F14127">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C99F621" w14:textId="77777777" w:rsidR="00392826" w:rsidRPr="00CB77E1" w:rsidRDefault="00392826" w:rsidP="00F14127">
            <w:pPr>
              <w:pStyle w:val="TAH"/>
              <w:rPr>
                <w:rFonts w:eastAsia="SimSun"/>
              </w:rPr>
            </w:pPr>
            <w:r w:rsidRPr="00CB77E1">
              <w:rPr>
                <w:rFonts w:eastAsia="SimSun"/>
              </w:rPr>
              <w:t>Test 1</w:t>
            </w:r>
          </w:p>
        </w:tc>
      </w:tr>
      <w:tr w:rsidR="00392826" w:rsidRPr="00CB77E1" w14:paraId="72E056CD"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5B48DE16" w14:textId="469B81FA" w:rsidR="00392826" w:rsidRPr="00CB77E1" w:rsidRDefault="001D215B" w:rsidP="00F14127">
            <w:pPr>
              <w:pStyle w:val="TAC"/>
              <w:rPr>
                <w:rFonts w:eastAsia="SimSun"/>
              </w:rPr>
            </w:pPr>
            <w:bookmarkStart w:id="1361" w:name="OLE_LINK118"/>
            <w:ins w:id="1362" w:author="Licheng" w:date="2024-11-07T23:09:00Z" w16du:dateUtc="2024-11-07T15:09:00Z">
              <w:r>
                <w:rPr>
                  <w:rFonts w:ascii="Symbol" w:eastAsia="?? ??" w:hAnsi="Symbol" w:cs="Arial"/>
                  <w:i/>
                  <w:iCs/>
                </w:rPr>
                <w:t>g</w:t>
              </w:r>
            </w:ins>
            <w:bookmarkStart w:id="1363" w:name="OLE_LINK121"/>
            <w:bookmarkEnd w:id="1361"/>
            <w:del w:id="1364" w:author="Licheng" w:date="2024-11-07T23:09:00Z" w16du:dateUtc="2024-11-07T15:09:00Z">
              <w:r w:rsidR="00392826" w:rsidRPr="00CB77E1" w:rsidDel="001D215B">
                <w:rPr>
                  <w:rFonts w:eastAsia="?? ??"/>
                </w:rPr>
                <w:delText></w:delText>
              </w:r>
            </w:del>
            <w:bookmarkEnd w:id="1363"/>
          </w:p>
        </w:tc>
        <w:tc>
          <w:tcPr>
            <w:tcW w:w="1701" w:type="dxa"/>
            <w:tcBorders>
              <w:top w:val="single" w:sz="4" w:space="0" w:color="auto"/>
              <w:left w:val="single" w:sz="4" w:space="0" w:color="auto"/>
              <w:bottom w:val="single" w:sz="4" w:space="0" w:color="auto"/>
              <w:right w:val="single" w:sz="4" w:space="0" w:color="auto"/>
            </w:tcBorders>
            <w:hideMark/>
          </w:tcPr>
          <w:p w14:paraId="157CE16A" w14:textId="77777777" w:rsidR="00392826" w:rsidRPr="00CB77E1" w:rsidRDefault="00392826" w:rsidP="00F14127">
            <w:pPr>
              <w:pStyle w:val="TAC"/>
              <w:rPr>
                <w:rFonts w:eastAsia="SimSun"/>
                <w:lang w:eastAsia="zh-CN"/>
              </w:rPr>
            </w:pPr>
            <w:r w:rsidRPr="00CB77E1">
              <w:rPr>
                <w:rFonts w:eastAsia="SimSun"/>
                <w:lang w:eastAsia="zh-CN"/>
              </w:rPr>
              <w:t>1.9</w:t>
            </w:r>
          </w:p>
        </w:tc>
      </w:tr>
    </w:tbl>
    <w:p w14:paraId="236EF8A0" w14:textId="77777777" w:rsidR="00392826" w:rsidRDefault="00392826" w:rsidP="00392826">
      <w:pPr>
        <w:rPr>
          <w:lang w:eastAsia="zh-CN"/>
        </w:rPr>
      </w:pPr>
    </w:p>
    <w:p w14:paraId="7344D93B" w14:textId="77777777" w:rsidR="00392826" w:rsidRDefault="00392826" w:rsidP="00392826">
      <w:pPr>
        <w:pStyle w:val="Heading5"/>
        <w:rPr>
          <w:lang w:eastAsia="zh-CN"/>
        </w:rPr>
      </w:pPr>
      <w:bookmarkStart w:id="1365" w:name="_Toc67918180"/>
      <w:bookmarkStart w:id="1366" w:name="_Toc76297735"/>
      <w:bookmarkStart w:id="1367" w:name="_Toc76571665"/>
      <w:bookmarkStart w:id="1368" w:name="_Toc76650807"/>
      <w:bookmarkStart w:id="1369" w:name="_Toc76653923"/>
      <w:bookmarkStart w:id="1370" w:name="_Toc83742533"/>
      <w:bookmarkStart w:id="1371" w:name="_Toc91440307"/>
      <w:bookmarkStart w:id="1372" w:name="_Toc98854785"/>
      <w:bookmarkStart w:id="1373" w:name="_Toc114494274"/>
      <w:bookmarkStart w:id="1374" w:name="_Toc115261067"/>
      <w:bookmarkStart w:id="1375" w:name="_Toc123936603"/>
      <w:bookmarkStart w:id="1376" w:name="_Toc124333348"/>
      <w:bookmarkStart w:id="1377" w:name="_Toc131595019"/>
      <w:bookmarkStart w:id="1378" w:name="_Toc131694357"/>
      <w:bookmarkStart w:id="1379" w:name="_Toc138752748"/>
      <w:bookmarkStart w:id="1380" w:name="_Toc138885730"/>
      <w:bookmarkStart w:id="1381" w:name="_Toc156556721"/>
      <w:bookmarkStart w:id="1382" w:name="_Toc178162908"/>
      <w:bookmarkStart w:id="1383" w:name="_Toc178263158"/>
      <w:r>
        <w:rPr>
          <w:lang w:eastAsia="zh-CN"/>
        </w:rPr>
        <w:t>6.3.2.2.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334E94BC"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68ACC424" w14:textId="77777777" w:rsidR="00392826" w:rsidRDefault="00392826" w:rsidP="00392826">
      <w:pPr>
        <w:pStyle w:val="TH"/>
        <w:rPr>
          <w:lang w:eastAsia="zh-CN"/>
        </w:rPr>
      </w:pPr>
      <w:r>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2826" w14:paraId="26561CC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ED7CBC" w14:textId="77777777" w:rsidR="00392826" w:rsidRDefault="00392826" w:rsidP="00F14127">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7021B" w14:textId="77777777" w:rsidR="00392826" w:rsidRDefault="00392826" w:rsidP="00F14127">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787611" w14:textId="77777777" w:rsidR="00392826" w:rsidRDefault="00392826" w:rsidP="00F14127">
            <w:pPr>
              <w:pStyle w:val="TAH"/>
              <w:rPr>
                <w:rFonts w:eastAsia="SimSun"/>
              </w:rPr>
            </w:pPr>
            <w:r>
              <w:rPr>
                <w:rFonts w:eastAsia="SimSun"/>
              </w:rPr>
              <w:t>Test 1</w:t>
            </w:r>
          </w:p>
        </w:tc>
      </w:tr>
      <w:tr w:rsidR="00392826" w14:paraId="73669C9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99E2E4" w14:textId="77777777" w:rsidR="00392826" w:rsidRDefault="00392826" w:rsidP="00F14127">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2294F" w14:textId="77777777" w:rsidR="00392826" w:rsidRDefault="00392826" w:rsidP="00F14127">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17856D" w14:textId="77777777" w:rsidR="00392826" w:rsidRDefault="00392826" w:rsidP="00F14127">
            <w:pPr>
              <w:pStyle w:val="TAC"/>
              <w:rPr>
                <w:rFonts w:eastAsia="SimSun"/>
              </w:rPr>
            </w:pPr>
            <w:r>
              <w:rPr>
                <w:rFonts w:eastAsia="SimSun"/>
              </w:rPr>
              <w:t>40</w:t>
            </w:r>
          </w:p>
        </w:tc>
      </w:tr>
      <w:tr w:rsidR="00392826" w14:paraId="087F46F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92E9CF" w14:textId="77777777" w:rsidR="00392826" w:rsidRDefault="00392826" w:rsidP="00F14127">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207BA6" w14:textId="77777777" w:rsidR="00392826" w:rsidRDefault="00392826" w:rsidP="00F14127">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3453CB" w14:textId="77777777" w:rsidR="00392826" w:rsidRDefault="00392826" w:rsidP="00F14127">
            <w:pPr>
              <w:pStyle w:val="TAC"/>
              <w:rPr>
                <w:rFonts w:eastAsia="SimSun"/>
              </w:rPr>
            </w:pPr>
            <w:r>
              <w:rPr>
                <w:rFonts w:eastAsia="SimSun"/>
              </w:rPr>
              <w:t>30</w:t>
            </w:r>
          </w:p>
        </w:tc>
      </w:tr>
      <w:tr w:rsidR="00392826" w14:paraId="4365FBE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D28917" w14:textId="77777777" w:rsidR="00392826" w:rsidRDefault="00392826" w:rsidP="00F14127">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E1E789"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C44BE" w14:textId="77777777" w:rsidR="00392826" w:rsidRDefault="00392826" w:rsidP="00F14127">
            <w:pPr>
              <w:pStyle w:val="TAC"/>
              <w:rPr>
                <w:rFonts w:eastAsia="SimSun"/>
              </w:rPr>
            </w:pPr>
            <w:r>
              <w:rPr>
                <w:rFonts w:eastAsia="SimSun"/>
              </w:rPr>
              <w:t>TDD</w:t>
            </w:r>
          </w:p>
        </w:tc>
      </w:tr>
      <w:tr w:rsidR="00392826" w:rsidRPr="00F73B65" w14:paraId="6DC8003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7E70D7" w14:textId="77777777" w:rsidR="00392826" w:rsidRDefault="00392826" w:rsidP="00F14127">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BB55C"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9484F" w14:textId="77777777" w:rsidR="00392826" w:rsidRDefault="00392826" w:rsidP="00F14127">
            <w:pPr>
              <w:pStyle w:val="TAC"/>
              <w:rPr>
                <w:rFonts w:eastAsia="SimSun"/>
              </w:rPr>
            </w:pPr>
            <w:r>
              <w:rPr>
                <w:rFonts w:eastAsia="SimSun"/>
              </w:rPr>
              <w:t>FR1.30-1 as specified in Annex A</w:t>
            </w:r>
          </w:p>
        </w:tc>
      </w:tr>
      <w:tr w:rsidR="00392826" w14:paraId="196C390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E7357" w14:textId="77777777" w:rsidR="00392826" w:rsidRDefault="00392826" w:rsidP="00F14127">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5B8D3A"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59B86" w14:textId="77777777" w:rsidR="00392826" w:rsidRDefault="00392826" w:rsidP="00F14127">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392826" w14:paraId="012CE6C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D470BF" w14:textId="77777777" w:rsidR="00392826" w:rsidRDefault="00392826" w:rsidP="00F14127">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F639DC"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68B09" w14:textId="77777777" w:rsidR="00392826" w:rsidRDefault="00392826" w:rsidP="00F14127">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4BE09124" w14:textId="77777777" w:rsidR="00392826" w:rsidRDefault="00392826" w:rsidP="00F14127">
            <w:pPr>
              <w:pStyle w:val="TAC"/>
              <w:rPr>
                <w:rFonts w:eastAsia="SimSun"/>
              </w:rPr>
            </w:pPr>
            <w:r>
              <w:rPr>
                <w:rFonts w:eastAsia="SimSun"/>
              </w:rPr>
              <w:t>(N1,N2) = (4,2)</w:t>
            </w:r>
          </w:p>
        </w:tc>
      </w:tr>
      <w:tr w:rsidR="00392826" w:rsidRPr="00F73B65" w14:paraId="5C2BA64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9D10F8" w14:textId="77777777" w:rsidR="00392826" w:rsidRDefault="00392826" w:rsidP="00F14127">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A0BCEE"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CDCB4" w14:textId="77777777" w:rsidR="00392826" w:rsidRDefault="00392826" w:rsidP="00F14127">
            <w:pPr>
              <w:pStyle w:val="TAC"/>
              <w:rPr>
                <w:rFonts w:eastAsia="SimSun"/>
              </w:rPr>
            </w:pPr>
            <w:r>
              <w:rPr>
                <w:rFonts w:eastAsia="SimSun"/>
              </w:rPr>
              <w:t>As specified in Annex B.4.1</w:t>
            </w:r>
          </w:p>
        </w:tc>
      </w:tr>
      <w:tr w:rsidR="00392826" w14:paraId="1A604AC9"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196D72D" w14:textId="77777777" w:rsidR="00392826" w:rsidRDefault="00392826" w:rsidP="00F14127">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2C9839B"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CABC3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404FD" w14:textId="77777777" w:rsidR="00392826" w:rsidRDefault="00392826" w:rsidP="00F14127">
            <w:pPr>
              <w:pStyle w:val="TAC"/>
              <w:rPr>
                <w:rFonts w:eastAsia="SimSun"/>
                <w:lang w:eastAsia="zh-CN"/>
              </w:rPr>
            </w:pPr>
            <w:r>
              <w:rPr>
                <w:rFonts w:eastAsia="SimSun"/>
                <w:lang w:eastAsia="zh-CN"/>
              </w:rPr>
              <w:t>Aperiodic</w:t>
            </w:r>
          </w:p>
        </w:tc>
      </w:tr>
      <w:tr w:rsidR="00392826" w14:paraId="599D5DE1"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21B192"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A622DA"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93E5E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E8A20B" w14:textId="77777777" w:rsidR="00392826" w:rsidRDefault="00392826" w:rsidP="00F14127">
            <w:pPr>
              <w:pStyle w:val="TAC"/>
              <w:rPr>
                <w:rFonts w:eastAsia="SimSun"/>
                <w:lang w:eastAsia="zh-CN"/>
              </w:rPr>
            </w:pPr>
            <w:r>
              <w:rPr>
                <w:rFonts w:eastAsia="SimSun"/>
                <w:lang w:eastAsia="zh-CN"/>
              </w:rPr>
              <w:t>4</w:t>
            </w:r>
          </w:p>
        </w:tc>
      </w:tr>
      <w:tr w:rsidR="00392826" w14:paraId="0D076513"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27716F"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3769FE" w14:textId="77777777" w:rsidR="00392826" w:rsidRDefault="00392826" w:rsidP="00F14127">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9EA17B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9D2E56" w14:textId="77777777" w:rsidR="00392826" w:rsidRDefault="00392826" w:rsidP="00F14127">
            <w:pPr>
              <w:pStyle w:val="TAC"/>
              <w:rPr>
                <w:rFonts w:eastAsia="SimSun"/>
                <w:lang w:eastAsia="zh-CN"/>
              </w:rPr>
            </w:pPr>
            <w:r>
              <w:rPr>
                <w:rFonts w:eastAsia="SimSun"/>
                <w:lang w:eastAsia="zh-CN"/>
              </w:rPr>
              <w:t>FD-CDM2</w:t>
            </w:r>
          </w:p>
        </w:tc>
      </w:tr>
      <w:tr w:rsidR="00392826" w14:paraId="6CE4DFB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BD367B"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E00FCF" w14:textId="77777777" w:rsidR="00392826" w:rsidRDefault="00392826" w:rsidP="00F14127">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CB4D3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5F2395" w14:textId="77777777" w:rsidR="00392826" w:rsidRDefault="00392826" w:rsidP="00F14127">
            <w:pPr>
              <w:pStyle w:val="TAC"/>
              <w:rPr>
                <w:rFonts w:eastAsia="SimSun"/>
                <w:lang w:eastAsia="zh-CN"/>
              </w:rPr>
            </w:pPr>
            <w:r>
              <w:rPr>
                <w:rFonts w:eastAsia="SimSun"/>
                <w:lang w:eastAsia="zh-CN"/>
              </w:rPr>
              <w:t>1</w:t>
            </w:r>
          </w:p>
        </w:tc>
      </w:tr>
      <w:tr w:rsidR="00392826" w14:paraId="1203C327"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6798D2"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5E773F" w14:textId="77777777" w:rsidR="00392826" w:rsidRDefault="00392826" w:rsidP="00F14127">
            <w:pPr>
              <w:pStyle w:val="TAL"/>
              <w:rPr>
                <w:rFonts w:eastAsia="SimSun"/>
              </w:rPr>
            </w:pPr>
            <w:r>
              <w:rPr>
                <w:rFonts w:eastAsia="SimSun"/>
              </w:rPr>
              <w:t>First subcarrier index in the PRB used for CSI-RS (k</w:t>
            </w:r>
            <w:r>
              <w:rPr>
                <w:rFonts w:eastAsia="SimSun"/>
                <w:vertAlign w:val="subscript"/>
              </w:rPr>
              <w:t>0</w:t>
            </w:r>
            <w:del w:id="1384" w:author="Licheng" w:date="2024-11-07T23:03:00Z" w16du:dateUtc="2024-11-07T15:03:00Z">
              <w:r w:rsidDel="00E65B9F">
                <w:rPr>
                  <w:rFonts w:eastAsia="SimSun"/>
                </w:rPr>
                <w:delText>, k</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B118640"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82157" w14:textId="77777777" w:rsidR="00392826" w:rsidRDefault="00392826" w:rsidP="00F14127">
            <w:pPr>
              <w:pStyle w:val="TAC"/>
              <w:rPr>
                <w:rFonts w:eastAsia="SimSun"/>
                <w:lang w:eastAsia="zh-CN"/>
              </w:rPr>
            </w:pPr>
            <w:bookmarkStart w:id="1385" w:name="OLE_LINK134"/>
            <w:r>
              <w:rPr>
                <w:rFonts w:eastAsia="SimSun"/>
                <w:lang w:eastAsia="zh-CN"/>
              </w:rPr>
              <w:t>Row 5,</w:t>
            </w:r>
            <w:bookmarkEnd w:id="1385"/>
            <w:del w:id="1386" w:author="Licheng" w:date="2024-11-07T23:03:00Z" w16du:dateUtc="2024-11-07T15:03:00Z">
              <w:r w:rsidDel="00E65B9F">
                <w:rPr>
                  <w:rFonts w:eastAsia="SimSun"/>
                  <w:lang w:eastAsia="zh-CN"/>
                </w:rPr>
                <w:delText xml:space="preserve"> </w:delText>
              </w:r>
            </w:del>
            <w:r>
              <w:rPr>
                <w:rFonts w:eastAsia="SimSun"/>
                <w:lang w:eastAsia="zh-CN"/>
              </w:rPr>
              <w:t>(4</w:t>
            </w:r>
            <w:del w:id="1387" w:author="Licheng" w:date="2024-11-07T23:03:00Z" w16du:dateUtc="2024-11-07T15:03:00Z">
              <w:r w:rsidDel="00E65B9F">
                <w:rPr>
                  <w:rFonts w:eastAsia="SimSun"/>
                  <w:lang w:eastAsia="zh-CN"/>
                </w:rPr>
                <w:delText>,-</w:delText>
              </w:r>
            </w:del>
            <w:r>
              <w:rPr>
                <w:rFonts w:eastAsia="SimSun"/>
                <w:lang w:eastAsia="zh-CN"/>
              </w:rPr>
              <w:t>)</w:t>
            </w:r>
          </w:p>
        </w:tc>
      </w:tr>
      <w:tr w:rsidR="00392826" w14:paraId="4F124620"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6259A7"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163523" w14:textId="77777777" w:rsidR="00392826" w:rsidRDefault="00392826" w:rsidP="00F14127">
            <w:pPr>
              <w:pStyle w:val="TAL"/>
              <w:rPr>
                <w:rFonts w:eastAsia="SimSun"/>
              </w:rPr>
            </w:pPr>
            <w:r>
              <w:rPr>
                <w:rFonts w:eastAsia="SimSun"/>
              </w:rPr>
              <w:t>First OFDM symbol in the PRB used for CSI-RS (l</w:t>
            </w:r>
            <w:r>
              <w:rPr>
                <w:rFonts w:eastAsia="SimSun"/>
                <w:vertAlign w:val="subscript"/>
              </w:rPr>
              <w:t>0</w:t>
            </w:r>
            <w:del w:id="1388" w:author="Licheng" w:date="2024-11-07T23:03:00Z" w16du:dateUtc="2024-11-07T15:03: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012E8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63787E" w14:textId="0AA0FE0F" w:rsidR="00392826" w:rsidRDefault="00CA4119" w:rsidP="00F14127">
            <w:pPr>
              <w:pStyle w:val="TAC"/>
              <w:rPr>
                <w:rFonts w:eastAsia="SimSun"/>
                <w:lang w:eastAsia="zh-CN"/>
              </w:rPr>
            </w:pPr>
            <w:ins w:id="1389" w:author="Licheng" w:date="2024-11-22T08:10:00Z">
              <w:r w:rsidRPr="00CA4119">
                <w:rPr>
                  <w:rFonts w:eastAsia="SimSun"/>
                  <w:lang w:eastAsia="zh-CN"/>
                </w:rPr>
                <w:t>Row 5,</w:t>
              </w:r>
            </w:ins>
            <w:r w:rsidR="00392826">
              <w:rPr>
                <w:rFonts w:eastAsia="SimSun"/>
                <w:lang w:eastAsia="zh-CN"/>
              </w:rPr>
              <w:t>(9</w:t>
            </w:r>
            <w:del w:id="1390" w:author="Licheng" w:date="2024-11-07T23:03:00Z" w16du:dateUtc="2024-11-07T15:03:00Z">
              <w:r w:rsidR="00392826" w:rsidDel="00E65B9F">
                <w:rPr>
                  <w:rFonts w:eastAsia="SimSun"/>
                  <w:lang w:eastAsia="zh-CN"/>
                </w:rPr>
                <w:delText>,-</w:delText>
              </w:r>
            </w:del>
            <w:r w:rsidR="00392826">
              <w:rPr>
                <w:rFonts w:eastAsia="SimSun"/>
                <w:lang w:eastAsia="zh-CN"/>
              </w:rPr>
              <w:t>)</w:t>
            </w:r>
          </w:p>
        </w:tc>
      </w:tr>
      <w:tr w:rsidR="00392826" w14:paraId="4A86A6C6"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1916FD"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93A7D3" w14:textId="77777777" w:rsidR="00392826" w:rsidRDefault="00392826" w:rsidP="00F14127">
            <w:pPr>
              <w:pStyle w:val="TAL"/>
              <w:rPr>
                <w:rFonts w:eastAsia="SimSun"/>
              </w:rPr>
            </w:pPr>
            <w:r>
              <w:rPr>
                <w:rFonts w:eastAsia="SimSun"/>
              </w:rPr>
              <w:t>CSI-RS</w:t>
            </w:r>
          </w:p>
          <w:p w14:paraId="279A212C" w14:textId="77777777" w:rsidR="00392826" w:rsidRDefault="00392826" w:rsidP="00F14127">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74E74" w14:textId="77777777" w:rsidR="00392826" w:rsidRDefault="00392826" w:rsidP="00F14127">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899E31" w14:textId="77777777" w:rsidR="00392826" w:rsidRDefault="00392826" w:rsidP="00F14127">
            <w:pPr>
              <w:pStyle w:val="TAC"/>
              <w:rPr>
                <w:rFonts w:eastAsia="SimSun"/>
                <w:lang w:eastAsia="zh-CN"/>
              </w:rPr>
            </w:pPr>
            <w:r>
              <w:rPr>
                <w:rFonts w:eastAsia="SimSun"/>
                <w:lang w:eastAsia="zh-CN"/>
              </w:rPr>
              <w:t>Not configured</w:t>
            </w:r>
          </w:p>
        </w:tc>
      </w:tr>
      <w:tr w:rsidR="00392826" w:rsidRPr="00F73B65" w14:paraId="097B92F0"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B8E621"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613E8E" w14:textId="77777777" w:rsidR="00392826" w:rsidRDefault="00392826" w:rsidP="00F14127">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7A99AC3"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A30821" w14:textId="77777777" w:rsidR="00392826" w:rsidRDefault="00392826" w:rsidP="00F14127">
            <w:pPr>
              <w:pStyle w:val="TAC"/>
              <w:rPr>
                <w:rFonts w:eastAsia="SimSun"/>
              </w:rPr>
            </w:pPr>
            <w:r>
              <w:rPr>
                <w:lang w:eastAsia="zh-CN"/>
              </w:rPr>
              <w:t>1 in slots i, where mod(i, 10) = 1, otherwise it is equal to 0</w:t>
            </w:r>
          </w:p>
        </w:tc>
      </w:tr>
      <w:tr w:rsidR="00392826" w14:paraId="66CB4685"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4C0B676" w14:textId="77777777" w:rsidR="00392826" w:rsidRDefault="00392826" w:rsidP="00F14127">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024B7D4"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BAD11D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922612" w14:textId="77777777" w:rsidR="00392826" w:rsidRDefault="00392826" w:rsidP="00F14127">
            <w:pPr>
              <w:pStyle w:val="TAC"/>
              <w:rPr>
                <w:rFonts w:eastAsia="SimSun"/>
                <w:lang w:eastAsia="zh-CN"/>
              </w:rPr>
            </w:pPr>
            <w:r>
              <w:rPr>
                <w:rFonts w:eastAsia="SimSun"/>
                <w:lang w:eastAsia="zh-CN"/>
              </w:rPr>
              <w:t>Aperiodic</w:t>
            </w:r>
          </w:p>
        </w:tc>
      </w:tr>
      <w:tr w:rsidR="00392826" w14:paraId="7B109A9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5D4F2F"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B38302"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B5C1C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D72E1C" w14:textId="77777777" w:rsidR="00392826" w:rsidRDefault="00392826" w:rsidP="00F14127">
            <w:pPr>
              <w:pStyle w:val="TAC"/>
              <w:rPr>
                <w:rFonts w:eastAsia="SimSun"/>
                <w:lang w:eastAsia="zh-CN"/>
              </w:rPr>
            </w:pPr>
            <w:r>
              <w:rPr>
                <w:rFonts w:eastAsia="SimSun"/>
                <w:lang w:eastAsia="zh-CN"/>
              </w:rPr>
              <w:t>16</w:t>
            </w:r>
          </w:p>
        </w:tc>
      </w:tr>
      <w:tr w:rsidR="00392826" w14:paraId="79464CFE"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07C2C9"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C885BE" w14:textId="77777777" w:rsidR="00392826" w:rsidRDefault="00392826" w:rsidP="00F14127">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BF930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77640E" w14:textId="77777777" w:rsidR="00392826" w:rsidRDefault="00392826" w:rsidP="00F14127">
            <w:pPr>
              <w:pStyle w:val="TAC"/>
              <w:rPr>
                <w:rFonts w:eastAsia="SimSun"/>
                <w:lang w:eastAsia="zh-CN"/>
              </w:rPr>
            </w:pPr>
            <w:r>
              <w:rPr>
                <w:rFonts w:eastAsia="SimSun"/>
                <w:lang w:eastAsia="zh-CN"/>
              </w:rPr>
              <w:t>CDM4 (FD2, TD2)</w:t>
            </w:r>
          </w:p>
        </w:tc>
      </w:tr>
      <w:tr w:rsidR="00392826" w14:paraId="0D3F260B"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04994C"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79B72C" w14:textId="77777777" w:rsidR="00392826" w:rsidRDefault="00392826" w:rsidP="00F14127">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875068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881FF6" w14:textId="77777777" w:rsidR="00392826" w:rsidRDefault="00392826" w:rsidP="00F14127">
            <w:pPr>
              <w:pStyle w:val="TAC"/>
              <w:rPr>
                <w:rFonts w:eastAsia="SimSun"/>
                <w:lang w:eastAsia="zh-CN"/>
              </w:rPr>
            </w:pPr>
            <w:r>
              <w:rPr>
                <w:rFonts w:eastAsia="SimSun"/>
                <w:lang w:eastAsia="zh-CN"/>
              </w:rPr>
              <w:t>1</w:t>
            </w:r>
          </w:p>
        </w:tc>
      </w:tr>
      <w:tr w:rsidR="00392826" w14:paraId="57204835"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AA32945"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731B86" w14:textId="77777777" w:rsidR="00392826" w:rsidRDefault="00392826" w:rsidP="00F14127">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F3CD4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60DE8" w14:textId="77777777" w:rsidR="00392826" w:rsidRDefault="00392826" w:rsidP="00F14127">
            <w:pPr>
              <w:pStyle w:val="TAC"/>
              <w:rPr>
                <w:rFonts w:eastAsia="SimSun"/>
                <w:lang w:eastAsia="zh-CN"/>
              </w:rPr>
            </w:pPr>
            <w:bookmarkStart w:id="1391" w:name="OLE_LINK135"/>
            <w:r>
              <w:rPr>
                <w:rFonts w:eastAsia="SimSun"/>
                <w:lang w:eastAsia="zh-CN"/>
              </w:rPr>
              <w:t>Row 12,</w:t>
            </w:r>
            <w:bookmarkEnd w:id="1391"/>
            <w:del w:id="1392" w:author="Licheng" w:date="2024-11-22T08:10:00Z" w16du:dateUtc="2024-11-22T00:10:00Z">
              <w:r w:rsidDel="00CA4119">
                <w:rPr>
                  <w:rFonts w:eastAsia="SimSun"/>
                  <w:lang w:eastAsia="zh-CN"/>
                </w:rPr>
                <w:delText xml:space="preserve"> </w:delText>
              </w:r>
            </w:del>
            <w:r>
              <w:rPr>
                <w:rFonts w:eastAsia="SimSun"/>
                <w:lang w:eastAsia="zh-CN"/>
              </w:rPr>
              <w:t>(2, 4, 6, 8)</w:t>
            </w:r>
          </w:p>
        </w:tc>
      </w:tr>
      <w:tr w:rsidR="00392826" w14:paraId="14DB69D3"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7F0BAC"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EF86FA" w14:textId="77777777" w:rsidR="00392826" w:rsidRDefault="00392826" w:rsidP="00F14127">
            <w:pPr>
              <w:pStyle w:val="TAL"/>
            </w:pPr>
            <w:r>
              <w:rPr>
                <w:rFonts w:eastAsia="SimSun"/>
              </w:rPr>
              <w:t>First OFDM symbol in the PRB used for CSI-RS (l</w:t>
            </w:r>
            <w:r>
              <w:rPr>
                <w:rFonts w:eastAsia="SimSun"/>
                <w:vertAlign w:val="subscript"/>
              </w:rPr>
              <w:t>0</w:t>
            </w:r>
            <w:del w:id="1393" w:author="Licheng" w:date="2024-11-07T23:03:00Z" w16du:dateUtc="2024-11-07T15:03: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019CED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217D93" w14:textId="2642A203" w:rsidR="00392826" w:rsidRDefault="00CA4119" w:rsidP="00F14127">
            <w:pPr>
              <w:pStyle w:val="TAC"/>
              <w:rPr>
                <w:rFonts w:eastAsia="SimSun"/>
                <w:lang w:eastAsia="zh-CN"/>
              </w:rPr>
            </w:pPr>
            <w:ins w:id="1394" w:author="Licheng" w:date="2024-11-22T08:10:00Z">
              <w:r w:rsidRPr="00CA4119">
                <w:rPr>
                  <w:rFonts w:eastAsia="SimSun"/>
                  <w:lang w:eastAsia="zh-CN"/>
                </w:rPr>
                <w:t>Row 12,</w:t>
              </w:r>
            </w:ins>
            <w:r w:rsidR="00392826">
              <w:rPr>
                <w:rFonts w:eastAsia="SimSun"/>
                <w:lang w:eastAsia="zh-CN"/>
              </w:rPr>
              <w:t>(5</w:t>
            </w:r>
            <w:del w:id="1395" w:author="Licheng" w:date="2024-11-07T23:03:00Z" w16du:dateUtc="2024-11-07T15:03:00Z">
              <w:r w:rsidR="00392826" w:rsidDel="00E65B9F">
                <w:rPr>
                  <w:rFonts w:eastAsia="SimSun"/>
                  <w:lang w:eastAsia="zh-CN"/>
                </w:rPr>
                <w:delText>, -</w:delText>
              </w:r>
            </w:del>
            <w:r w:rsidR="00392826">
              <w:rPr>
                <w:rFonts w:eastAsia="SimSun"/>
                <w:lang w:eastAsia="zh-CN"/>
              </w:rPr>
              <w:t>)</w:t>
            </w:r>
          </w:p>
        </w:tc>
      </w:tr>
      <w:tr w:rsidR="00392826" w14:paraId="4FFCC5C6"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7782F8"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E82A3A" w14:textId="77777777" w:rsidR="00392826" w:rsidRDefault="00392826" w:rsidP="00F14127">
            <w:pPr>
              <w:pStyle w:val="TAL"/>
              <w:rPr>
                <w:rFonts w:eastAsia="SimSun"/>
              </w:rPr>
            </w:pPr>
            <w:r>
              <w:rPr>
                <w:rFonts w:eastAsia="SimSun"/>
              </w:rPr>
              <w:t>CSI-RS</w:t>
            </w:r>
          </w:p>
          <w:p w14:paraId="3CA8CD82"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0D748"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AFC3F0" w14:textId="77777777" w:rsidR="00392826" w:rsidRDefault="00392826" w:rsidP="00F14127">
            <w:pPr>
              <w:pStyle w:val="TAC"/>
              <w:rPr>
                <w:rFonts w:eastAsia="SimSun"/>
                <w:lang w:eastAsia="zh-CN"/>
              </w:rPr>
            </w:pPr>
            <w:r>
              <w:rPr>
                <w:rFonts w:eastAsia="SimSun"/>
                <w:lang w:eastAsia="zh-CN"/>
              </w:rPr>
              <w:t>Not configured</w:t>
            </w:r>
          </w:p>
        </w:tc>
      </w:tr>
      <w:tr w:rsidR="00392826" w14:paraId="3800695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3C12E0"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ACDBF7" w14:textId="77777777" w:rsidR="00392826" w:rsidRDefault="00392826" w:rsidP="00F14127">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87F5C3C"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24AE8" w14:textId="77777777" w:rsidR="00392826" w:rsidRDefault="00392826" w:rsidP="00F14127">
            <w:pPr>
              <w:pStyle w:val="TAC"/>
              <w:rPr>
                <w:rFonts w:eastAsia="SimSun"/>
                <w:lang w:eastAsia="zh-CN"/>
              </w:rPr>
            </w:pPr>
            <w:r>
              <w:rPr>
                <w:rFonts w:eastAsia="SimSun"/>
                <w:lang w:eastAsia="zh-CN"/>
              </w:rPr>
              <w:t>0</w:t>
            </w:r>
          </w:p>
        </w:tc>
      </w:tr>
      <w:tr w:rsidR="00392826" w14:paraId="12013A64"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2D61E41" w14:textId="77777777" w:rsidR="00392826" w:rsidRDefault="00392826" w:rsidP="00F14127">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B534973" w14:textId="77777777" w:rsidR="00392826" w:rsidRDefault="00392826" w:rsidP="00F14127">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35B690"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9B7E9" w14:textId="77777777" w:rsidR="00392826" w:rsidRDefault="00392826" w:rsidP="00F14127">
            <w:pPr>
              <w:pStyle w:val="TAC"/>
              <w:rPr>
                <w:rFonts w:eastAsia="SimSun"/>
                <w:lang w:eastAsia="zh-CN"/>
              </w:rPr>
            </w:pPr>
            <w:r>
              <w:rPr>
                <w:rFonts w:eastAsia="SimSun"/>
                <w:lang w:eastAsia="zh-CN"/>
              </w:rPr>
              <w:t>Aperiodic</w:t>
            </w:r>
          </w:p>
        </w:tc>
      </w:tr>
      <w:tr w:rsidR="00392826" w14:paraId="5A41053D" w14:textId="77777777" w:rsidTr="00F1412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29D283"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37DD0AB" w14:textId="77777777" w:rsidR="00392826" w:rsidRDefault="00392826" w:rsidP="00F14127">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B0B3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AD1D7" w14:textId="77777777" w:rsidR="00392826" w:rsidRDefault="00392826" w:rsidP="00F14127">
            <w:pPr>
              <w:pStyle w:val="TAC"/>
              <w:rPr>
                <w:rFonts w:eastAsia="SimSun"/>
                <w:lang w:eastAsia="zh-CN"/>
              </w:rPr>
            </w:pPr>
            <w:r>
              <w:rPr>
                <w:rFonts w:eastAsia="SimSun"/>
                <w:lang w:eastAsia="zh-CN"/>
              </w:rPr>
              <w:t>Pattern 0</w:t>
            </w:r>
          </w:p>
        </w:tc>
      </w:tr>
      <w:tr w:rsidR="00392826" w14:paraId="79DC7AB8" w14:textId="77777777" w:rsidTr="00F1412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72D0BA"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EBE21B2" w14:textId="77777777" w:rsidR="00392826" w:rsidRDefault="00392826" w:rsidP="00F14127">
            <w:pPr>
              <w:pStyle w:val="TAL"/>
              <w:rPr>
                <w:rFonts w:eastAsia="SimSun"/>
              </w:rPr>
            </w:pPr>
            <w:r>
              <w:rPr>
                <w:rFonts w:eastAsia="SimSun"/>
              </w:rPr>
              <w:t>CSI-IM Resource Mapping</w:t>
            </w:r>
          </w:p>
          <w:p w14:paraId="6F1F975B" w14:textId="77777777" w:rsidR="00392826" w:rsidRDefault="00392826" w:rsidP="00F1412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9FE7B4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BA743" w14:textId="77777777" w:rsidR="00392826" w:rsidRDefault="00392826" w:rsidP="00F14127">
            <w:pPr>
              <w:pStyle w:val="TAC"/>
              <w:rPr>
                <w:rFonts w:eastAsia="SimSun"/>
                <w:lang w:eastAsia="zh-CN"/>
              </w:rPr>
            </w:pPr>
            <w:r>
              <w:rPr>
                <w:rFonts w:eastAsia="SimSun"/>
                <w:lang w:eastAsia="zh-CN"/>
              </w:rPr>
              <w:t>(4,9)</w:t>
            </w:r>
          </w:p>
        </w:tc>
      </w:tr>
      <w:tr w:rsidR="00392826" w14:paraId="171850F1"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5CECB1"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9F101E9" w14:textId="77777777" w:rsidR="00392826" w:rsidRDefault="00392826" w:rsidP="00F14127">
            <w:pPr>
              <w:pStyle w:val="TAL"/>
            </w:pPr>
            <w:r>
              <w:rPr>
                <w:rFonts w:eastAsia="SimSun"/>
              </w:rPr>
              <w:t>CSI-IM timeConfig</w:t>
            </w:r>
          </w:p>
          <w:p w14:paraId="2DE35004" w14:textId="77777777" w:rsidR="00392826" w:rsidRDefault="00392826" w:rsidP="00F14127">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17369"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354155" w14:textId="77777777" w:rsidR="00392826" w:rsidRDefault="00392826" w:rsidP="00F14127">
            <w:pPr>
              <w:pStyle w:val="TAC"/>
              <w:rPr>
                <w:rFonts w:eastAsia="SimSun"/>
                <w:lang w:eastAsia="zh-CN"/>
              </w:rPr>
            </w:pPr>
            <w:r>
              <w:rPr>
                <w:rFonts w:eastAsia="SimSun"/>
                <w:lang w:eastAsia="zh-CN"/>
              </w:rPr>
              <w:t>Not configured</w:t>
            </w:r>
          </w:p>
        </w:tc>
      </w:tr>
      <w:tr w:rsidR="00392826" w14:paraId="6739FA0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E5F928" w14:textId="77777777" w:rsidR="00392826" w:rsidRDefault="00392826" w:rsidP="00F14127">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394319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3E9729" w14:textId="77777777" w:rsidR="00392826" w:rsidRDefault="00392826" w:rsidP="00F14127">
            <w:pPr>
              <w:pStyle w:val="TAC"/>
              <w:rPr>
                <w:rFonts w:eastAsia="SimSun"/>
                <w:lang w:eastAsia="zh-CN"/>
              </w:rPr>
            </w:pPr>
            <w:r>
              <w:rPr>
                <w:rFonts w:eastAsia="SimSun"/>
                <w:lang w:eastAsia="zh-CN"/>
              </w:rPr>
              <w:t>Aperiodic</w:t>
            </w:r>
          </w:p>
        </w:tc>
      </w:tr>
      <w:tr w:rsidR="00392826" w14:paraId="0B744D3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39BB3B" w14:textId="77777777" w:rsidR="00392826" w:rsidRDefault="00392826" w:rsidP="00F14127">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D0945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863AA" w14:textId="77777777" w:rsidR="00392826" w:rsidRDefault="00392826" w:rsidP="00F14127">
            <w:pPr>
              <w:pStyle w:val="TAC"/>
              <w:rPr>
                <w:rFonts w:eastAsia="SimSun"/>
                <w:lang w:eastAsia="zh-CN"/>
              </w:rPr>
            </w:pPr>
            <w:r>
              <w:rPr>
                <w:rFonts w:eastAsia="SimSun"/>
                <w:lang w:eastAsia="zh-CN"/>
              </w:rPr>
              <w:t>Table 1</w:t>
            </w:r>
          </w:p>
        </w:tc>
      </w:tr>
      <w:tr w:rsidR="00392826" w14:paraId="23E6368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33CBB" w14:textId="77777777" w:rsidR="00392826" w:rsidRDefault="00392826" w:rsidP="00F14127">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7FD8E2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42FB0" w14:textId="77777777" w:rsidR="00392826" w:rsidRDefault="00392826" w:rsidP="00F14127">
            <w:pPr>
              <w:pStyle w:val="TAC"/>
            </w:pPr>
            <w:r>
              <w:rPr>
                <w:rFonts w:eastAsia="SimSun"/>
                <w:lang w:eastAsia="zh-CN"/>
              </w:rPr>
              <w:t>cri-RI-PMI-CQI</w:t>
            </w:r>
          </w:p>
        </w:tc>
      </w:tr>
      <w:tr w:rsidR="00392826" w14:paraId="0C03319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C68660" w14:textId="77777777" w:rsidR="00392826" w:rsidRDefault="00392826" w:rsidP="00F14127">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1DE69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242744" w14:textId="77777777" w:rsidR="00392826" w:rsidRDefault="00392826" w:rsidP="00F14127">
            <w:pPr>
              <w:pStyle w:val="TAC"/>
              <w:rPr>
                <w:rFonts w:eastAsia="SimSun"/>
                <w:lang w:eastAsia="zh-CN"/>
              </w:rPr>
            </w:pPr>
            <w:r>
              <w:rPr>
                <w:rFonts w:eastAsia="SimSun"/>
                <w:lang w:eastAsia="zh-CN"/>
              </w:rPr>
              <w:t>Not configured</w:t>
            </w:r>
          </w:p>
        </w:tc>
      </w:tr>
      <w:tr w:rsidR="00392826" w14:paraId="59115BB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918E05" w14:textId="77777777" w:rsidR="00392826" w:rsidRDefault="00392826" w:rsidP="00F14127">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0249C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64492" w14:textId="77777777" w:rsidR="00392826" w:rsidRDefault="00392826" w:rsidP="00F14127">
            <w:pPr>
              <w:pStyle w:val="TAC"/>
              <w:rPr>
                <w:rFonts w:eastAsia="SimSun"/>
                <w:lang w:eastAsia="zh-CN"/>
              </w:rPr>
            </w:pPr>
            <w:r>
              <w:rPr>
                <w:rFonts w:eastAsia="SimSun"/>
                <w:lang w:eastAsia="zh-CN"/>
              </w:rPr>
              <w:t>Not configured</w:t>
            </w:r>
          </w:p>
        </w:tc>
      </w:tr>
      <w:tr w:rsidR="00392826" w14:paraId="1EF4FCE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F7A085" w14:textId="77777777" w:rsidR="00392826" w:rsidRDefault="00392826" w:rsidP="00F14127">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BD5D48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46FA16" w14:textId="77777777" w:rsidR="00392826" w:rsidRDefault="00392826" w:rsidP="00F14127">
            <w:pPr>
              <w:pStyle w:val="TAC"/>
              <w:rPr>
                <w:rFonts w:eastAsia="SimSun"/>
                <w:lang w:eastAsia="zh-CN"/>
              </w:rPr>
            </w:pPr>
            <w:r>
              <w:rPr>
                <w:rFonts w:eastAsia="SimSun"/>
                <w:lang w:eastAsia="zh-CN"/>
              </w:rPr>
              <w:t>Wideband</w:t>
            </w:r>
          </w:p>
        </w:tc>
      </w:tr>
      <w:tr w:rsidR="00392826" w14:paraId="15E28BB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97EF42" w14:textId="77777777" w:rsidR="00392826" w:rsidRDefault="00392826" w:rsidP="00F14127">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AC284A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8C88C" w14:textId="77777777" w:rsidR="00392826" w:rsidRDefault="00392826" w:rsidP="00F14127">
            <w:pPr>
              <w:pStyle w:val="TAC"/>
              <w:rPr>
                <w:rFonts w:eastAsia="SimSun"/>
                <w:lang w:eastAsia="zh-CN"/>
              </w:rPr>
            </w:pPr>
            <w:r>
              <w:rPr>
                <w:rFonts w:eastAsia="SimSun"/>
                <w:lang w:eastAsia="zh-CN"/>
              </w:rPr>
              <w:t>Not configured</w:t>
            </w:r>
          </w:p>
        </w:tc>
      </w:tr>
      <w:tr w:rsidR="00392826" w14:paraId="073CB3D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1596E9" w14:textId="77777777" w:rsidR="00392826" w:rsidRDefault="00392826" w:rsidP="00F14127">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4B366B" w14:textId="77777777" w:rsidR="00392826" w:rsidRDefault="00392826" w:rsidP="00F14127">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73958A" w14:textId="77777777" w:rsidR="00392826" w:rsidRDefault="00392826" w:rsidP="00F14127">
            <w:pPr>
              <w:pStyle w:val="TAC"/>
              <w:rPr>
                <w:rFonts w:eastAsia="SimSun"/>
                <w:lang w:eastAsia="zh-CN"/>
              </w:rPr>
            </w:pPr>
            <w:r>
              <w:rPr>
                <w:rFonts w:eastAsia="SimSun" w:cs="Arial" w:hint="eastAsia"/>
                <w:szCs w:val="18"/>
                <w:lang w:eastAsia="zh-CN"/>
              </w:rPr>
              <w:t>8</w:t>
            </w:r>
          </w:p>
        </w:tc>
      </w:tr>
      <w:tr w:rsidR="00392826" w14:paraId="25906D7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CBF761" w14:textId="77777777" w:rsidR="00392826" w:rsidRDefault="00392826" w:rsidP="00F14127">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1DE078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D37DDE" w14:textId="77777777" w:rsidR="00392826" w:rsidRDefault="00392826" w:rsidP="00F14127">
            <w:pPr>
              <w:pStyle w:val="TAC"/>
              <w:rPr>
                <w:rFonts w:eastAsia="SimSun"/>
                <w:lang w:eastAsia="zh-CN"/>
              </w:rPr>
            </w:pPr>
            <w:r w:rsidRPr="00FE0D8F">
              <w:rPr>
                <w:rFonts w:eastAsia="SimSun" w:cs="Arial"/>
                <w:szCs w:val="18"/>
              </w:rPr>
              <w:t>1111111</w:t>
            </w:r>
            <w:r>
              <w:rPr>
                <w:rFonts w:eastAsia="SimSun" w:cs="Arial"/>
                <w:szCs w:val="18"/>
              </w:rPr>
              <w:t>1111111</w:t>
            </w:r>
          </w:p>
        </w:tc>
      </w:tr>
      <w:tr w:rsidR="00392826" w14:paraId="5BF249B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C524F6" w14:textId="77777777" w:rsidR="00392826" w:rsidRDefault="00392826" w:rsidP="00F14127">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7AEF6"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6FD2AF" w14:textId="77777777" w:rsidR="00392826" w:rsidRDefault="00392826" w:rsidP="00F14127">
            <w:pPr>
              <w:pStyle w:val="TAC"/>
              <w:rPr>
                <w:rFonts w:eastAsia="SimSun"/>
                <w:lang w:eastAsia="zh-CN"/>
              </w:rPr>
            </w:pPr>
            <w:r>
              <w:rPr>
                <w:rFonts w:eastAsia="SimSun"/>
                <w:lang w:eastAsia="zh-CN"/>
              </w:rPr>
              <w:t>Not configured</w:t>
            </w:r>
          </w:p>
        </w:tc>
      </w:tr>
      <w:tr w:rsidR="00392826" w14:paraId="37D0B60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027F30" w14:textId="77777777" w:rsidR="00392826" w:rsidRDefault="00392826" w:rsidP="00F14127">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FD65DDA"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DB797F" w14:textId="77777777" w:rsidR="00392826" w:rsidRDefault="00392826" w:rsidP="00F14127">
            <w:pPr>
              <w:pStyle w:val="TAC"/>
              <w:rPr>
                <w:rFonts w:eastAsia="SimSun"/>
                <w:lang w:eastAsia="zh-CN"/>
              </w:rPr>
            </w:pPr>
            <w:r>
              <w:rPr>
                <w:lang w:eastAsia="zh-CN"/>
              </w:rPr>
              <w:t>8</w:t>
            </w:r>
          </w:p>
        </w:tc>
      </w:tr>
      <w:tr w:rsidR="00392826" w:rsidRPr="00F73B65" w14:paraId="20203C7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E33F65" w14:textId="77777777" w:rsidR="00392826" w:rsidRDefault="00392826" w:rsidP="00F14127">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503E946"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8E544" w14:textId="77777777" w:rsidR="00392826" w:rsidRDefault="00392826" w:rsidP="00F14127">
            <w:pPr>
              <w:pStyle w:val="TAC"/>
              <w:rPr>
                <w:rFonts w:eastAsia="SimSun"/>
                <w:lang w:eastAsia="zh-CN"/>
              </w:rPr>
            </w:pPr>
            <w:r>
              <w:rPr>
                <w:lang w:eastAsia="zh-CN"/>
              </w:rPr>
              <w:t>1 in slots i, where mod(i, 10) = 1, otherwise it is equal to 0</w:t>
            </w:r>
          </w:p>
        </w:tc>
      </w:tr>
      <w:tr w:rsidR="00392826" w14:paraId="6103F09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BB939F" w14:textId="77777777" w:rsidR="00392826" w:rsidRDefault="00392826" w:rsidP="00F14127">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A1AE2B3"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7BFBF" w14:textId="77777777" w:rsidR="00392826" w:rsidRDefault="00392826" w:rsidP="00F14127">
            <w:pPr>
              <w:pStyle w:val="TAC"/>
              <w:rPr>
                <w:rFonts w:eastAsia="SimSun"/>
                <w:lang w:eastAsia="zh-CN"/>
              </w:rPr>
            </w:pPr>
            <w:r>
              <w:rPr>
                <w:lang w:eastAsia="zh-CN"/>
              </w:rPr>
              <w:t>1</w:t>
            </w:r>
          </w:p>
        </w:tc>
      </w:tr>
      <w:tr w:rsidR="00392826" w:rsidRPr="00F73B65" w14:paraId="4805CF1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324B90" w14:textId="77777777" w:rsidR="00392826" w:rsidRDefault="00392826" w:rsidP="00F14127">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789CAAC"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10FF5" w14:textId="77777777" w:rsidR="00392826" w:rsidRDefault="00392826" w:rsidP="00F14127">
            <w:pPr>
              <w:pStyle w:val="TAC"/>
              <w:rPr>
                <w:lang w:eastAsia="zh-CN"/>
              </w:rPr>
            </w:pPr>
            <w:r>
              <w:rPr>
                <w:lang w:eastAsia="zh-CN"/>
              </w:rPr>
              <w:t>One State with one Associated Report Configuration</w:t>
            </w:r>
          </w:p>
          <w:p w14:paraId="013E245E" w14:textId="77777777" w:rsidR="00392826" w:rsidRDefault="00392826" w:rsidP="00F14127">
            <w:pPr>
              <w:pStyle w:val="TAC"/>
              <w:rPr>
                <w:rFonts w:eastAsia="SimSun"/>
                <w:lang w:eastAsia="zh-CN"/>
              </w:rPr>
            </w:pPr>
            <w:r>
              <w:rPr>
                <w:lang w:eastAsia="zh-CN"/>
              </w:rPr>
              <w:t>Associated Report Configuration contains pointers to NZP CSI-RS and CSI-IM</w:t>
            </w:r>
          </w:p>
        </w:tc>
      </w:tr>
      <w:tr w:rsidR="00392826" w14:paraId="3768DD4E"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1E66DE4" w14:textId="77777777" w:rsidR="00392826" w:rsidRDefault="00392826" w:rsidP="00F14127">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0127C2D" w14:textId="77777777" w:rsidR="00392826" w:rsidRDefault="00392826" w:rsidP="00F14127">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032949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7BB203" w14:textId="77777777" w:rsidR="00392826" w:rsidRDefault="00392826" w:rsidP="00F14127">
            <w:pPr>
              <w:pStyle w:val="TAC"/>
            </w:pPr>
            <w:r w:rsidRPr="00A340E6">
              <w:rPr>
                <w:lang w:eastAsia="zh-CN"/>
              </w:rPr>
              <w:t>typeII-r16</w:t>
            </w:r>
          </w:p>
        </w:tc>
      </w:tr>
      <w:tr w:rsidR="00392826" w14:paraId="2E53FEB4"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CFED4BF"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34944D" w14:textId="77777777" w:rsidR="00392826" w:rsidRDefault="00392826" w:rsidP="00F14127">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72A43E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7C17BC" w14:textId="77777777" w:rsidR="00392826" w:rsidRDefault="00392826" w:rsidP="00F14127">
            <w:pPr>
              <w:pStyle w:val="TAC"/>
              <w:rPr>
                <w:lang w:eastAsia="zh-CN"/>
              </w:rPr>
            </w:pPr>
            <w:r>
              <w:rPr>
                <w:rFonts w:hint="eastAsia"/>
                <w:lang w:eastAsia="zh-CN"/>
              </w:rPr>
              <w:t>6</w:t>
            </w:r>
          </w:p>
          <w:p w14:paraId="42A77C2F" w14:textId="77777777" w:rsidR="00392826" w:rsidRDefault="00392826" w:rsidP="00F14127">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392826" w14:paraId="1889EC6D"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75EFAE2"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41CB927C" w14:textId="77777777" w:rsidR="00392826" w:rsidRDefault="00392826" w:rsidP="00F14127">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9BF657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A4EFA1" w14:textId="77777777" w:rsidR="00392826" w:rsidRDefault="00392826" w:rsidP="00F14127">
            <w:pPr>
              <w:pStyle w:val="TAC"/>
              <w:rPr>
                <w:rFonts w:eastAsia="SimSun"/>
                <w:lang w:eastAsia="zh-CN"/>
              </w:rPr>
            </w:pPr>
            <w:r>
              <w:rPr>
                <w:rFonts w:hint="eastAsia"/>
                <w:lang w:eastAsia="zh-CN"/>
              </w:rPr>
              <w:t>1</w:t>
            </w:r>
          </w:p>
        </w:tc>
      </w:tr>
      <w:tr w:rsidR="00392826" w14:paraId="72689455"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E3FCBAA"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tcPr>
          <w:p w14:paraId="70753031" w14:textId="77777777" w:rsidR="00392826" w:rsidRDefault="00392826" w:rsidP="00F14127">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AC6B65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44D3EA2" w14:textId="77777777" w:rsidR="00392826" w:rsidRDefault="00392826" w:rsidP="00F14127">
            <w:pPr>
              <w:pStyle w:val="TAC"/>
              <w:rPr>
                <w:rFonts w:eastAsia="SimSun"/>
                <w:lang w:eastAsia="zh-CN"/>
              </w:rPr>
            </w:pPr>
            <w:r>
              <w:rPr>
                <w:rFonts w:eastAsia="SimSun"/>
                <w:lang w:eastAsia="zh-CN"/>
              </w:rPr>
              <w:t>(4,2)</w:t>
            </w:r>
          </w:p>
        </w:tc>
      </w:tr>
      <w:tr w:rsidR="00392826" w14:paraId="19648AFF"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0F65A9"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6BBC3B6" w14:textId="77777777" w:rsidR="00392826" w:rsidRDefault="00392826" w:rsidP="00F14127">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C4FE34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DE8AF" w14:textId="77777777" w:rsidR="00392826" w:rsidRDefault="00392826" w:rsidP="00F14127">
            <w:pPr>
              <w:pStyle w:val="TAC"/>
              <w:rPr>
                <w:rFonts w:eastAsia="SimSun"/>
                <w:lang w:eastAsia="zh-CN"/>
              </w:rPr>
            </w:pPr>
            <w:r>
              <w:rPr>
                <w:rFonts w:eastAsia="SimSun"/>
                <w:lang w:eastAsia="zh-CN"/>
              </w:rPr>
              <w:t>(4,4)</w:t>
            </w:r>
          </w:p>
        </w:tc>
      </w:tr>
      <w:tr w:rsidR="00392826" w14:paraId="043D3D7F"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351135"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BE1FD6A" w14:textId="77777777" w:rsidR="00392826" w:rsidRDefault="00392826" w:rsidP="00F14127">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C3993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96DF4" w14:textId="77777777" w:rsidR="00392826" w:rsidRDefault="00392826" w:rsidP="00F14127">
            <w:pPr>
              <w:pStyle w:val="TAC"/>
              <w:rPr>
                <w:lang w:eastAsia="zh-CN"/>
              </w:rPr>
            </w:pPr>
            <w:r w:rsidRPr="00B83E25">
              <w:rPr>
                <w:lang w:eastAsia="zh-CN"/>
              </w:rPr>
              <w:t xml:space="preserve">0x </w:t>
            </w:r>
            <w:r>
              <w:rPr>
                <w:rFonts w:hint="eastAsia"/>
                <w:lang w:eastAsia="zh-CN"/>
              </w:rPr>
              <w:t>7FF</w:t>
            </w:r>
          </w:p>
          <w:p w14:paraId="415C1277" w14:textId="77777777" w:rsidR="00392826" w:rsidRDefault="00392826" w:rsidP="00F14127">
            <w:pPr>
              <w:pStyle w:val="TAC"/>
              <w:rPr>
                <w:rFonts w:eastAsia="SimSun"/>
                <w:lang w:eastAsia="zh-CN"/>
              </w:rPr>
            </w:pPr>
            <w:r w:rsidRPr="00B83E25">
              <w:rPr>
                <w:lang w:eastAsia="zh-CN"/>
              </w:rPr>
              <w:t>FFFF</w:t>
            </w:r>
            <w:r>
              <w:rPr>
                <w:rFonts w:hint="eastAsia"/>
                <w:lang w:eastAsia="zh-CN"/>
              </w:rPr>
              <w:t xml:space="preserve"> FFFF FFFF FFFF</w:t>
            </w:r>
          </w:p>
        </w:tc>
      </w:tr>
      <w:tr w:rsidR="00392826" w14:paraId="4BC06E26"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6CD195"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5B10D8F" w14:textId="77777777" w:rsidR="00392826" w:rsidRPr="001B56C9" w:rsidRDefault="00392826" w:rsidP="00F14127">
            <w:pPr>
              <w:pStyle w:val="TAL"/>
              <w:rPr>
                <w:lang w:val="fr-FR"/>
              </w:rPr>
            </w:pPr>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461E4EA" w14:textId="77777777" w:rsidR="00392826" w:rsidRPr="001B56C9" w:rsidRDefault="00392826" w:rsidP="00F14127">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7C72B" w14:textId="77777777" w:rsidR="00392826" w:rsidRDefault="00392826" w:rsidP="00F14127">
            <w:pPr>
              <w:pStyle w:val="TAC"/>
              <w:rPr>
                <w:rFonts w:eastAsia="SimSun"/>
                <w:lang w:eastAsia="zh-CN"/>
              </w:rPr>
            </w:pPr>
            <w:r>
              <w:rPr>
                <w:rFonts w:eastAsia="SimSun" w:hint="eastAsia"/>
                <w:lang w:eastAsia="zh-CN"/>
              </w:rPr>
              <w:t>00</w:t>
            </w:r>
            <w:r>
              <w:rPr>
                <w:rFonts w:eastAsia="SimSun"/>
                <w:lang w:eastAsia="zh-CN"/>
              </w:rPr>
              <w:t>10</w:t>
            </w:r>
          </w:p>
        </w:tc>
      </w:tr>
      <w:tr w:rsidR="00392826" w14:paraId="20D4028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04E841E" w14:textId="77777777" w:rsidR="00392826" w:rsidRDefault="00392826" w:rsidP="00F14127">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F2F445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5DCED1" w14:textId="77777777" w:rsidR="00392826" w:rsidRDefault="00392826" w:rsidP="00F14127">
            <w:pPr>
              <w:pStyle w:val="TAC"/>
              <w:rPr>
                <w:rFonts w:eastAsia="SimSun"/>
                <w:lang w:eastAsia="zh-CN"/>
              </w:rPr>
            </w:pPr>
            <w:r>
              <w:rPr>
                <w:rFonts w:eastAsia="SimSun"/>
                <w:lang w:eastAsia="zh-CN"/>
              </w:rPr>
              <w:t>PUSCH</w:t>
            </w:r>
          </w:p>
        </w:tc>
      </w:tr>
      <w:tr w:rsidR="00392826" w14:paraId="76E810E7"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714C96" w14:textId="77777777" w:rsidR="00392826" w:rsidRDefault="00392826" w:rsidP="00F14127">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93C6AD" w14:textId="77777777" w:rsidR="00392826" w:rsidRDefault="00392826" w:rsidP="00F14127">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398675" w14:textId="77777777" w:rsidR="00392826" w:rsidRDefault="00392826" w:rsidP="00F14127">
            <w:pPr>
              <w:pStyle w:val="TAC"/>
              <w:rPr>
                <w:rFonts w:eastAsia="SimSun"/>
                <w:lang w:eastAsia="zh-CN"/>
              </w:rPr>
            </w:pPr>
            <w:r>
              <w:rPr>
                <w:rFonts w:eastAsia="SimSun"/>
                <w:lang w:eastAsia="zh-CN"/>
              </w:rPr>
              <w:t>6.5</w:t>
            </w:r>
          </w:p>
        </w:tc>
      </w:tr>
      <w:tr w:rsidR="00392826" w14:paraId="7CB985E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DD60B5" w14:textId="77777777" w:rsidR="00392826" w:rsidRDefault="00392826" w:rsidP="00F14127">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AD3E416"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E1DBCA" w14:textId="77777777" w:rsidR="00392826" w:rsidRDefault="00392826" w:rsidP="00F14127">
            <w:pPr>
              <w:pStyle w:val="TAC"/>
              <w:rPr>
                <w:rFonts w:eastAsia="SimSun"/>
                <w:lang w:eastAsia="zh-CN"/>
              </w:rPr>
            </w:pPr>
            <w:r>
              <w:rPr>
                <w:rFonts w:eastAsia="SimSun"/>
                <w:lang w:eastAsia="zh-CN"/>
              </w:rPr>
              <w:t>4</w:t>
            </w:r>
          </w:p>
        </w:tc>
      </w:tr>
      <w:tr w:rsidR="00392826" w14:paraId="76A2BD9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5317F4" w14:textId="77777777" w:rsidR="00392826" w:rsidRDefault="00392826" w:rsidP="00F14127">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2CAE37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49DB4" w14:textId="77777777" w:rsidR="00392826" w:rsidRDefault="00392826" w:rsidP="00F14127">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392826" w14:paraId="06142BD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5C4FEA00" w14:textId="77777777" w:rsidR="00392826" w:rsidRDefault="00392826" w:rsidP="00F14127">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0D0D8F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7215DB1" w14:textId="77777777" w:rsidR="00392826" w:rsidRDefault="00392826" w:rsidP="00F14127">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392826" w:rsidRPr="00F73B65" w14:paraId="31119966"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EE2A28F" w14:textId="77777777" w:rsidR="00392826" w:rsidRPr="00920B3E"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67831E6A" w14:textId="77777777" w:rsidR="00392826" w:rsidRDefault="00392826" w:rsidP="00F14127">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2C32B9E0"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0B369B6D" w14:textId="77777777" w:rsidR="00392826" w:rsidRDefault="00392826" w:rsidP="00392826">
      <w:pPr>
        <w:rPr>
          <w:rFonts w:eastAsia="SimSun"/>
          <w:lang w:eastAsia="zh-CN"/>
        </w:rPr>
      </w:pPr>
    </w:p>
    <w:p w14:paraId="48F54F02" w14:textId="77777777" w:rsidR="00392826" w:rsidRDefault="00392826" w:rsidP="00392826">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5C5DE36F"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5E4D23A"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661AE06" w14:textId="77777777" w:rsidR="00392826" w:rsidRDefault="00392826" w:rsidP="00F14127">
            <w:pPr>
              <w:pStyle w:val="TAH"/>
            </w:pPr>
            <w:r>
              <w:rPr>
                <w:rFonts w:eastAsia="SimSun"/>
              </w:rPr>
              <w:t>Test 1</w:t>
            </w:r>
          </w:p>
        </w:tc>
      </w:tr>
      <w:tr w:rsidR="00392826" w14:paraId="5C683F69"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18EB0F90" w14:textId="77777777" w:rsidR="00392826" w:rsidRDefault="00392826" w:rsidP="00F14127">
            <w:pPr>
              <w:keepNext/>
              <w:keepLines/>
              <w:spacing w:after="0"/>
              <w:jc w:val="center"/>
              <w:rPr>
                <w:rFonts w:ascii="Arial" w:hAnsi="Arial" w:cs="Arial"/>
                <w:sz w:val="18"/>
              </w:rPr>
            </w:pPr>
            <w:bookmarkStart w:id="1396" w:name="OLE_LINK90"/>
            <w:r>
              <w:rPr>
                <w:rFonts w:ascii="Symbol" w:eastAsia="?? ??" w:hAnsi="Symbol" w:cs="Arial"/>
                <w:i/>
                <w:iCs/>
                <w:sz w:val="18"/>
              </w:rPr>
              <w:t></w:t>
            </w:r>
            <w:bookmarkEnd w:id="1396"/>
          </w:p>
        </w:tc>
        <w:tc>
          <w:tcPr>
            <w:tcW w:w="1701" w:type="dxa"/>
            <w:tcBorders>
              <w:top w:val="single" w:sz="4" w:space="0" w:color="auto"/>
              <w:left w:val="single" w:sz="4" w:space="0" w:color="auto"/>
              <w:bottom w:val="single" w:sz="4" w:space="0" w:color="auto"/>
              <w:right w:val="single" w:sz="4" w:space="0" w:color="auto"/>
            </w:tcBorders>
            <w:hideMark/>
          </w:tcPr>
          <w:p w14:paraId="0CC0D2EB" w14:textId="77777777" w:rsidR="00392826" w:rsidRDefault="00392826" w:rsidP="00F14127">
            <w:pPr>
              <w:keepNext/>
              <w:keepLines/>
              <w:spacing w:after="0"/>
              <w:jc w:val="center"/>
              <w:rPr>
                <w:rFonts w:ascii="Arial" w:hAnsi="Arial"/>
                <w:sz w:val="18"/>
                <w:lang w:eastAsia="zh-CN"/>
              </w:rPr>
            </w:pPr>
            <w:r>
              <w:rPr>
                <w:rFonts w:ascii="Arial" w:eastAsia="SimSun" w:hAnsi="Arial"/>
                <w:sz w:val="18"/>
                <w:lang w:eastAsia="zh-CN"/>
              </w:rPr>
              <w:t>2.2</w:t>
            </w:r>
          </w:p>
        </w:tc>
      </w:tr>
    </w:tbl>
    <w:p w14:paraId="26558845" w14:textId="77777777" w:rsidR="00392826" w:rsidRDefault="00392826" w:rsidP="00392826">
      <w:pPr>
        <w:rPr>
          <w:rFonts w:eastAsia="SimSun"/>
          <w:lang w:eastAsia="zh-CN"/>
        </w:rPr>
      </w:pPr>
    </w:p>
    <w:p w14:paraId="3A5992D6" w14:textId="77777777" w:rsidR="00392826" w:rsidRPr="00C25669" w:rsidRDefault="00392826" w:rsidP="00392826">
      <w:pPr>
        <w:pStyle w:val="Heading3"/>
        <w:rPr>
          <w:lang w:eastAsia="zh-CN"/>
        </w:rPr>
      </w:pPr>
      <w:bookmarkStart w:id="1397" w:name="_Toc67918181"/>
      <w:bookmarkStart w:id="1398" w:name="_Toc76297736"/>
      <w:bookmarkStart w:id="1399" w:name="_Toc76571666"/>
      <w:bookmarkStart w:id="1400" w:name="_Toc76650808"/>
      <w:bookmarkStart w:id="1401" w:name="_Toc76653924"/>
      <w:bookmarkStart w:id="1402" w:name="_Toc83742534"/>
      <w:bookmarkStart w:id="1403" w:name="_Toc91440308"/>
      <w:bookmarkStart w:id="1404" w:name="_Toc98854786"/>
      <w:bookmarkStart w:id="1405" w:name="_Toc114494275"/>
      <w:bookmarkStart w:id="1406" w:name="_Toc115261068"/>
      <w:bookmarkStart w:id="1407" w:name="_Toc123936604"/>
      <w:bookmarkStart w:id="1408" w:name="_Toc124333349"/>
      <w:bookmarkStart w:id="1409" w:name="_Toc131595020"/>
      <w:bookmarkStart w:id="1410" w:name="_Toc131694358"/>
      <w:bookmarkStart w:id="1411" w:name="_Toc138752749"/>
      <w:bookmarkStart w:id="1412" w:name="_Toc138885731"/>
      <w:bookmarkStart w:id="1413" w:name="_Toc156556722"/>
      <w:bookmarkStart w:id="1414" w:name="_Toc178162909"/>
      <w:bookmarkStart w:id="1415" w:name="_Toc17826315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255"/>
      <w:bookmarkEnd w:id="1256"/>
      <w:bookmarkEnd w:id="1257"/>
      <w:bookmarkEnd w:id="1258"/>
      <w:bookmarkEnd w:id="1259"/>
      <w:bookmarkEnd w:id="1260"/>
      <w:bookmarkEnd w:id="1261"/>
      <w:bookmarkEnd w:id="1262"/>
      <w:bookmarkEnd w:id="1346"/>
      <w:bookmarkEnd w:id="1347"/>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1962F86E" w14:textId="77777777" w:rsidR="00392826" w:rsidRPr="00C25669" w:rsidRDefault="00392826" w:rsidP="00392826">
      <w:pPr>
        <w:pStyle w:val="Heading4"/>
        <w:rPr>
          <w:lang w:eastAsia="zh-CN"/>
        </w:rPr>
      </w:pPr>
      <w:bookmarkStart w:id="1416" w:name="_Toc21338249"/>
      <w:bookmarkStart w:id="1417" w:name="_Toc29808357"/>
      <w:bookmarkStart w:id="1418" w:name="_Toc37068276"/>
      <w:bookmarkStart w:id="1419" w:name="_Toc37083821"/>
      <w:bookmarkStart w:id="1420" w:name="_Toc37084163"/>
      <w:bookmarkStart w:id="1421" w:name="_Toc40209525"/>
      <w:bookmarkStart w:id="1422" w:name="_Toc40209867"/>
      <w:bookmarkStart w:id="1423" w:name="_Toc45892826"/>
      <w:bookmarkStart w:id="1424" w:name="_Toc53176687"/>
      <w:bookmarkStart w:id="1425" w:name="_Toc61121000"/>
      <w:bookmarkStart w:id="1426" w:name="_Toc67918182"/>
      <w:bookmarkStart w:id="1427" w:name="_Toc76297737"/>
      <w:bookmarkStart w:id="1428" w:name="_Toc76571667"/>
      <w:bookmarkStart w:id="1429" w:name="_Toc76650809"/>
      <w:bookmarkStart w:id="1430" w:name="_Toc76653925"/>
      <w:bookmarkStart w:id="1431" w:name="_Toc83742535"/>
      <w:bookmarkStart w:id="1432" w:name="_Toc91440309"/>
      <w:bookmarkStart w:id="1433" w:name="_Toc98854787"/>
      <w:bookmarkStart w:id="1434" w:name="_Toc114494276"/>
      <w:bookmarkStart w:id="1435" w:name="_Toc115261069"/>
      <w:bookmarkStart w:id="1436" w:name="_Toc123936605"/>
      <w:bookmarkStart w:id="1437" w:name="_Toc124333350"/>
      <w:bookmarkStart w:id="1438" w:name="_Toc131595021"/>
      <w:bookmarkStart w:id="1439" w:name="_Toc131694359"/>
      <w:bookmarkStart w:id="1440" w:name="_Toc138752750"/>
      <w:bookmarkStart w:id="1441" w:name="_Toc138885732"/>
      <w:bookmarkStart w:id="1442" w:name="_Toc156556723"/>
      <w:bookmarkStart w:id="1443" w:name="_Toc178162910"/>
      <w:bookmarkStart w:id="1444" w:name="_Toc178263160"/>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4E161E4" w14:textId="77777777" w:rsidR="00392826" w:rsidRPr="00C25669" w:rsidRDefault="00392826" w:rsidP="00392826">
      <w:pPr>
        <w:pStyle w:val="Heading5"/>
        <w:rPr>
          <w:lang w:val="en-US" w:eastAsia="zh-CN"/>
        </w:rPr>
      </w:pPr>
      <w:bookmarkStart w:id="1445" w:name="_Toc21338250"/>
      <w:bookmarkStart w:id="1446" w:name="_Toc29808358"/>
      <w:bookmarkStart w:id="1447" w:name="_Toc37068277"/>
      <w:bookmarkStart w:id="1448" w:name="_Toc37083822"/>
      <w:bookmarkStart w:id="1449" w:name="_Toc37084164"/>
      <w:bookmarkStart w:id="1450" w:name="_Toc40209526"/>
      <w:bookmarkStart w:id="1451" w:name="_Toc40209868"/>
      <w:bookmarkStart w:id="1452" w:name="_Toc45892827"/>
      <w:bookmarkStart w:id="1453" w:name="_Toc53176688"/>
      <w:bookmarkStart w:id="1454" w:name="_Toc61121001"/>
      <w:bookmarkStart w:id="1455" w:name="_Toc67918183"/>
      <w:bookmarkStart w:id="1456" w:name="_Toc76297738"/>
      <w:bookmarkStart w:id="1457" w:name="_Toc76571668"/>
      <w:bookmarkStart w:id="1458" w:name="_Toc76650810"/>
      <w:bookmarkStart w:id="1459" w:name="_Toc76653926"/>
      <w:bookmarkStart w:id="1460" w:name="_Toc83742536"/>
      <w:bookmarkStart w:id="1461" w:name="_Toc91440310"/>
      <w:bookmarkStart w:id="1462" w:name="_Toc98854788"/>
      <w:bookmarkStart w:id="1463" w:name="_Toc114494277"/>
      <w:bookmarkStart w:id="1464" w:name="_Toc115261070"/>
      <w:bookmarkStart w:id="1465" w:name="_Toc123936606"/>
      <w:bookmarkStart w:id="1466" w:name="_Toc124333351"/>
      <w:bookmarkStart w:id="1467" w:name="_Toc131595022"/>
      <w:bookmarkStart w:id="1468" w:name="_Toc131694360"/>
      <w:bookmarkStart w:id="1469" w:name="_Toc138752751"/>
      <w:bookmarkStart w:id="1470" w:name="_Toc138885733"/>
      <w:bookmarkStart w:id="1471" w:name="_Toc156556724"/>
      <w:bookmarkStart w:id="1472" w:name="_Toc178162911"/>
      <w:bookmarkStart w:id="1473" w:name="_Toc178263161"/>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557517B5" w14:textId="77777777" w:rsidR="00392826" w:rsidRPr="00C25669" w:rsidRDefault="00392826" w:rsidP="00392826">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081B5738" w14:textId="77777777" w:rsidR="00392826" w:rsidRPr="00C25669" w:rsidRDefault="00392826" w:rsidP="00392826">
      <w:pPr>
        <w:pStyle w:val="TH"/>
        <w:rPr>
          <w:lang w:eastAsia="zh-CN"/>
        </w:rPr>
      </w:pPr>
      <w:r w:rsidRPr="00C25669">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rsidRPr="00C25669" w14:paraId="44AAF8B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EDB85E" w14:textId="77777777" w:rsidR="00392826" w:rsidRPr="00C25669" w:rsidRDefault="00392826" w:rsidP="00F14127">
            <w:pPr>
              <w:pStyle w:val="TAH"/>
              <w:rPr>
                <w:rFonts w:eastAsia="SimSun"/>
              </w:rPr>
            </w:pPr>
            <w:r w:rsidRPr="00C25669">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C6AA65" w14:textId="77777777" w:rsidR="00392826" w:rsidRPr="00C25669" w:rsidRDefault="00392826" w:rsidP="00F14127">
            <w:pPr>
              <w:pStyle w:val="TAH"/>
              <w:rPr>
                <w:rFonts w:eastAsia="SimSun"/>
              </w:rPr>
            </w:pPr>
            <w:r w:rsidRPr="00C25669">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8399AB" w14:textId="77777777" w:rsidR="00392826" w:rsidRPr="00C25669" w:rsidRDefault="00392826" w:rsidP="00F14127">
            <w:pPr>
              <w:pStyle w:val="TAH"/>
              <w:rPr>
                <w:rFonts w:eastAsia="SimSun"/>
              </w:rPr>
            </w:pPr>
            <w:r w:rsidRPr="00C25669">
              <w:rPr>
                <w:rFonts w:eastAsia="SimSun"/>
              </w:rPr>
              <w:t>Test 1</w:t>
            </w:r>
          </w:p>
        </w:tc>
      </w:tr>
      <w:tr w:rsidR="00392826" w:rsidRPr="00C25669" w14:paraId="3C26A2F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40B7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8108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6DAA2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10</w:t>
            </w:r>
          </w:p>
        </w:tc>
      </w:tr>
      <w:tr w:rsidR="00392826" w:rsidRPr="00C25669" w14:paraId="2BFE232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5D78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A706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66B36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15</w:t>
            </w:r>
          </w:p>
        </w:tc>
      </w:tr>
      <w:tr w:rsidR="00392826" w:rsidRPr="00C25669" w14:paraId="314D9A4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98799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7DACEA" w14:textId="77777777" w:rsidR="00392826" w:rsidRPr="00C25669" w:rsidRDefault="00392826" w:rsidP="00F14127">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F47A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FDD</w:t>
            </w:r>
          </w:p>
        </w:tc>
      </w:tr>
      <w:tr w:rsidR="00392826" w:rsidRPr="00C25669" w14:paraId="1E86CEE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56FB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3C717C" w14:textId="77777777" w:rsidR="00392826" w:rsidRPr="00C25669" w:rsidRDefault="00392826" w:rsidP="00F14127">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A9B5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TDLA30-5</w:t>
            </w:r>
          </w:p>
        </w:tc>
      </w:tr>
      <w:tr w:rsidR="00392826" w:rsidRPr="00C25669" w14:paraId="6A32153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BC030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CDFE16" w14:textId="77777777" w:rsidR="00392826" w:rsidRPr="00C25669" w:rsidRDefault="00392826" w:rsidP="00F14127">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96F3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514BF63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(N1,N2) = (2,1)</w:t>
            </w:r>
          </w:p>
        </w:tc>
      </w:tr>
      <w:tr w:rsidR="00392826" w:rsidRPr="00C25669" w14:paraId="1EBA671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63D7E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5DE632" w14:textId="77777777" w:rsidR="00392826" w:rsidRPr="00C25669" w:rsidRDefault="00392826" w:rsidP="00F14127">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4F7F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392826" w:rsidRPr="00C25669" w14:paraId="22748864"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011064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582B1C2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E4B55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90E10B7"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A42036"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3848EAA4" w14:textId="77777777" w:rsidTr="00F14127">
        <w:trPr>
          <w:trHeight w:val="71"/>
          <w:jc w:val="center"/>
        </w:trPr>
        <w:tc>
          <w:tcPr>
            <w:tcW w:w="1383" w:type="dxa"/>
            <w:vMerge/>
            <w:tcBorders>
              <w:left w:val="single" w:sz="4" w:space="0" w:color="auto"/>
              <w:right w:val="single" w:sz="4" w:space="0" w:color="auto"/>
            </w:tcBorders>
            <w:vAlign w:val="center"/>
            <w:hideMark/>
          </w:tcPr>
          <w:p w14:paraId="6BA136D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C115F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74925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1F569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1DB7F116" w14:textId="77777777" w:rsidTr="00F14127">
        <w:trPr>
          <w:trHeight w:val="71"/>
          <w:jc w:val="center"/>
        </w:trPr>
        <w:tc>
          <w:tcPr>
            <w:tcW w:w="1383" w:type="dxa"/>
            <w:vMerge/>
            <w:tcBorders>
              <w:left w:val="single" w:sz="4" w:space="0" w:color="auto"/>
              <w:right w:val="single" w:sz="4" w:space="0" w:color="auto"/>
            </w:tcBorders>
            <w:vAlign w:val="center"/>
            <w:hideMark/>
          </w:tcPr>
          <w:p w14:paraId="605E79FB"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37A7B4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D9597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4A2D4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3B4AE2F5" w14:textId="77777777" w:rsidTr="00F14127">
        <w:trPr>
          <w:trHeight w:val="71"/>
          <w:jc w:val="center"/>
        </w:trPr>
        <w:tc>
          <w:tcPr>
            <w:tcW w:w="1383" w:type="dxa"/>
            <w:vMerge/>
            <w:tcBorders>
              <w:left w:val="single" w:sz="4" w:space="0" w:color="auto"/>
              <w:right w:val="single" w:sz="4" w:space="0" w:color="auto"/>
            </w:tcBorders>
            <w:vAlign w:val="center"/>
            <w:hideMark/>
          </w:tcPr>
          <w:p w14:paraId="34A888D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97AF7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33945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CEB03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59C3D473" w14:textId="77777777" w:rsidTr="00F14127">
        <w:trPr>
          <w:trHeight w:val="71"/>
          <w:jc w:val="center"/>
        </w:trPr>
        <w:tc>
          <w:tcPr>
            <w:tcW w:w="1383" w:type="dxa"/>
            <w:vMerge/>
            <w:tcBorders>
              <w:left w:val="single" w:sz="4" w:space="0" w:color="auto"/>
              <w:right w:val="single" w:sz="4" w:space="0" w:color="auto"/>
            </w:tcBorders>
            <w:vAlign w:val="center"/>
            <w:hideMark/>
          </w:tcPr>
          <w:p w14:paraId="42F19497"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DE388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2C4EF2"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DD459A" w14:textId="77777777" w:rsidR="00392826" w:rsidRPr="00C25669" w:rsidRDefault="00392826" w:rsidP="00F14127">
            <w:pPr>
              <w:keepNext/>
              <w:keepLines/>
              <w:spacing w:after="0"/>
              <w:jc w:val="center"/>
              <w:rPr>
                <w:rFonts w:ascii="Arial" w:eastAsia="SimSun" w:hAnsi="Arial"/>
                <w:sz w:val="18"/>
                <w:lang w:eastAsia="zh-CN"/>
              </w:rPr>
            </w:pPr>
            <w:bookmarkStart w:id="1474" w:name="OLE_LINK136"/>
            <w:r>
              <w:rPr>
                <w:rFonts w:ascii="Arial" w:hAnsi="Arial"/>
                <w:sz w:val="18"/>
                <w:lang w:eastAsia="zh-CN"/>
              </w:rPr>
              <w:t>Row 5,</w:t>
            </w:r>
            <w:bookmarkEnd w:id="1474"/>
            <w:r>
              <w:rPr>
                <w:rFonts w:ascii="Arial" w:hAnsi="Arial"/>
                <w:sz w:val="18"/>
                <w:lang w:eastAsia="zh-CN"/>
              </w:rPr>
              <w:t>(4)</w:t>
            </w:r>
          </w:p>
        </w:tc>
      </w:tr>
      <w:tr w:rsidR="00392826" w:rsidRPr="00C25669" w14:paraId="52D6C6F2" w14:textId="77777777" w:rsidTr="00F14127">
        <w:trPr>
          <w:trHeight w:val="71"/>
          <w:jc w:val="center"/>
        </w:trPr>
        <w:tc>
          <w:tcPr>
            <w:tcW w:w="1383" w:type="dxa"/>
            <w:vMerge/>
            <w:tcBorders>
              <w:left w:val="single" w:sz="4" w:space="0" w:color="auto"/>
              <w:right w:val="single" w:sz="4" w:space="0" w:color="auto"/>
            </w:tcBorders>
            <w:vAlign w:val="center"/>
            <w:hideMark/>
          </w:tcPr>
          <w:p w14:paraId="48BA1FC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61497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4C3AF6"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7EDC50" w14:textId="0898A82F" w:rsidR="00392826" w:rsidRPr="00C25669" w:rsidRDefault="00CA4119" w:rsidP="00F14127">
            <w:pPr>
              <w:keepNext/>
              <w:keepLines/>
              <w:spacing w:after="0"/>
              <w:jc w:val="center"/>
              <w:rPr>
                <w:rFonts w:ascii="Arial" w:eastAsia="SimSun" w:hAnsi="Arial"/>
                <w:sz w:val="18"/>
                <w:lang w:eastAsia="zh-CN"/>
              </w:rPr>
            </w:pPr>
            <w:ins w:id="1475" w:author="Licheng" w:date="2024-11-22T08:10:00Z">
              <w:r w:rsidRPr="00CA4119">
                <w:rPr>
                  <w:rFonts w:ascii="Arial" w:eastAsia="SimSun" w:hAnsi="Arial"/>
                  <w:sz w:val="18"/>
                  <w:lang w:eastAsia="zh-CN"/>
                </w:rPr>
                <w:t>Row 5,</w:t>
              </w:r>
            </w:ins>
            <w:r w:rsidR="00392826" w:rsidRPr="00C25669">
              <w:rPr>
                <w:rFonts w:ascii="Arial" w:eastAsia="SimSun" w:hAnsi="Arial" w:hint="eastAsia"/>
                <w:sz w:val="18"/>
                <w:lang w:eastAsia="zh-CN"/>
              </w:rPr>
              <w:t>(9)</w:t>
            </w:r>
          </w:p>
        </w:tc>
      </w:tr>
      <w:tr w:rsidR="00392826" w:rsidRPr="00C25669" w14:paraId="0D8B4926" w14:textId="77777777" w:rsidTr="00F14127">
        <w:trPr>
          <w:trHeight w:val="71"/>
          <w:jc w:val="center"/>
        </w:trPr>
        <w:tc>
          <w:tcPr>
            <w:tcW w:w="1383" w:type="dxa"/>
            <w:vMerge/>
            <w:tcBorders>
              <w:left w:val="single" w:sz="4" w:space="0" w:color="auto"/>
              <w:right w:val="single" w:sz="4" w:space="0" w:color="auto"/>
            </w:tcBorders>
            <w:vAlign w:val="center"/>
            <w:hideMark/>
          </w:tcPr>
          <w:p w14:paraId="149B229C"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8B755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7216D0F"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861CC38"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E425CF"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392826" w:rsidRPr="00C25669" w14:paraId="0132EB04"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381ED3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1A75B8C9"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3EC92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0B746E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285AD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791857E3" w14:textId="77777777" w:rsidTr="00F14127">
        <w:trPr>
          <w:trHeight w:val="71"/>
          <w:jc w:val="center"/>
        </w:trPr>
        <w:tc>
          <w:tcPr>
            <w:tcW w:w="1383" w:type="dxa"/>
            <w:vMerge/>
            <w:tcBorders>
              <w:left w:val="single" w:sz="4" w:space="0" w:color="auto"/>
              <w:right w:val="single" w:sz="4" w:space="0" w:color="auto"/>
            </w:tcBorders>
            <w:vAlign w:val="center"/>
          </w:tcPr>
          <w:p w14:paraId="196EAF4E"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47F55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9AE95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F5DC7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7B8EF94D" w14:textId="77777777" w:rsidTr="00F14127">
        <w:trPr>
          <w:trHeight w:val="71"/>
          <w:jc w:val="center"/>
        </w:trPr>
        <w:tc>
          <w:tcPr>
            <w:tcW w:w="1383" w:type="dxa"/>
            <w:vMerge/>
            <w:tcBorders>
              <w:left w:val="single" w:sz="4" w:space="0" w:color="auto"/>
              <w:right w:val="single" w:sz="4" w:space="0" w:color="auto"/>
            </w:tcBorders>
            <w:vAlign w:val="center"/>
            <w:hideMark/>
          </w:tcPr>
          <w:p w14:paraId="35F08D50"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69F4A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DA91A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13040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75B3FE3C" w14:textId="77777777" w:rsidTr="00F14127">
        <w:trPr>
          <w:trHeight w:val="71"/>
          <w:jc w:val="center"/>
        </w:trPr>
        <w:tc>
          <w:tcPr>
            <w:tcW w:w="1383" w:type="dxa"/>
            <w:vMerge/>
            <w:tcBorders>
              <w:left w:val="single" w:sz="4" w:space="0" w:color="auto"/>
              <w:right w:val="single" w:sz="4" w:space="0" w:color="auto"/>
            </w:tcBorders>
            <w:vAlign w:val="center"/>
            <w:hideMark/>
          </w:tcPr>
          <w:p w14:paraId="36FF00F9"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FD52FF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09EED7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084E6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3C4092FB" w14:textId="77777777" w:rsidTr="00F14127">
        <w:trPr>
          <w:trHeight w:val="71"/>
          <w:jc w:val="center"/>
        </w:trPr>
        <w:tc>
          <w:tcPr>
            <w:tcW w:w="1383" w:type="dxa"/>
            <w:vMerge/>
            <w:tcBorders>
              <w:left w:val="single" w:sz="4" w:space="0" w:color="auto"/>
              <w:right w:val="single" w:sz="4" w:space="0" w:color="auto"/>
            </w:tcBorders>
            <w:vAlign w:val="center"/>
            <w:hideMark/>
          </w:tcPr>
          <w:p w14:paraId="152D2E93" w14:textId="77777777" w:rsidR="00392826" w:rsidRPr="00C25669" w:rsidRDefault="00392826" w:rsidP="00F1412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606AB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EB840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345F80" w14:textId="1CAF7781" w:rsidR="00392826" w:rsidRPr="00C25669" w:rsidRDefault="00392826" w:rsidP="00F14127">
            <w:pPr>
              <w:keepNext/>
              <w:keepLines/>
              <w:spacing w:after="0"/>
              <w:jc w:val="center"/>
              <w:rPr>
                <w:rFonts w:ascii="Arial" w:eastAsia="SimSun" w:hAnsi="Arial"/>
                <w:sz w:val="18"/>
                <w:lang w:eastAsia="zh-CN"/>
              </w:rPr>
            </w:pPr>
            <w:bookmarkStart w:id="1476" w:name="OLE_LINK137"/>
            <w:r w:rsidRPr="00C25669">
              <w:rPr>
                <w:rFonts w:ascii="Arial" w:eastAsia="SimSun" w:hAnsi="Arial" w:hint="eastAsia"/>
                <w:sz w:val="18"/>
                <w:lang w:eastAsia="zh-CN"/>
              </w:rPr>
              <w:t>Row 4,</w:t>
            </w:r>
            <w:bookmarkEnd w:id="1476"/>
            <w:del w:id="1477" w:author="Licheng" w:date="2024-11-07T23:03:00Z" w16du:dateUtc="2024-11-07T15:03: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p>
        </w:tc>
      </w:tr>
      <w:tr w:rsidR="00392826" w:rsidRPr="00C25669" w14:paraId="30518101" w14:textId="77777777" w:rsidTr="00F14127">
        <w:trPr>
          <w:trHeight w:val="71"/>
          <w:jc w:val="center"/>
        </w:trPr>
        <w:tc>
          <w:tcPr>
            <w:tcW w:w="1383" w:type="dxa"/>
            <w:vMerge/>
            <w:tcBorders>
              <w:left w:val="single" w:sz="4" w:space="0" w:color="auto"/>
              <w:right w:val="single" w:sz="4" w:space="0" w:color="auto"/>
            </w:tcBorders>
            <w:vAlign w:val="center"/>
            <w:hideMark/>
          </w:tcPr>
          <w:p w14:paraId="14538D17"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58600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68E0F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8BE15D" w14:textId="4C3F0435" w:rsidR="00392826" w:rsidRPr="00C25669" w:rsidRDefault="00CA4119" w:rsidP="00F14127">
            <w:pPr>
              <w:keepNext/>
              <w:keepLines/>
              <w:spacing w:after="0"/>
              <w:jc w:val="center"/>
              <w:rPr>
                <w:rFonts w:ascii="Arial" w:eastAsia="SimSun" w:hAnsi="Arial"/>
                <w:sz w:val="18"/>
                <w:lang w:eastAsia="zh-CN"/>
              </w:rPr>
            </w:pPr>
            <w:ins w:id="1478" w:author="Licheng" w:date="2024-11-22T08:11:00Z">
              <w:r w:rsidRPr="00CA4119">
                <w:rPr>
                  <w:rFonts w:ascii="Arial" w:eastAsia="SimSun" w:hAnsi="Arial"/>
                  <w:sz w:val="18"/>
                  <w:lang w:eastAsia="zh-CN"/>
                </w:rPr>
                <w:t>Row 4,</w:t>
              </w:r>
            </w:ins>
            <w:r w:rsidR="00392826" w:rsidRPr="00C25669">
              <w:rPr>
                <w:rFonts w:ascii="Arial" w:eastAsia="SimSun" w:hAnsi="Arial" w:hint="eastAsia"/>
                <w:sz w:val="18"/>
                <w:lang w:eastAsia="zh-CN"/>
              </w:rPr>
              <w:t>(13)</w:t>
            </w:r>
          </w:p>
        </w:tc>
      </w:tr>
      <w:tr w:rsidR="00392826" w:rsidRPr="00C25669" w14:paraId="0336E24A" w14:textId="77777777" w:rsidTr="00F14127">
        <w:trPr>
          <w:trHeight w:val="71"/>
          <w:jc w:val="center"/>
        </w:trPr>
        <w:tc>
          <w:tcPr>
            <w:tcW w:w="1383" w:type="dxa"/>
            <w:vMerge/>
            <w:tcBorders>
              <w:left w:val="single" w:sz="4" w:space="0" w:color="auto"/>
              <w:right w:val="single" w:sz="4" w:space="0" w:color="auto"/>
            </w:tcBorders>
            <w:vAlign w:val="center"/>
          </w:tcPr>
          <w:p w14:paraId="41CEE37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FA5AB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77765D84"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2EE7EA7"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27D7D2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392826" w:rsidRPr="00C25669" w14:paraId="42E4FC01"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tcPr>
          <w:p w14:paraId="6B93EF4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501C3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D57403A"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47A72B"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581BDF10" w14:textId="77777777" w:rsidTr="00F14127">
        <w:trPr>
          <w:trHeight w:val="71"/>
          <w:jc w:val="center"/>
        </w:trPr>
        <w:tc>
          <w:tcPr>
            <w:tcW w:w="1383" w:type="dxa"/>
            <w:vMerge w:val="restart"/>
            <w:tcBorders>
              <w:left w:val="single" w:sz="4" w:space="0" w:color="auto"/>
              <w:right w:val="single" w:sz="4" w:space="0" w:color="auto"/>
            </w:tcBorders>
            <w:vAlign w:val="center"/>
          </w:tcPr>
          <w:p w14:paraId="65A494F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5F3C96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836AE9"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0A9407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1D8F9E00" w14:textId="77777777" w:rsidTr="00F14127">
        <w:trPr>
          <w:trHeight w:val="221"/>
          <w:jc w:val="center"/>
        </w:trPr>
        <w:tc>
          <w:tcPr>
            <w:tcW w:w="1383" w:type="dxa"/>
            <w:vMerge/>
            <w:tcBorders>
              <w:left w:val="single" w:sz="4" w:space="0" w:color="auto"/>
              <w:right w:val="single" w:sz="4" w:space="0" w:color="auto"/>
            </w:tcBorders>
            <w:vAlign w:val="center"/>
            <w:hideMark/>
          </w:tcPr>
          <w:p w14:paraId="404958FB"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E76BC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1F706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285D4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392826" w:rsidRPr="00C25669" w14:paraId="118E6F1D" w14:textId="77777777" w:rsidTr="00F14127">
        <w:trPr>
          <w:trHeight w:val="413"/>
          <w:jc w:val="center"/>
        </w:trPr>
        <w:tc>
          <w:tcPr>
            <w:tcW w:w="1383" w:type="dxa"/>
            <w:vMerge/>
            <w:tcBorders>
              <w:left w:val="single" w:sz="4" w:space="0" w:color="auto"/>
              <w:right w:val="single" w:sz="4" w:space="0" w:color="auto"/>
            </w:tcBorders>
            <w:vAlign w:val="center"/>
            <w:hideMark/>
          </w:tcPr>
          <w:p w14:paraId="29AD2FCE"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0FC87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1C89E31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D9677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63C52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08145E96"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049632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6CE0A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7DF31D36" w14:textId="77777777" w:rsidR="00392826" w:rsidRPr="00C25669" w:rsidRDefault="00392826" w:rsidP="00F14127">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2B4A9C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E35A8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07FC899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7D51C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2B7C68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4793C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145DE1D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363E7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2073D5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C7F70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4726E91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AE4C3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9AF135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864C38"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4BD562E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C9152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3D9EC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0062A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073E9F9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4027A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C3D6B6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4D804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198DBDD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7D83D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2372E4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F7914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7E962AC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B9BC6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97D6B3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873F5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0C4014B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F3C7E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6049620E"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A438B3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392826" w:rsidRPr="00C25669" w14:paraId="2195C5D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68A88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716CF6F"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20C79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392826" w:rsidRPr="00C25669" w14:paraId="1AA701C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D3CF1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DBC036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0DBC87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65A614F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FB389C"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7B776F0"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45AACDB"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4</w:t>
            </w:r>
          </w:p>
        </w:tc>
      </w:tr>
      <w:tr w:rsidR="00392826" w:rsidRPr="00C25669" w14:paraId="48058E3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7F258B"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BD008DB"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6F09EB6"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392826" w:rsidRPr="00C25669" w14:paraId="2FF8C94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2D0B74"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31D1B37"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EA9B7B0"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14:paraId="3D597BA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4FA487"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867BE29"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F7131E"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7A55924"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0537CBE1"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CE919F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5952AD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698357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8490AFF"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4154613C" w14:textId="77777777" w:rsidTr="00F14127">
        <w:trPr>
          <w:trHeight w:val="71"/>
          <w:jc w:val="center"/>
        </w:trPr>
        <w:tc>
          <w:tcPr>
            <w:tcW w:w="1383" w:type="dxa"/>
            <w:vMerge/>
            <w:tcBorders>
              <w:left w:val="single" w:sz="4" w:space="0" w:color="auto"/>
              <w:right w:val="single" w:sz="4" w:space="0" w:color="auto"/>
            </w:tcBorders>
            <w:hideMark/>
          </w:tcPr>
          <w:p w14:paraId="48953827"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97F99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44F3CB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D94C6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765429F4" w14:textId="77777777" w:rsidTr="00F14127">
        <w:trPr>
          <w:trHeight w:val="71"/>
          <w:jc w:val="center"/>
        </w:trPr>
        <w:tc>
          <w:tcPr>
            <w:tcW w:w="1383" w:type="dxa"/>
            <w:vMerge/>
            <w:tcBorders>
              <w:left w:val="single" w:sz="4" w:space="0" w:color="auto"/>
              <w:right w:val="single" w:sz="4" w:space="0" w:color="auto"/>
            </w:tcBorders>
            <w:hideMark/>
          </w:tcPr>
          <w:p w14:paraId="5D230A85"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57745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A17409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16AF6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392826" w:rsidRPr="00C25669" w14:paraId="3F2A6C08" w14:textId="77777777" w:rsidTr="00F14127">
        <w:trPr>
          <w:trHeight w:val="71"/>
          <w:jc w:val="center"/>
        </w:trPr>
        <w:tc>
          <w:tcPr>
            <w:tcW w:w="1383" w:type="dxa"/>
            <w:vMerge/>
            <w:tcBorders>
              <w:left w:val="single" w:sz="4" w:space="0" w:color="auto"/>
              <w:right w:val="single" w:sz="4" w:space="0" w:color="auto"/>
            </w:tcBorders>
          </w:tcPr>
          <w:p w14:paraId="15DA7B8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C2276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86DDB0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78824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392826" w:rsidRPr="00C25669" w14:paraId="4DD147C5" w14:textId="77777777" w:rsidTr="00F14127">
        <w:trPr>
          <w:trHeight w:val="71"/>
          <w:jc w:val="center"/>
        </w:trPr>
        <w:tc>
          <w:tcPr>
            <w:tcW w:w="1383" w:type="dxa"/>
            <w:vMerge/>
            <w:tcBorders>
              <w:left w:val="single" w:sz="4" w:space="0" w:color="auto"/>
              <w:right w:val="single" w:sz="4" w:space="0" w:color="auto"/>
            </w:tcBorders>
            <w:hideMark/>
          </w:tcPr>
          <w:p w14:paraId="597F360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47F96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437452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658CA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392826" w:rsidRPr="00C25669" w14:paraId="613E2B03" w14:textId="77777777" w:rsidTr="00F14127">
        <w:trPr>
          <w:trHeight w:val="71"/>
          <w:jc w:val="center"/>
        </w:trPr>
        <w:tc>
          <w:tcPr>
            <w:tcW w:w="1383" w:type="dxa"/>
            <w:vMerge/>
            <w:tcBorders>
              <w:left w:val="single" w:sz="4" w:space="0" w:color="auto"/>
              <w:bottom w:val="single" w:sz="4" w:space="0" w:color="auto"/>
              <w:right w:val="single" w:sz="4" w:space="0" w:color="auto"/>
            </w:tcBorders>
          </w:tcPr>
          <w:p w14:paraId="70BB226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23174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B415E4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CBA9C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392826" w:rsidRPr="00C25669" w14:paraId="61F0E39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904F08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D8B333F"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39BC1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33E50E2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58FF8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F19A1"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B973BF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392826" w:rsidRPr="00C25669" w14:paraId="4B46514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5E008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2474AFB"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14567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3011E4B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A7D04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7EF01D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25CC0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392826" w:rsidRPr="00C25669" w14:paraId="1B7A347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811495" w14:textId="77777777" w:rsidR="00392826" w:rsidRPr="00C25669" w:rsidRDefault="00392826" w:rsidP="00F1412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7FF5D84" w14:textId="77777777" w:rsidR="00392826" w:rsidRPr="00C25669"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AB34C13"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3515BF60"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A3AAE17" w14:textId="77777777" w:rsidR="00392826" w:rsidRPr="007428EC" w:rsidRDefault="00392826" w:rsidP="00F14127">
            <w:pPr>
              <w:pStyle w:val="TAN"/>
              <w:rPr>
                <w:rFonts w:eastAsia="SimSun"/>
              </w:rPr>
            </w:pPr>
            <w:r w:rsidRPr="007428EC">
              <w:rPr>
                <w:rFonts w:eastAsia="SimSun"/>
              </w:rPr>
              <w:t>Note 1:</w:t>
            </w:r>
            <w:r w:rsidRPr="007428EC">
              <w:rPr>
                <w:rFonts w:eastAsia="SimSun"/>
                <w:lang w:eastAsia="zh-CN"/>
              </w:rPr>
              <w:tab/>
            </w:r>
            <w:r w:rsidRPr="00B320F6">
              <w:rPr>
                <w:rFonts w:eastAsia="SimSun"/>
                <w:lang w:eastAsia="zh-CN"/>
              </w:rPr>
              <w:t>When Throughput is measured using</w:t>
            </w:r>
            <w:r w:rsidRPr="007428EC">
              <w:rPr>
                <w:rFonts w:eastAsia="SimSun"/>
              </w:rPr>
              <w:t xml:space="preserve"> random precoder selection, the precoder shall be updated in each</w:t>
            </w:r>
            <w:r w:rsidRPr="007428EC">
              <w:rPr>
                <w:rFonts w:eastAsia="SimSun" w:hint="eastAsia"/>
              </w:rPr>
              <w:t xml:space="preserve"> slot</w:t>
            </w:r>
            <w:r w:rsidRPr="007428EC">
              <w:rPr>
                <w:rFonts w:eastAsia="SimSun"/>
              </w:rPr>
              <w:t xml:space="preserve"> (1 ms granularity)</w:t>
            </w:r>
            <w:r w:rsidRPr="00B320F6">
              <w:rPr>
                <w:rFonts w:eastAsia="SimSun"/>
              </w:rPr>
              <w:t xml:space="preserve"> with equal probability of each applicable i</w:t>
            </w:r>
            <w:r w:rsidRPr="00B320F6">
              <w:rPr>
                <w:rFonts w:eastAsia="SimSun"/>
                <w:vertAlign w:val="subscript"/>
              </w:rPr>
              <w:t>1</w:t>
            </w:r>
            <w:r w:rsidRPr="00B320F6">
              <w:rPr>
                <w:rFonts w:eastAsia="SimSun"/>
              </w:rPr>
              <w:t>, i</w:t>
            </w:r>
            <w:r w:rsidRPr="00B320F6">
              <w:rPr>
                <w:rFonts w:eastAsia="SimSun"/>
                <w:vertAlign w:val="subscript"/>
              </w:rPr>
              <w:t>2</w:t>
            </w:r>
            <w:r w:rsidRPr="00B320F6">
              <w:rPr>
                <w:rFonts w:eastAsia="SimSun"/>
              </w:rPr>
              <w:t xml:space="preserve"> combination</w:t>
            </w:r>
            <w:r w:rsidRPr="007428EC">
              <w:rPr>
                <w:rFonts w:eastAsia="SimSun" w:hint="eastAsia"/>
              </w:rPr>
              <w:t>.</w:t>
            </w:r>
          </w:p>
          <w:p w14:paraId="7835766D" w14:textId="77777777" w:rsidR="00392826" w:rsidRPr="00C25669" w:rsidRDefault="00392826" w:rsidP="00F14127">
            <w:pPr>
              <w:pStyle w:val="TAN"/>
              <w:rPr>
                <w:rFonts w:eastAsia="SimSun"/>
              </w:rPr>
            </w:pPr>
            <w:r w:rsidRPr="00C25669">
              <w:rPr>
                <w:rFonts w:eastAsia="SimSun"/>
              </w:rPr>
              <w:t>Note 2</w:t>
            </w:r>
            <w:r w:rsidRPr="00C25669">
              <w:rPr>
                <w:rFonts w:eastAsia="SimSun" w:hint="eastAsia"/>
                <w:lang w:eastAsia="zh-CN"/>
              </w:rPr>
              <w:t>:</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 xml:space="preserve">), this reported PMI cannot be applied at the </w:t>
            </w:r>
            <w:r>
              <w:rPr>
                <w:rFonts w:eastAsia="SimSun"/>
              </w:rPr>
              <w:t xml:space="preserve">gNB </w:t>
            </w:r>
            <w:r w:rsidRPr="00C25669">
              <w:rPr>
                <w:rFonts w:eastAsia="SimSun"/>
              </w:rPr>
              <w:t xml:space="preserve">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p w14:paraId="360D3E24"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1E5B869E" w14:textId="77777777" w:rsidR="00392826" w:rsidRPr="00C25669" w:rsidRDefault="00392826" w:rsidP="00392826">
      <w:pPr>
        <w:rPr>
          <w:rFonts w:eastAsia="SimSun"/>
          <w:lang w:eastAsia="zh-CN"/>
        </w:rPr>
      </w:pPr>
    </w:p>
    <w:p w14:paraId="38480C7A" w14:textId="77777777" w:rsidR="00392826" w:rsidRPr="00C25669" w:rsidRDefault="00392826" w:rsidP="00392826">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144A7F7D"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F137D30" w14:textId="77777777" w:rsidR="00392826" w:rsidRPr="00C25669" w:rsidRDefault="00392826" w:rsidP="00F14127">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9B65E3F" w14:textId="77777777" w:rsidR="00392826" w:rsidRPr="00C25669" w:rsidRDefault="00392826" w:rsidP="00F14127">
            <w:pPr>
              <w:pStyle w:val="TAH"/>
            </w:pPr>
            <w:r w:rsidRPr="00C25669">
              <w:rPr>
                <w:rFonts w:eastAsia="SimSun"/>
              </w:rPr>
              <w:t>Test 1</w:t>
            </w:r>
          </w:p>
        </w:tc>
      </w:tr>
      <w:tr w:rsidR="00392826" w:rsidRPr="00C25669" w14:paraId="0EBA772E"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909A7C5"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275DD5F"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227AE83E" w14:textId="77777777" w:rsidR="00392826" w:rsidRPr="00C25669" w:rsidRDefault="00392826" w:rsidP="00392826">
      <w:pPr>
        <w:rPr>
          <w:rFonts w:eastAsia="SimSun"/>
        </w:rPr>
      </w:pPr>
    </w:p>
    <w:p w14:paraId="602C65C4" w14:textId="77777777" w:rsidR="00392826" w:rsidRPr="00C25669" w:rsidRDefault="00392826" w:rsidP="00392826">
      <w:pPr>
        <w:pStyle w:val="Heading5"/>
        <w:rPr>
          <w:lang w:eastAsia="zh-CN"/>
        </w:rPr>
      </w:pPr>
      <w:bookmarkStart w:id="1479" w:name="_Toc21338251"/>
      <w:bookmarkStart w:id="1480" w:name="_Toc29808359"/>
      <w:bookmarkStart w:id="1481" w:name="_Toc37068278"/>
      <w:bookmarkStart w:id="1482" w:name="_Toc37083823"/>
      <w:bookmarkStart w:id="1483" w:name="_Toc37084165"/>
      <w:bookmarkStart w:id="1484" w:name="_Toc40209527"/>
      <w:bookmarkStart w:id="1485" w:name="_Toc40209869"/>
      <w:bookmarkStart w:id="1486" w:name="_Toc45892828"/>
      <w:bookmarkStart w:id="1487" w:name="_Toc53176689"/>
      <w:bookmarkStart w:id="1488" w:name="_Toc61121002"/>
      <w:bookmarkStart w:id="1489" w:name="_Toc67918184"/>
      <w:bookmarkStart w:id="1490" w:name="_Toc76297739"/>
      <w:bookmarkStart w:id="1491" w:name="_Toc76571669"/>
      <w:bookmarkStart w:id="1492" w:name="_Toc76650811"/>
      <w:bookmarkStart w:id="1493" w:name="_Toc76653927"/>
      <w:bookmarkStart w:id="1494" w:name="_Toc83742537"/>
      <w:bookmarkStart w:id="1495" w:name="_Toc91440311"/>
      <w:bookmarkStart w:id="1496" w:name="_Toc98854789"/>
      <w:bookmarkStart w:id="1497" w:name="_Toc114494278"/>
      <w:bookmarkStart w:id="1498" w:name="_Toc115261071"/>
      <w:bookmarkStart w:id="1499" w:name="_Toc123936607"/>
      <w:bookmarkStart w:id="1500" w:name="_Toc124333352"/>
      <w:bookmarkStart w:id="1501" w:name="_Toc131595023"/>
      <w:bookmarkStart w:id="1502" w:name="_Toc131694361"/>
      <w:bookmarkStart w:id="1503" w:name="_Toc138752752"/>
      <w:bookmarkStart w:id="1504" w:name="_Toc138885734"/>
      <w:bookmarkStart w:id="1505" w:name="_Toc156556725"/>
      <w:bookmarkStart w:id="1506" w:name="_Toc178162912"/>
      <w:bookmarkStart w:id="1507" w:name="_Toc178263162"/>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224908D7" w14:textId="77777777" w:rsidR="00392826" w:rsidRDefault="00392826" w:rsidP="00392826">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66E4E483" w14:textId="77777777" w:rsidR="00392826" w:rsidRPr="002C61AC" w:rsidRDefault="00392826" w:rsidP="00392826">
      <w:pPr>
        <w:pStyle w:val="TH"/>
        <w:rPr>
          <w:lang w:eastAsia="zh-CN"/>
        </w:rPr>
      </w:pPr>
      <w:r w:rsidRPr="00401B60">
        <w:t xml:space="preserve">Table </w:t>
      </w:r>
      <w:r w:rsidRPr="00401B60">
        <w:rPr>
          <w:rFonts w:hint="eastAsia"/>
          <w:lang w:eastAsia="zh-CN"/>
        </w:rPr>
        <w:t>6.3.3.1.2-1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rsidRPr="00C25669" w14:paraId="4166FF9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1F6F92" w14:textId="77777777" w:rsidR="00392826" w:rsidRPr="00C25669" w:rsidRDefault="00392826" w:rsidP="00F14127">
            <w:pPr>
              <w:pStyle w:val="TAH"/>
            </w:pPr>
            <w:r w:rsidRPr="00C25669">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82927" w14:textId="77777777" w:rsidR="00392826" w:rsidRPr="00C25669" w:rsidRDefault="00392826" w:rsidP="00F14127">
            <w:pPr>
              <w:pStyle w:val="TAH"/>
            </w:pPr>
            <w:r w:rsidRPr="00C25669">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1F9369" w14:textId="77777777" w:rsidR="00392826" w:rsidRPr="00C25669" w:rsidRDefault="00392826" w:rsidP="00F14127">
            <w:pPr>
              <w:pStyle w:val="TAH"/>
            </w:pPr>
            <w:r w:rsidRPr="00C25669">
              <w:rPr>
                <w:rFonts w:eastAsia="SimSun"/>
              </w:rPr>
              <w:t>Test 1</w:t>
            </w:r>
          </w:p>
        </w:tc>
      </w:tr>
      <w:tr w:rsidR="00392826" w:rsidRPr="00C25669" w14:paraId="1AAFAE6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68BCB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1BB4E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9F8039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392826" w:rsidRPr="00C25669" w14:paraId="4834C13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C33FE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D772C2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FE5A69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5897A51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E4B34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2BE2D9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E6E2C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392826" w:rsidRPr="00C25669" w14:paraId="3377B8C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A6573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46D120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5A6F9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392826" w:rsidRPr="00C25669" w14:paraId="17E00FC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F8FB6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4D2102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C1E781" w14:textId="77777777" w:rsidR="00392826" w:rsidRPr="00C25669" w:rsidRDefault="00392826" w:rsidP="00F1412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5EDB2324"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392826" w:rsidRPr="00C25669" w14:paraId="63BFDED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C9BD6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B74D5A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35B72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12A82C58"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2D55E4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5E8EF17B"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D2E92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247657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0C806F"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74B9DB56" w14:textId="77777777" w:rsidTr="00F14127">
        <w:trPr>
          <w:trHeight w:val="71"/>
          <w:jc w:val="center"/>
        </w:trPr>
        <w:tc>
          <w:tcPr>
            <w:tcW w:w="1383" w:type="dxa"/>
            <w:vMerge/>
            <w:tcBorders>
              <w:left w:val="single" w:sz="4" w:space="0" w:color="auto"/>
              <w:right w:val="single" w:sz="4" w:space="0" w:color="auto"/>
            </w:tcBorders>
            <w:vAlign w:val="center"/>
            <w:hideMark/>
          </w:tcPr>
          <w:p w14:paraId="58B9F5E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1C434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4E3E9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C3A5B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72E6CE64" w14:textId="77777777" w:rsidTr="00F14127">
        <w:trPr>
          <w:trHeight w:val="71"/>
          <w:jc w:val="center"/>
        </w:trPr>
        <w:tc>
          <w:tcPr>
            <w:tcW w:w="1383" w:type="dxa"/>
            <w:vMerge/>
            <w:tcBorders>
              <w:left w:val="single" w:sz="4" w:space="0" w:color="auto"/>
              <w:right w:val="single" w:sz="4" w:space="0" w:color="auto"/>
            </w:tcBorders>
            <w:vAlign w:val="center"/>
            <w:hideMark/>
          </w:tcPr>
          <w:p w14:paraId="19205B5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95DF8F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260BE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4734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15A6CC5D" w14:textId="77777777" w:rsidTr="00F14127">
        <w:trPr>
          <w:trHeight w:val="71"/>
          <w:jc w:val="center"/>
        </w:trPr>
        <w:tc>
          <w:tcPr>
            <w:tcW w:w="1383" w:type="dxa"/>
            <w:vMerge/>
            <w:tcBorders>
              <w:left w:val="single" w:sz="4" w:space="0" w:color="auto"/>
              <w:right w:val="single" w:sz="4" w:space="0" w:color="auto"/>
            </w:tcBorders>
            <w:vAlign w:val="center"/>
            <w:hideMark/>
          </w:tcPr>
          <w:p w14:paraId="1B88D89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EA529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6FC2C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90F8D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657B13E6" w14:textId="77777777" w:rsidTr="00F14127">
        <w:trPr>
          <w:trHeight w:val="71"/>
          <w:jc w:val="center"/>
        </w:trPr>
        <w:tc>
          <w:tcPr>
            <w:tcW w:w="1383" w:type="dxa"/>
            <w:vMerge/>
            <w:tcBorders>
              <w:left w:val="single" w:sz="4" w:space="0" w:color="auto"/>
              <w:right w:val="single" w:sz="4" w:space="0" w:color="auto"/>
            </w:tcBorders>
            <w:vAlign w:val="center"/>
            <w:hideMark/>
          </w:tcPr>
          <w:p w14:paraId="3AFABC1D"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0F847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58D013"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332765" w14:textId="77777777" w:rsidR="00392826" w:rsidRPr="00C25669" w:rsidRDefault="00392826" w:rsidP="00F14127">
            <w:pPr>
              <w:keepNext/>
              <w:keepLines/>
              <w:spacing w:after="0"/>
              <w:jc w:val="center"/>
              <w:rPr>
                <w:rFonts w:ascii="Arial" w:eastAsia="SimSun" w:hAnsi="Arial"/>
                <w:sz w:val="18"/>
                <w:lang w:eastAsia="zh-CN"/>
              </w:rPr>
            </w:pPr>
            <w:bookmarkStart w:id="1508" w:name="OLE_LINK138"/>
            <w:r>
              <w:rPr>
                <w:rFonts w:ascii="Arial" w:hAnsi="Arial"/>
                <w:sz w:val="18"/>
                <w:lang w:eastAsia="zh-CN"/>
              </w:rPr>
              <w:t>Row 5,</w:t>
            </w:r>
            <w:bookmarkEnd w:id="1508"/>
            <w:r>
              <w:rPr>
                <w:rFonts w:ascii="Arial" w:hAnsi="Arial"/>
                <w:sz w:val="18"/>
                <w:lang w:eastAsia="zh-CN"/>
              </w:rPr>
              <w:t>(4)</w:t>
            </w:r>
          </w:p>
        </w:tc>
      </w:tr>
      <w:tr w:rsidR="00392826" w:rsidRPr="00C25669" w14:paraId="0F2EF46D" w14:textId="77777777" w:rsidTr="00F14127">
        <w:trPr>
          <w:trHeight w:val="71"/>
          <w:jc w:val="center"/>
        </w:trPr>
        <w:tc>
          <w:tcPr>
            <w:tcW w:w="1383" w:type="dxa"/>
            <w:vMerge/>
            <w:tcBorders>
              <w:left w:val="single" w:sz="4" w:space="0" w:color="auto"/>
              <w:right w:val="single" w:sz="4" w:space="0" w:color="auto"/>
            </w:tcBorders>
            <w:vAlign w:val="center"/>
            <w:hideMark/>
          </w:tcPr>
          <w:p w14:paraId="3DB73FF6"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1D9F4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752C2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2AE20E" w14:textId="32B04669" w:rsidR="00392826" w:rsidRPr="00C25669" w:rsidRDefault="00CA4119" w:rsidP="00F14127">
            <w:pPr>
              <w:keepNext/>
              <w:keepLines/>
              <w:spacing w:after="0"/>
              <w:jc w:val="center"/>
              <w:rPr>
                <w:rFonts w:ascii="Arial" w:eastAsia="SimSun" w:hAnsi="Arial"/>
                <w:sz w:val="18"/>
                <w:lang w:eastAsia="zh-CN"/>
              </w:rPr>
            </w:pPr>
            <w:ins w:id="1509" w:author="Licheng" w:date="2024-11-22T08:11:00Z">
              <w:r w:rsidRPr="00CA4119">
                <w:rPr>
                  <w:rFonts w:ascii="Arial" w:eastAsia="SimSun" w:hAnsi="Arial"/>
                  <w:sz w:val="18"/>
                  <w:lang w:eastAsia="zh-CN"/>
                </w:rPr>
                <w:t>Row 5,</w:t>
              </w:r>
            </w:ins>
            <w:r w:rsidR="00392826" w:rsidRPr="00C25669">
              <w:rPr>
                <w:rFonts w:ascii="Arial" w:eastAsia="SimSun" w:hAnsi="Arial" w:hint="eastAsia"/>
                <w:sz w:val="18"/>
                <w:lang w:eastAsia="zh-CN"/>
              </w:rPr>
              <w:t>(9)</w:t>
            </w:r>
          </w:p>
        </w:tc>
      </w:tr>
      <w:tr w:rsidR="00392826" w:rsidRPr="005527F0" w14:paraId="3D8B68E2" w14:textId="77777777" w:rsidTr="00F14127">
        <w:trPr>
          <w:trHeight w:val="71"/>
          <w:jc w:val="center"/>
        </w:trPr>
        <w:tc>
          <w:tcPr>
            <w:tcW w:w="1383" w:type="dxa"/>
            <w:vMerge/>
            <w:tcBorders>
              <w:left w:val="single" w:sz="4" w:space="0" w:color="auto"/>
              <w:right w:val="single" w:sz="4" w:space="0" w:color="auto"/>
            </w:tcBorders>
            <w:vAlign w:val="center"/>
            <w:hideMark/>
          </w:tcPr>
          <w:p w14:paraId="1763BC10"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3269B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710E31EC"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9E1D86"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4DF8201"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392826" w:rsidRPr="00C25669" w14:paraId="13061D5E"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437E2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404B1554"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7E00B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BEE7E7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75889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040C2F8A" w14:textId="77777777" w:rsidTr="00F14127">
        <w:trPr>
          <w:trHeight w:val="71"/>
          <w:jc w:val="center"/>
        </w:trPr>
        <w:tc>
          <w:tcPr>
            <w:tcW w:w="1383" w:type="dxa"/>
            <w:vMerge/>
            <w:tcBorders>
              <w:left w:val="single" w:sz="4" w:space="0" w:color="auto"/>
              <w:right w:val="single" w:sz="4" w:space="0" w:color="auto"/>
            </w:tcBorders>
            <w:vAlign w:val="center"/>
          </w:tcPr>
          <w:p w14:paraId="6CA1531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FCD50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8507D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8AB9F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7DF977A6" w14:textId="77777777" w:rsidTr="00F14127">
        <w:trPr>
          <w:trHeight w:val="71"/>
          <w:jc w:val="center"/>
        </w:trPr>
        <w:tc>
          <w:tcPr>
            <w:tcW w:w="1383" w:type="dxa"/>
            <w:vMerge/>
            <w:tcBorders>
              <w:left w:val="single" w:sz="4" w:space="0" w:color="auto"/>
              <w:right w:val="single" w:sz="4" w:space="0" w:color="auto"/>
            </w:tcBorders>
            <w:vAlign w:val="center"/>
            <w:hideMark/>
          </w:tcPr>
          <w:p w14:paraId="62888491"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A529AC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E09621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041DD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392826" w:rsidRPr="00C25669" w14:paraId="5CE3160E" w14:textId="77777777" w:rsidTr="00F14127">
        <w:trPr>
          <w:trHeight w:val="71"/>
          <w:jc w:val="center"/>
        </w:trPr>
        <w:tc>
          <w:tcPr>
            <w:tcW w:w="1383" w:type="dxa"/>
            <w:vMerge/>
            <w:tcBorders>
              <w:left w:val="single" w:sz="4" w:space="0" w:color="auto"/>
              <w:right w:val="single" w:sz="4" w:space="0" w:color="auto"/>
            </w:tcBorders>
            <w:vAlign w:val="center"/>
            <w:hideMark/>
          </w:tcPr>
          <w:p w14:paraId="6670247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350C7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2BA2B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0D578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62D5324E" w14:textId="77777777" w:rsidTr="00F14127">
        <w:trPr>
          <w:trHeight w:val="71"/>
          <w:jc w:val="center"/>
        </w:trPr>
        <w:tc>
          <w:tcPr>
            <w:tcW w:w="1383" w:type="dxa"/>
            <w:vMerge/>
            <w:tcBorders>
              <w:left w:val="single" w:sz="4" w:space="0" w:color="auto"/>
              <w:right w:val="single" w:sz="4" w:space="0" w:color="auto"/>
            </w:tcBorders>
            <w:vAlign w:val="center"/>
            <w:hideMark/>
          </w:tcPr>
          <w:p w14:paraId="0ED1EC48" w14:textId="77777777" w:rsidR="00392826" w:rsidRPr="00C25669" w:rsidRDefault="00392826" w:rsidP="00F1412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624DC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4F0AB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5BABA9" w14:textId="0D477FA5" w:rsidR="00392826" w:rsidRPr="00C25669" w:rsidRDefault="00392826" w:rsidP="00F14127">
            <w:pPr>
              <w:keepNext/>
              <w:keepLines/>
              <w:spacing w:after="0"/>
              <w:jc w:val="center"/>
              <w:rPr>
                <w:rFonts w:ascii="Arial" w:eastAsia="SimSun" w:hAnsi="Arial"/>
                <w:sz w:val="18"/>
                <w:lang w:eastAsia="zh-CN"/>
              </w:rPr>
            </w:pPr>
            <w:bookmarkStart w:id="1510" w:name="OLE_LINK139"/>
            <w:r w:rsidRPr="00C25669">
              <w:rPr>
                <w:rFonts w:ascii="Arial" w:eastAsia="SimSun" w:hAnsi="Arial" w:hint="eastAsia"/>
                <w:sz w:val="18"/>
                <w:lang w:eastAsia="zh-CN"/>
              </w:rPr>
              <w:t>Row 8,</w:t>
            </w:r>
            <w:bookmarkEnd w:id="1510"/>
            <w:del w:id="1511" w:author="Licheng" w:date="2024-11-07T23:03:00Z" w16du:dateUtc="2024-11-07T15:03: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392826" w:rsidRPr="00C25669" w14:paraId="33612AED" w14:textId="77777777" w:rsidTr="00F14127">
        <w:trPr>
          <w:trHeight w:val="71"/>
          <w:jc w:val="center"/>
        </w:trPr>
        <w:tc>
          <w:tcPr>
            <w:tcW w:w="1383" w:type="dxa"/>
            <w:vMerge/>
            <w:tcBorders>
              <w:left w:val="single" w:sz="4" w:space="0" w:color="auto"/>
              <w:right w:val="single" w:sz="4" w:space="0" w:color="auto"/>
            </w:tcBorders>
            <w:vAlign w:val="center"/>
            <w:hideMark/>
          </w:tcPr>
          <w:p w14:paraId="27F7D83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2E95D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36329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409A02" w14:textId="2807A894" w:rsidR="00392826" w:rsidRPr="00C25669" w:rsidRDefault="00CA4119" w:rsidP="00F14127">
            <w:pPr>
              <w:keepNext/>
              <w:keepLines/>
              <w:spacing w:after="0"/>
              <w:jc w:val="center"/>
              <w:rPr>
                <w:rFonts w:ascii="Arial" w:eastAsia="SimSun" w:hAnsi="Arial"/>
                <w:sz w:val="18"/>
                <w:lang w:eastAsia="zh-CN"/>
              </w:rPr>
            </w:pPr>
            <w:ins w:id="1512" w:author="Licheng" w:date="2024-11-22T08:11:00Z">
              <w:r w:rsidRPr="00CA4119">
                <w:rPr>
                  <w:rFonts w:ascii="Arial" w:eastAsia="SimSun" w:hAnsi="Arial"/>
                  <w:sz w:val="18"/>
                  <w:lang w:eastAsia="zh-CN"/>
                </w:rPr>
                <w:t>Row 8,</w:t>
              </w:r>
            </w:ins>
            <w:r w:rsidR="00392826" w:rsidRPr="00C25669">
              <w:rPr>
                <w:rFonts w:ascii="Arial" w:eastAsia="SimSun" w:hAnsi="Arial" w:hint="eastAsia"/>
                <w:sz w:val="18"/>
                <w:lang w:eastAsia="zh-CN"/>
              </w:rPr>
              <w:t>(5)</w:t>
            </w:r>
          </w:p>
        </w:tc>
      </w:tr>
      <w:tr w:rsidR="00392826" w:rsidRPr="00C25669" w14:paraId="2E752453" w14:textId="77777777" w:rsidTr="00F14127">
        <w:trPr>
          <w:trHeight w:val="71"/>
          <w:jc w:val="center"/>
        </w:trPr>
        <w:tc>
          <w:tcPr>
            <w:tcW w:w="1383" w:type="dxa"/>
            <w:vMerge/>
            <w:tcBorders>
              <w:left w:val="single" w:sz="4" w:space="0" w:color="auto"/>
              <w:right w:val="single" w:sz="4" w:space="0" w:color="auto"/>
            </w:tcBorders>
            <w:vAlign w:val="center"/>
          </w:tcPr>
          <w:p w14:paraId="31B884A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C63AF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5CFC01C"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E09D17A"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9B6375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rsidDel="00C47FF2" w14:paraId="131168F3"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tcPr>
          <w:p w14:paraId="5EFF4E54"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6CE5F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3BF6C29"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A5072E"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00961A58" w14:textId="77777777" w:rsidTr="00F14127">
        <w:trPr>
          <w:trHeight w:val="71"/>
          <w:jc w:val="center"/>
        </w:trPr>
        <w:tc>
          <w:tcPr>
            <w:tcW w:w="1383" w:type="dxa"/>
            <w:vMerge w:val="restart"/>
            <w:tcBorders>
              <w:left w:val="single" w:sz="4" w:space="0" w:color="auto"/>
              <w:right w:val="single" w:sz="4" w:space="0" w:color="auto"/>
            </w:tcBorders>
            <w:vAlign w:val="center"/>
          </w:tcPr>
          <w:p w14:paraId="1DF3E1B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026B5C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8181850"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69956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5687E865" w14:textId="77777777" w:rsidTr="00F14127">
        <w:trPr>
          <w:trHeight w:val="221"/>
          <w:jc w:val="center"/>
        </w:trPr>
        <w:tc>
          <w:tcPr>
            <w:tcW w:w="1383" w:type="dxa"/>
            <w:vMerge/>
            <w:tcBorders>
              <w:left w:val="single" w:sz="4" w:space="0" w:color="auto"/>
              <w:right w:val="single" w:sz="4" w:space="0" w:color="auto"/>
            </w:tcBorders>
            <w:vAlign w:val="center"/>
            <w:hideMark/>
          </w:tcPr>
          <w:p w14:paraId="197D47BC"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35BFC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0A26E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82DDE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392826" w:rsidRPr="00C25669" w14:paraId="6CA3F6C9" w14:textId="77777777" w:rsidTr="00F14127">
        <w:trPr>
          <w:trHeight w:val="413"/>
          <w:jc w:val="center"/>
        </w:trPr>
        <w:tc>
          <w:tcPr>
            <w:tcW w:w="1383" w:type="dxa"/>
            <w:vMerge/>
            <w:tcBorders>
              <w:left w:val="single" w:sz="4" w:space="0" w:color="auto"/>
              <w:right w:val="single" w:sz="4" w:space="0" w:color="auto"/>
            </w:tcBorders>
            <w:vAlign w:val="center"/>
            <w:hideMark/>
          </w:tcPr>
          <w:p w14:paraId="36EB3FB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F8EF5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5E034AA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53C55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C701F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7616731B"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93F7FD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18610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764E2D8A" w14:textId="77777777" w:rsidR="00392826" w:rsidRPr="00C25669" w:rsidRDefault="00392826" w:rsidP="00F14127">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036009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2C18BA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101EBE8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4AC7E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DE47EF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E8194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17B6313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8096B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E23AC0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8A3F9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39F5B1D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89D42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99CD49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9407A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501EAD7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B42C5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816F2E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708EA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17B3B22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F1523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BEB2933"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98459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0FB7392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C6C11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AEA3BF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0A42F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1C34A7E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191F1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5CB2BA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5634C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58B0044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1A971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624554E"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AE9716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392826" w:rsidRPr="00C25669" w14:paraId="40E9CAC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A1412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C4C7C5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49BD2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392826" w:rsidRPr="00C25669" w14:paraId="2AAB906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14C68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C0FFBA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C36501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rsidDel="00C47FF2" w14:paraId="437D11B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D041B3"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A7527EC"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B8975E7"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5</w:t>
            </w:r>
          </w:p>
        </w:tc>
      </w:tr>
      <w:tr w:rsidR="00392826" w:rsidRPr="00C25669" w:rsidDel="00C47FF2" w14:paraId="49E9990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1D3116"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AF0D4C8"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41FFAE9"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392826" w:rsidRPr="00C25669" w:rsidDel="00C47FF2" w14:paraId="0270A87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A0A053"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A335084"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DA4B2EB"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rsidDel="00C47FF2" w14:paraId="687C93D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FC389F"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514FF9D"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9ED7F8"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5D005D6"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5C4BC9D7"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E3FB82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D889A5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C95E43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608E9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4D28EF9C" w14:textId="77777777" w:rsidTr="00F14127">
        <w:trPr>
          <w:trHeight w:val="71"/>
          <w:jc w:val="center"/>
        </w:trPr>
        <w:tc>
          <w:tcPr>
            <w:tcW w:w="1383" w:type="dxa"/>
            <w:vMerge/>
            <w:tcBorders>
              <w:left w:val="single" w:sz="4" w:space="0" w:color="auto"/>
              <w:right w:val="single" w:sz="4" w:space="0" w:color="auto"/>
            </w:tcBorders>
            <w:hideMark/>
          </w:tcPr>
          <w:p w14:paraId="628B2EC5"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8E2A77"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8FFC41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135EC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009BF7C4" w14:textId="77777777" w:rsidTr="00F14127">
        <w:trPr>
          <w:trHeight w:val="71"/>
          <w:jc w:val="center"/>
        </w:trPr>
        <w:tc>
          <w:tcPr>
            <w:tcW w:w="1383" w:type="dxa"/>
            <w:vMerge/>
            <w:tcBorders>
              <w:left w:val="single" w:sz="4" w:space="0" w:color="auto"/>
              <w:right w:val="single" w:sz="4" w:space="0" w:color="auto"/>
            </w:tcBorders>
            <w:hideMark/>
          </w:tcPr>
          <w:p w14:paraId="367D074B"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D96F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E68AC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67D67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392826" w:rsidRPr="00C25669" w14:paraId="17569DA8" w14:textId="77777777" w:rsidTr="00F14127">
        <w:trPr>
          <w:trHeight w:val="71"/>
          <w:jc w:val="center"/>
        </w:trPr>
        <w:tc>
          <w:tcPr>
            <w:tcW w:w="1383" w:type="dxa"/>
            <w:vMerge/>
            <w:tcBorders>
              <w:left w:val="single" w:sz="4" w:space="0" w:color="auto"/>
              <w:right w:val="single" w:sz="4" w:space="0" w:color="auto"/>
            </w:tcBorders>
          </w:tcPr>
          <w:p w14:paraId="7A7CCDD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F11DA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D0A5FCF"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0A7C7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392826" w:rsidRPr="00C25669" w14:paraId="407E3CC4" w14:textId="77777777" w:rsidTr="00F14127">
        <w:trPr>
          <w:trHeight w:val="71"/>
          <w:jc w:val="center"/>
        </w:trPr>
        <w:tc>
          <w:tcPr>
            <w:tcW w:w="1383" w:type="dxa"/>
            <w:vMerge/>
            <w:tcBorders>
              <w:left w:val="single" w:sz="4" w:space="0" w:color="auto"/>
              <w:right w:val="single" w:sz="4" w:space="0" w:color="auto"/>
            </w:tcBorders>
            <w:hideMark/>
          </w:tcPr>
          <w:p w14:paraId="70EAEC34"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746D3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8FC22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18624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392826" w:rsidRPr="00C25669" w14:paraId="03AA6446" w14:textId="77777777" w:rsidTr="00F14127">
        <w:trPr>
          <w:trHeight w:val="71"/>
          <w:jc w:val="center"/>
        </w:trPr>
        <w:tc>
          <w:tcPr>
            <w:tcW w:w="1383" w:type="dxa"/>
            <w:vMerge/>
            <w:tcBorders>
              <w:left w:val="single" w:sz="4" w:space="0" w:color="auto"/>
              <w:bottom w:val="single" w:sz="4" w:space="0" w:color="auto"/>
              <w:right w:val="single" w:sz="4" w:space="0" w:color="auto"/>
            </w:tcBorders>
          </w:tcPr>
          <w:p w14:paraId="45EE0D49"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807A7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3E6217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9F631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392826" w:rsidRPr="00C25669" w14:paraId="4ABAF61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AD573E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9CC075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4149D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1E91626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802F5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A50C06"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FCB1FD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7B3078E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78925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E942842"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D930C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5695A2C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9C6FB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575D7B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E0FEA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392826" w:rsidRPr="00C25669" w14:paraId="7721122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92BE41" w14:textId="77777777" w:rsidR="00392826" w:rsidRPr="00C25669" w:rsidRDefault="00392826" w:rsidP="00F1412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9999729" w14:textId="77777777" w:rsidR="00392826" w:rsidRPr="00C25669"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448C7AE"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66369B99"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AC19DD5" w14:textId="77777777" w:rsidR="00392826" w:rsidRPr="007428EC" w:rsidRDefault="00392826" w:rsidP="00F14127">
            <w:pPr>
              <w:pStyle w:val="TAN"/>
              <w:rPr>
                <w:rFonts w:eastAsia="SimSun"/>
              </w:rPr>
            </w:pPr>
            <w:r w:rsidRPr="007428EC">
              <w:rPr>
                <w:rFonts w:eastAsia="SimSun"/>
              </w:rPr>
              <w:t>Note 1:</w:t>
            </w:r>
            <w:r w:rsidRPr="007428EC">
              <w:rPr>
                <w:rFonts w:eastAsia="SimSun"/>
                <w:lang w:eastAsia="zh-CN"/>
              </w:rPr>
              <w:tab/>
            </w:r>
            <w:r w:rsidRPr="00B320F6">
              <w:rPr>
                <w:rFonts w:eastAsia="SimSun"/>
                <w:lang w:eastAsia="zh-CN"/>
              </w:rPr>
              <w:t>When Throughput is measured using</w:t>
            </w:r>
            <w:r w:rsidRPr="007428EC">
              <w:rPr>
                <w:rFonts w:eastAsia="SimSun"/>
              </w:rPr>
              <w:t xml:space="preserve"> random precoder selection, the precoder shall be updated in each</w:t>
            </w:r>
            <w:r w:rsidRPr="007428EC">
              <w:rPr>
                <w:rFonts w:eastAsia="SimSun" w:hint="eastAsia"/>
              </w:rPr>
              <w:t xml:space="preserve"> slot</w:t>
            </w:r>
            <w:r w:rsidRPr="007428EC">
              <w:rPr>
                <w:rFonts w:eastAsia="SimSun"/>
              </w:rPr>
              <w:t xml:space="preserve"> (1 ms granularity)</w:t>
            </w:r>
            <w:r w:rsidRPr="00B320F6">
              <w:rPr>
                <w:rFonts w:eastAsia="SimSun"/>
              </w:rPr>
              <w:t xml:space="preserve"> with equal probability of each applicable i</w:t>
            </w:r>
            <w:r w:rsidRPr="00B320F6">
              <w:rPr>
                <w:rFonts w:eastAsia="SimSun"/>
                <w:vertAlign w:val="subscript"/>
              </w:rPr>
              <w:t>1</w:t>
            </w:r>
            <w:r w:rsidRPr="00B320F6">
              <w:rPr>
                <w:rFonts w:eastAsia="SimSun"/>
              </w:rPr>
              <w:t>, i</w:t>
            </w:r>
            <w:r w:rsidRPr="00B320F6">
              <w:rPr>
                <w:rFonts w:eastAsia="SimSun"/>
                <w:vertAlign w:val="subscript"/>
              </w:rPr>
              <w:t>2</w:t>
            </w:r>
            <w:r w:rsidRPr="00B320F6">
              <w:rPr>
                <w:rFonts w:eastAsia="SimSun"/>
              </w:rPr>
              <w:t xml:space="preserve"> combination</w:t>
            </w:r>
            <w:r w:rsidRPr="007428EC">
              <w:rPr>
                <w:rFonts w:eastAsia="SimSun" w:hint="eastAsia"/>
              </w:rPr>
              <w:t>.</w:t>
            </w:r>
          </w:p>
          <w:p w14:paraId="00D0DB69" w14:textId="77777777" w:rsidR="00392826" w:rsidRPr="00C25669" w:rsidRDefault="00392826" w:rsidP="00F14127">
            <w:pPr>
              <w:pStyle w:val="TAN"/>
              <w:rPr>
                <w:rFonts w:eastAsia="SimSun"/>
              </w:rPr>
            </w:pPr>
            <w:r w:rsidRPr="00C25669">
              <w:rPr>
                <w:rFonts w:eastAsia="SimSun"/>
              </w:rPr>
              <w:t>Note 2</w:t>
            </w:r>
            <w:r w:rsidRPr="00C25669">
              <w:rPr>
                <w:rFonts w:eastAsia="SimSun" w:hint="eastAsia"/>
                <w:lang w:eastAsia="zh-CN"/>
              </w:rPr>
              <w:t>:</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rPr>
              <w:t>4</w:t>
            </w:r>
            <w:r w:rsidRPr="00C25669">
              <w:rPr>
                <w:rFonts w:eastAsia="SimSun"/>
              </w:rPr>
              <w:t xml:space="preserve">), this reported PMI cannot be applied at the </w:t>
            </w:r>
            <w:r>
              <w:rPr>
                <w:rFonts w:eastAsia="SimSun"/>
              </w:rPr>
              <w:t xml:space="preserve">gNB </w:t>
            </w:r>
            <w:r w:rsidRPr="00C25669">
              <w:rPr>
                <w:rFonts w:eastAsia="SimSun"/>
              </w:rPr>
              <w:t xml:space="preserve">downlink before </w:t>
            </w:r>
            <w:r w:rsidRPr="00C25669">
              <w:rPr>
                <w:rFonts w:eastAsia="SimSun" w:hint="eastAsia"/>
                <w:lang w:eastAsia="zh-CN"/>
              </w:rPr>
              <w:t>slot</w:t>
            </w:r>
            <w:r w:rsidRPr="00C25669">
              <w:rPr>
                <w:rFonts w:eastAsia="SimSun"/>
              </w:rPr>
              <w:t>#(n+</w:t>
            </w:r>
            <w:r w:rsidRPr="00C25669">
              <w:rPr>
                <w:rFonts w:eastAsia="SimSun" w:hint="eastAsia"/>
              </w:rPr>
              <w:t>4</w:t>
            </w:r>
            <w:r w:rsidRPr="00C25669">
              <w:rPr>
                <w:rFonts w:eastAsia="SimSun"/>
              </w:rPr>
              <w:t>).</w:t>
            </w:r>
          </w:p>
          <w:p w14:paraId="677DF541"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57FC31D8" w14:textId="77777777" w:rsidR="00392826" w:rsidRDefault="00392826" w:rsidP="00392826"/>
    <w:p w14:paraId="01110F94" w14:textId="77777777" w:rsidR="00392826" w:rsidRPr="00C25669" w:rsidRDefault="00392826" w:rsidP="00392826">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7F9C056A"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68F47A8" w14:textId="77777777" w:rsidR="00392826" w:rsidRPr="00C25669" w:rsidRDefault="00392826" w:rsidP="00F14127">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1BCB5EC" w14:textId="77777777" w:rsidR="00392826" w:rsidRPr="00C25669" w:rsidRDefault="00392826" w:rsidP="00F14127">
            <w:pPr>
              <w:pStyle w:val="TAH"/>
            </w:pPr>
            <w:r w:rsidRPr="00C25669">
              <w:rPr>
                <w:rFonts w:eastAsia="SimSun"/>
              </w:rPr>
              <w:t>Test 1</w:t>
            </w:r>
          </w:p>
        </w:tc>
      </w:tr>
      <w:tr w:rsidR="00392826" w:rsidRPr="00C25669" w14:paraId="237BA511"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1F88BCEE"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BC4AF08"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59784AE0" w14:textId="77777777" w:rsidR="00392826" w:rsidRDefault="00392826" w:rsidP="00392826">
      <w:pPr>
        <w:rPr>
          <w:rFonts w:eastAsia="SimSun"/>
          <w:lang w:eastAsia="zh-CN"/>
        </w:rPr>
      </w:pPr>
      <w:bookmarkStart w:id="1513" w:name="_Toc21338252"/>
      <w:bookmarkStart w:id="1514" w:name="_Toc29808360"/>
      <w:bookmarkStart w:id="1515" w:name="_Toc37068279"/>
      <w:bookmarkStart w:id="1516" w:name="_Toc37083824"/>
      <w:bookmarkStart w:id="1517" w:name="_Toc37084166"/>
      <w:bookmarkStart w:id="1518" w:name="_Toc40209528"/>
      <w:bookmarkStart w:id="1519" w:name="_Toc40209870"/>
      <w:bookmarkStart w:id="1520" w:name="_Toc45892829"/>
    </w:p>
    <w:p w14:paraId="76DD5B13" w14:textId="77777777" w:rsidR="00392826" w:rsidRDefault="00392826" w:rsidP="00392826">
      <w:pPr>
        <w:pStyle w:val="Heading5"/>
        <w:rPr>
          <w:lang w:eastAsia="zh-CN"/>
        </w:rPr>
      </w:pPr>
      <w:bookmarkStart w:id="1521" w:name="_Toc53176690"/>
      <w:bookmarkStart w:id="1522" w:name="_Toc61121003"/>
      <w:bookmarkStart w:id="1523" w:name="_Toc67918185"/>
      <w:bookmarkStart w:id="1524" w:name="_Toc76297740"/>
      <w:bookmarkStart w:id="1525" w:name="_Toc76571670"/>
      <w:bookmarkStart w:id="1526" w:name="_Toc76650812"/>
      <w:bookmarkStart w:id="1527" w:name="_Toc76653928"/>
      <w:bookmarkStart w:id="1528" w:name="_Toc83742538"/>
      <w:bookmarkStart w:id="1529" w:name="_Toc91440312"/>
      <w:bookmarkStart w:id="1530" w:name="_Toc98854790"/>
      <w:bookmarkStart w:id="1531" w:name="_Toc114494279"/>
      <w:bookmarkStart w:id="1532" w:name="_Toc115261072"/>
      <w:bookmarkStart w:id="1533" w:name="_Toc123936608"/>
      <w:bookmarkStart w:id="1534" w:name="_Toc124333353"/>
      <w:bookmarkStart w:id="1535" w:name="_Toc131595024"/>
      <w:bookmarkStart w:id="1536" w:name="_Toc131694362"/>
      <w:bookmarkStart w:id="1537" w:name="_Toc138752753"/>
      <w:bookmarkStart w:id="1538" w:name="_Toc138885735"/>
      <w:bookmarkStart w:id="1539" w:name="_Toc156556726"/>
      <w:bookmarkStart w:id="1540" w:name="_Toc178162913"/>
      <w:bookmarkStart w:id="1541" w:name="_Toc178263163"/>
      <w:r>
        <w:rPr>
          <w:lang w:eastAsia="zh-CN"/>
        </w:rPr>
        <w:t>6.3.3.1.3</w:t>
      </w:r>
      <w:r>
        <w:rPr>
          <w:lang w:eastAsia="zh-CN"/>
        </w:rPr>
        <w:tab/>
        <w:t xml:space="preserve">Multiple PMI with 16TX </w:t>
      </w:r>
      <w:r>
        <w:rPr>
          <w:lang w:val="en-US"/>
        </w:rPr>
        <w:t>TypeI-SinglePanel</w:t>
      </w:r>
      <w:r>
        <w:rPr>
          <w:lang w:val="en-US" w:eastAsia="zh-CN"/>
        </w:rPr>
        <w:t xml:space="preserve"> Codebook</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24FBD0BB"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6B834DE7" w14:textId="77777777" w:rsidR="00392826" w:rsidRDefault="00392826" w:rsidP="00392826">
      <w:pPr>
        <w:pStyle w:val="TH"/>
        <w:rPr>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5CEBCA5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508B0F" w14:textId="77777777" w:rsidR="00392826" w:rsidRDefault="00392826" w:rsidP="00F14127">
            <w:pPr>
              <w:pStyle w:val="TAH"/>
              <w:rPr>
                <w:lang w:val="fr-FR"/>
              </w:rPr>
            </w:pPr>
            <w:r>
              <w:rPr>
                <w:rFonts w:eastAsia="SimSun"/>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F386E7" w14:textId="77777777" w:rsidR="00392826" w:rsidRDefault="00392826" w:rsidP="00F14127">
            <w:pPr>
              <w:pStyle w:val="TAH"/>
              <w:rPr>
                <w:lang w:val="fr-FR"/>
              </w:rPr>
            </w:pPr>
            <w:r>
              <w:rPr>
                <w:rFonts w:eastAsia="SimSun"/>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8B3E8F" w14:textId="77777777" w:rsidR="00392826" w:rsidRDefault="00392826" w:rsidP="00F14127">
            <w:pPr>
              <w:pStyle w:val="TAH"/>
              <w:rPr>
                <w:lang w:val="fr-FR"/>
              </w:rPr>
            </w:pPr>
            <w:r>
              <w:rPr>
                <w:rFonts w:eastAsia="SimSun"/>
                <w:lang w:val="fr-FR"/>
              </w:rPr>
              <w:t>Test 1</w:t>
            </w:r>
          </w:p>
        </w:tc>
      </w:tr>
      <w:tr w:rsidR="00392826" w14:paraId="39FCE3A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BE5601" w14:textId="77777777" w:rsidR="00392826" w:rsidRDefault="00392826" w:rsidP="00F14127">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63B82"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55A737"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392826" w14:paraId="748255C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B5CB51"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45B9DF" w14:textId="77777777" w:rsidR="00392826" w:rsidRDefault="00392826" w:rsidP="00F14127">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F85283"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392826" w14:paraId="73E8600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210284" w14:textId="77777777" w:rsidR="00392826" w:rsidRDefault="00392826" w:rsidP="00F14127">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86A525A"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61CB8"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392826" w14:paraId="45C2C1E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B92505" w14:textId="77777777" w:rsidR="00392826" w:rsidRDefault="00392826" w:rsidP="00F14127">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DCE0303"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566DE5"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392826" w14:paraId="54E1FF1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6BC33" w14:textId="77777777" w:rsidR="00392826" w:rsidRDefault="00392826" w:rsidP="00F14127">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BECA37"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08A14" w14:textId="77777777" w:rsidR="00392826" w:rsidRDefault="00392826" w:rsidP="00F14127">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7C9E02E5" w14:textId="77777777" w:rsidR="00392826" w:rsidRDefault="00392826" w:rsidP="00F14127">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392826" w14:paraId="3ADD569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0488A5" w14:textId="77777777" w:rsidR="00392826" w:rsidRDefault="00392826" w:rsidP="00F14127">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1FB19FA"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0655D" w14:textId="77777777" w:rsidR="00392826" w:rsidRPr="00C70BDA" w:rsidRDefault="00392826" w:rsidP="00F14127">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392826" w14:paraId="73132500"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84F7C00"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54FF16" w14:textId="77777777" w:rsidR="00392826" w:rsidRDefault="00392826" w:rsidP="00F14127">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CAEF31"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722E8"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500EB96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7F619E"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D0C489" w14:textId="77777777" w:rsidR="00392826" w:rsidRPr="00C70BDA" w:rsidRDefault="00392826" w:rsidP="00F14127">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10A950" w14:textId="77777777" w:rsidR="00392826" w:rsidRPr="00C70B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3C517C"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392826" w14:paraId="64220CC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EC20A0"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AC8367"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39C1C2"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CB2A49"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392826" w14:paraId="06E287B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523652"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AA874"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81D3A9C"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5E7606"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392826" w14:paraId="0E90098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7C5E07"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300C62"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del w:id="1542" w:author="Licheng" w:date="2024-11-07T23:04:00Z" w16du:dateUtc="2024-11-07T15:04:00Z">
              <w:r w:rsidRPr="00C70BDA" w:rsidDel="00E65B9F">
                <w:rPr>
                  <w:rFonts w:ascii="Arial" w:eastAsia="SimSun" w:hAnsi="Arial"/>
                  <w:sz w:val="18"/>
                </w:rPr>
                <w:delText>, k</w:delText>
              </w:r>
              <w:r w:rsidRPr="00C70BDA" w:rsidDel="00E65B9F">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57DD46" w14:textId="77777777" w:rsidR="00392826" w:rsidRPr="00C70BDA"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09FD1" w14:textId="77777777" w:rsidR="00392826" w:rsidRDefault="00392826" w:rsidP="00F14127">
            <w:pPr>
              <w:keepNext/>
              <w:keepLines/>
              <w:spacing w:after="0"/>
              <w:jc w:val="center"/>
              <w:rPr>
                <w:rFonts w:ascii="Arial" w:eastAsia="SimSun" w:hAnsi="Arial"/>
                <w:sz w:val="18"/>
                <w:lang w:val="fr-FR" w:eastAsia="zh-CN"/>
              </w:rPr>
            </w:pPr>
            <w:bookmarkStart w:id="1543" w:name="OLE_LINK140"/>
            <w:r>
              <w:rPr>
                <w:rFonts w:ascii="Arial" w:eastAsia="SimSun" w:hAnsi="Arial"/>
                <w:sz w:val="18"/>
                <w:lang w:val="fr-FR" w:eastAsia="zh-CN"/>
              </w:rPr>
              <w:t>Row 5,</w:t>
            </w:r>
            <w:bookmarkEnd w:id="1543"/>
            <w:del w:id="1544" w:author="Licheng" w:date="2024-11-07T23:04:00Z" w16du:dateUtc="2024-11-07T15:04:00Z">
              <w:r w:rsidDel="00E65B9F">
                <w:rPr>
                  <w:rFonts w:ascii="Arial" w:eastAsia="SimSun" w:hAnsi="Arial"/>
                  <w:sz w:val="18"/>
                  <w:lang w:val="fr-FR" w:eastAsia="zh-CN"/>
                </w:rPr>
                <w:delText xml:space="preserve"> </w:delText>
              </w:r>
            </w:del>
            <w:r>
              <w:rPr>
                <w:rFonts w:ascii="Arial" w:eastAsia="SimSun" w:hAnsi="Arial"/>
                <w:sz w:val="18"/>
                <w:lang w:val="fr-FR" w:eastAsia="zh-CN"/>
              </w:rPr>
              <w:t>(4</w:t>
            </w:r>
            <w:del w:id="1545" w:author="Licheng" w:date="2024-11-07T23:04:00Z" w16du:dateUtc="2024-11-07T15:04:00Z">
              <w:r w:rsidDel="00E65B9F">
                <w:rPr>
                  <w:rFonts w:ascii="Arial" w:eastAsia="SimSun" w:hAnsi="Arial"/>
                  <w:sz w:val="18"/>
                  <w:lang w:val="fr-FR" w:eastAsia="zh-CN"/>
                </w:rPr>
                <w:delText>,-</w:delText>
              </w:r>
            </w:del>
            <w:r>
              <w:rPr>
                <w:rFonts w:ascii="Arial" w:eastAsia="SimSun" w:hAnsi="Arial"/>
                <w:sz w:val="18"/>
                <w:lang w:val="fr-FR" w:eastAsia="zh-CN"/>
              </w:rPr>
              <w:t>)</w:t>
            </w:r>
          </w:p>
        </w:tc>
      </w:tr>
      <w:tr w:rsidR="00392826" w14:paraId="0FC73E0F"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C9D8B5"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8B63BB"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del w:id="1546" w:author="Licheng" w:date="2024-11-07T23:04:00Z" w16du:dateUtc="2024-11-07T15:04:00Z">
              <w:r w:rsidRPr="00C70BDA" w:rsidDel="00E65B9F">
                <w:rPr>
                  <w:rFonts w:ascii="Arial" w:eastAsia="SimSun" w:hAnsi="Arial"/>
                  <w:sz w:val="18"/>
                </w:rPr>
                <w:delText>, l</w:delText>
              </w:r>
              <w:r w:rsidRPr="00C70BDA" w:rsidDel="00E65B9F">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7DDDD1" w14:textId="77777777" w:rsidR="00392826" w:rsidRPr="00C70B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36F72" w14:textId="137A8725" w:rsidR="00392826" w:rsidRDefault="00CA4119" w:rsidP="00F14127">
            <w:pPr>
              <w:keepNext/>
              <w:keepLines/>
              <w:spacing w:after="0"/>
              <w:jc w:val="center"/>
              <w:rPr>
                <w:rFonts w:ascii="Arial" w:eastAsia="SimSun" w:hAnsi="Arial"/>
                <w:sz w:val="18"/>
                <w:lang w:val="fr-FR" w:eastAsia="zh-CN"/>
              </w:rPr>
            </w:pPr>
            <w:ins w:id="1547" w:author="Licheng" w:date="2024-11-22T08:11:00Z">
              <w:r w:rsidRPr="00CA4119">
                <w:rPr>
                  <w:rFonts w:ascii="Arial" w:eastAsia="SimSun" w:hAnsi="Arial"/>
                  <w:sz w:val="18"/>
                  <w:lang w:val="fr-FR" w:eastAsia="zh-CN"/>
                </w:rPr>
                <w:t>Row 5,</w:t>
              </w:r>
            </w:ins>
            <w:r w:rsidR="00392826">
              <w:rPr>
                <w:rFonts w:ascii="Arial" w:eastAsia="SimSun" w:hAnsi="Arial"/>
                <w:sz w:val="18"/>
                <w:lang w:val="fr-FR" w:eastAsia="zh-CN"/>
              </w:rPr>
              <w:t>(9</w:t>
            </w:r>
            <w:del w:id="1548" w:author="Licheng" w:date="2024-11-07T23:04:00Z" w16du:dateUtc="2024-11-07T15:04:00Z">
              <w:r w:rsidR="00392826" w:rsidDel="00E65B9F">
                <w:rPr>
                  <w:rFonts w:ascii="Arial" w:eastAsia="SimSun" w:hAnsi="Arial"/>
                  <w:sz w:val="18"/>
                  <w:lang w:val="fr-FR" w:eastAsia="zh-CN"/>
                </w:rPr>
                <w:delText>,-</w:delText>
              </w:r>
            </w:del>
            <w:r w:rsidR="00392826">
              <w:rPr>
                <w:rFonts w:ascii="Arial" w:eastAsia="SimSun" w:hAnsi="Arial"/>
                <w:sz w:val="18"/>
                <w:lang w:val="fr-FR" w:eastAsia="zh-CN"/>
              </w:rPr>
              <w:t>)</w:t>
            </w:r>
          </w:p>
        </w:tc>
      </w:tr>
      <w:tr w:rsidR="00392826" w14:paraId="675847F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A49086"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9496508"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CSI-RS</w:t>
            </w:r>
          </w:p>
          <w:p w14:paraId="3FB5C384"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1A701A"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4B646D"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3D0486E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CCD80C"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891104" w14:textId="77777777" w:rsidR="00392826" w:rsidRDefault="00392826" w:rsidP="00F14127">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5E72F6"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1D28" w14:textId="77777777" w:rsidR="00392826" w:rsidRPr="00C70BDA" w:rsidRDefault="00392826" w:rsidP="00F14127">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392826" w14:paraId="6C2BA1DC"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B86A63"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D65EB0" w14:textId="77777777" w:rsidR="00392826" w:rsidRDefault="00392826" w:rsidP="00F14127">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FB5032"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4041DD"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1CCE194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ED6862"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CA745C" w14:textId="77777777" w:rsidR="00392826" w:rsidRPr="00C70BDA" w:rsidRDefault="00392826" w:rsidP="00F14127">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DEB176" w14:textId="77777777" w:rsidR="00392826" w:rsidRPr="00C70B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4AACA6"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392826" w14:paraId="4865822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AD4CE8"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6C2104" w14:textId="77777777" w:rsidR="00392826" w:rsidRDefault="00392826" w:rsidP="00F14127">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3B9441"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B380EA"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392826" w14:paraId="7441E63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3ED06E"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CF09FD" w14:textId="77777777" w:rsidR="00392826" w:rsidRDefault="00392826" w:rsidP="00F14127">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BF1CD5"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1DCD7"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392826" w14:paraId="5E193CE7"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F28C796"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D7A9D" w14:textId="77777777" w:rsidR="00392826" w:rsidRPr="00C70BDA" w:rsidRDefault="00392826" w:rsidP="00F14127">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D5D0EC" w14:textId="77777777" w:rsidR="00392826" w:rsidRPr="00C70B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BCB930" w14:textId="77777777" w:rsidR="00392826" w:rsidRDefault="00392826" w:rsidP="00F14127">
            <w:pPr>
              <w:keepNext/>
              <w:keepLines/>
              <w:spacing w:after="0"/>
              <w:jc w:val="center"/>
              <w:rPr>
                <w:rFonts w:ascii="Arial" w:eastAsia="SimSun" w:hAnsi="Arial"/>
                <w:sz w:val="18"/>
                <w:lang w:val="fr-FR" w:eastAsia="zh-CN"/>
              </w:rPr>
            </w:pPr>
            <w:bookmarkStart w:id="1549" w:name="OLE_LINK141"/>
            <w:r>
              <w:rPr>
                <w:rFonts w:ascii="Arial" w:eastAsia="SimSun" w:hAnsi="Arial"/>
                <w:sz w:val="18"/>
                <w:lang w:val="fr-FR" w:eastAsia="zh-CN"/>
              </w:rPr>
              <w:t>Row 12,</w:t>
            </w:r>
            <w:bookmarkEnd w:id="1549"/>
            <w:del w:id="1550" w:author="Licheng" w:date="2024-11-22T08:11:00Z" w16du:dateUtc="2024-11-22T00:11:00Z">
              <w:r w:rsidDel="00CA4119">
                <w:rPr>
                  <w:rFonts w:ascii="Arial" w:eastAsia="SimSun" w:hAnsi="Arial"/>
                  <w:sz w:val="18"/>
                  <w:lang w:val="fr-FR" w:eastAsia="zh-CN"/>
                </w:rPr>
                <w:delText xml:space="preserve"> </w:delText>
              </w:r>
            </w:del>
            <w:r>
              <w:rPr>
                <w:rFonts w:ascii="Arial" w:eastAsia="SimSun" w:hAnsi="Arial"/>
                <w:sz w:val="18"/>
                <w:lang w:val="fr-FR" w:eastAsia="zh-CN"/>
              </w:rPr>
              <w:t>(2, 4, 6, 8)</w:t>
            </w:r>
          </w:p>
        </w:tc>
      </w:tr>
      <w:tr w:rsidR="00392826" w14:paraId="0338D7F3"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425B4A"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B4D28A" w14:textId="77777777" w:rsidR="00392826" w:rsidRPr="00C70BDA" w:rsidRDefault="00392826" w:rsidP="00F14127">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del w:id="1551" w:author="Licheng" w:date="2024-11-07T23:04:00Z" w16du:dateUtc="2024-11-07T15:04:00Z">
              <w:r w:rsidRPr="00C70BDA" w:rsidDel="00E65B9F">
                <w:rPr>
                  <w:rFonts w:ascii="Arial" w:eastAsia="SimSun" w:hAnsi="Arial"/>
                  <w:sz w:val="18"/>
                </w:rPr>
                <w:delText>, l</w:delText>
              </w:r>
              <w:r w:rsidRPr="00C70BDA" w:rsidDel="00E65B9F">
                <w:rPr>
                  <w:rFonts w:ascii="Arial" w:eastAsia="SimSun" w:hAnsi="Arial"/>
                  <w:sz w:val="18"/>
                  <w:vertAlign w:val="subscript"/>
                </w:rPr>
                <w:delText>1</w:delText>
              </w:r>
            </w:del>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FDDBDD" w14:textId="77777777" w:rsidR="00392826" w:rsidRPr="00C70B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87E0F" w14:textId="24852582" w:rsidR="00392826" w:rsidRDefault="00CA4119" w:rsidP="00F14127">
            <w:pPr>
              <w:keepNext/>
              <w:keepLines/>
              <w:spacing w:after="0"/>
              <w:jc w:val="center"/>
              <w:rPr>
                <w:rFonts w:ascii="Arial" w:eastAsia="SimSun" w:hAnsi="Arial"/>
                <w:sz w:val="18"/>
                <w:lang w:val="fr-FR" w:eastAsia="zh-CN"/>
              </w:rPr>
            </w:pPr>
            <w:ins w:id="1552" w:author="Licheng" w:date="2024-11-22T08:11:00Z">
              <w:r w:rsidRPr="00CA4119">
                <w:rPr>
                  <w:rFonts w:ascii="Arial" w:eastAsia="SimSun" w:hAnsi="Arial"/>
                  <w:sz w:val="18"/>
                  <w:lang w:val="fr-FR" w:eastAsia="zh-CN"/>
                </w:rPr>
                <w:t>Row 12,</w:t>
              </w:r>
            </w:ins>
            <w:r w:rsidR="00392826">
              <w:rPr>
                <w:rFonts w:ascii="Arial" w:eastAsia="SimSun" w:hAnsi="Arial"/>
                <w:sz w:val="18"/>
                <w:lang w:val="fr-FR" w:eastAsia="zh-CN"/>
              </w:rPr>
              <w:t>(5</w:t>
            </w:r>
            <w:del w:id="1553" w:author="Licheng" w:date="2024-11-07T23:04:00Z" w16du:dateUtc="2024-11-07T15:04:00Z">
              <w:r w:rsidR="00392826" w:rsidDel="00E65B9F">
                <w:rPr>
                  <w:rFonts w:ascii="Arial" w:eastAsia="SimSun" w:hAnsi="Arial"/>
                  <w:sz w:val="18"/>
                  <w:lang w:val="fr-FR" w:eastAsia="zh-CN"/>
                </w:rPr>
                <w:delText>, -</w:delText>
              </w:r>
            </w:del>
            <w:r w:rsidR="00392826">
              <w:rPr>
                <w:rFonts w:ascii="Arial" w:eastAsia="SimSun" w:hAnsi="Arial"/>
                <w:sz w:val="18"/>
                <w:lang w:val="fr-FR" w:eastAsia="zh-CN"/>
              </w:rPr>
              <w:t>)</w:t>
            </w:r>
          </w:p>
        </w:tc>
      </w:tr>
      <w:tr w:rsidR="00392826" w14:paraId="01D19597"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C1383B"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6F6B2"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CSI-RS</w:t>
            </w:r>
          </w:p>
          <w:p w14:paraId="1382CB2E"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B96640"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94641E"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47CBE66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64684B"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01E60F"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EE38BA3"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0E347"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392826" w14:paraId="375128A6"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529518" w14:textId="77777777" w:rsidR="00392826" w:rsidRDefault="00392826" w:rsidP="00F14127">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F2EA2D8"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B2A0C50"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273CB7"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3044DC8F"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913EFF"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2A9C8C" w14:textId="77777777" w:rsidR="00392826" w:rsidRDefault="00392826" w:rsidP="00F14127">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C46D84" w14:textId="77777777" w:rsidR="00392826" w:rsidRDefault="00392826" w:rsidP="00F14127">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AA45CE"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392826" w14:paraId="11B57111"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CE22EE"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B1EDB27"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CSI-IM Resource Mapping</w:t>
            </w:r>
          </w:p>
          <w:p w14:paraId="19CA4714" w14:textId="77777777" w:rsidR="00392826" w:rsidRDefault="00392826" w:rsidP="00F14127">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01590ED"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59296"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392826" w14:paraId="2F9AD65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BF61DA"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119EFBD" w14:textId="77777777" w:rsidR="00392826" w:rsidRPr="00C70BDA" w:rsidRDefault="00392826" w:rsidP="00F14127">
            <w:pPr>
              <w:keepNext/>
              <w:keepLines/>
              <w:spacing w:after="0"/>
              <w:rPr>
                <w:rFonts w:ascii="Arial" w:hAnsi="Arial"/>
                <w:sz w:val="18"/>
              </w:rPr>
            </w:pPr>
            <w:r w:rsidRPr="00C70BDA">
              <w:rPr>
                <w:rFonts w:ascii="Arial" w:eastAsia="SimSun" w:hAnsi="Arial"/>
                <w:sz w:val="18"/>
              </w:rPr>
              <w:t>CSI-IM timeConfig</w:t>
            </w:r>
          </w:p>
          <w:p w14:paraId="3B0F1621" w14:textId="77777777" w:rsidR="00392826" w:rsidRPr="00C70BDA" w:rsidRDefault="00392826" w:rsidP="00F14127">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0BC1D"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CD935A"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261A421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D77C8"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F892BFE"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697E2C"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0025088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66399B"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4BCD390"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D1680"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392826" w14:paraId="04DBC99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C46587"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477C104"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47790"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cri-RI-PMI-CQI</w:t>
            </w:r>
          </w:p>
        </w:tc>
      </w:tr>
      <w:tr w:rsidR="00392826" w14:paraId="0F2A1F0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D1B6D7"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604227"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6A94F"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2065423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F63061"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AAE057"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D410C"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42BEC08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AA6EE1"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06C9657"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050F6"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392826" w14:paraId="0B70642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ED3970"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9C14637"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FA597"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392826" w14:paraId="143BE0C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E0A65" w14:textId="77777777" w:rsidR="00392826" w:rsidRDefault="00392826" w:rsidP="00F14127">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1BEAD" w14:textId="77777777" w:rsidR="00392826" w:rsidRDefault="00392826" w:rsidP="00F14127">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1CC199"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392826" w14:paraId="5CD805C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29FB3E" w14:textId="77777777" w:rsidR="00392826" w:rsidRDefault="00392826" w:rsidP="00F14127">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D985D07"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5B7C6"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392826" w14:paraId="0434905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62EE92"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74F38"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572509"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18FA540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91B9FC" w14:textId="77777777" w:rsidR="00392826" w:rsidRDefault="00392826" w:rsidP="00F14127">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498DFB9"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B9AB1" w14:textId="77777777" w:rsidR="00392826" w:rsidRDefault="00392826" w:rsidP="00F14127">
            <w:pPr>
              <w:keepNext/>
              <w:keepLines/>
              <w:spacing w:after="0"/>
              <w:jc w:val="center"/>
              <w:rPr>
                <w:rFonts w:ascii="Arial" w:eastAsia="SimSun" w:hAnsi="Arial"/>
                <w:sz w:val="18"/>
                <w:lang w:val="fr-FR" w:eastAsia="zh-CN"/>
              </w:rPr>
            </w:pPr>
            <w:r>
              <w:rPr>
                <w:rFonts w:ascii="Arial" w:hAnsi="Arial"/>
                <w:sz w:val="18"/>
                <w:lang w:val="fr-FR" w:eastAsia="zh-CN"/>
              </w:rPr>
              <w:t>5</w:t>
            </w:r>
          </w:p>
        </w:tc>
      </w:tr>
      <w:tr w:rsidR="00392826" w14:paraId="17F2E25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75DD84" w14:textId="77777777" w:rsidR="00392826" w:rsidRDefault="00392826" w:rsidP="00F14127">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2BFF669"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CCB60" w14:textId="77777777" w:rsidR="00392826" w:rsidRPr="00C70BDA" w:rsidRDefault="00392826" w:rsidP="00F14127">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392826" w14:paraId="18E16C4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E10FFF" w14:textId="77777777" w:rsidR="00392826" w:rsidRDefault="00392826" w:rsidP="00F14127">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42F89EB"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AE5E0" w14:textId="77777777" w:rsidR="00392826" w:rsidRDefault="00392826" w:rsidP="00F14127">
            <w:pPr>
              <w:keepNext/>
              <w:keepLines/>
              <w:spacing w:after="0"/>
              <w:jc w:val="center"/>
              <w:rPr>
                <w:rFonts w:ascii="Arial" w:eastAsia="SimSun" w:hAnsi="Arial"/>
                <w:sz w:val="18"/>
                <w:lang w:val="fr-FR" w:eastAsia="zh-CN"/>
              </w:rPr>
            </w:pPr>
            <w:r>
              <w:rPr>
                <w:rFonts w:ascii="Arial" w:hAnsi="Arial"/>
                <w:sz w:val="18"/>
                <w:lang w:val="fr-FR" w:eastAsia="zh-CN"/>
              </w:rPr>
              <w:t>1</w:t>
            </w:r>
          </w:p>
        </w:tc>
      </w:tr>
      <w:tr w:rsidR="00392826" w14:paraId="39ACB3C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30E6C" w14:textId="77777777" w:rsidR="00392826" w:rsidRDefault="00392826" w:rsidP="00F14127">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F4D1508"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2CBEE8" w14:textId="77777777" w:rsidR="00392826" w:rsidRPr="00C70BDA" w:rsidRDefault="00392826" w:rsidP="00F14127">
            <w:pPr>
              <w:keepNext/>
              <w:keepLines/>
              <w:spacing w:after="0"/>
              <w:rPr>
                <w:rFonts w:ascii="Arial" w:hAnsi="Arial"/>
                <w:sz w:val="18"/>
                <w:lang w:eastAsia="zh-CN"/>
              </w:rPr>
            </w:pPr>
            <w:r w:rsidRPr="00C70BDA">
              <w:rPr>
                <w:rFonts w:ascii="Arial" w:hAnsi="Arial"/>
                <w:sz w:val="18"/>
                <w:lang w:eastAsia="zh-CN"/>
              </w:rPr>
              <w:t>One State with one Associated Report Configuration</w:t>
            </w:r>
          </w:p>
          <w:p w14:paraId="6EA48C71" w14:textId="77777777" w:rsidR="00392826" w:rsidRPr="00C70BDA" w:rsidRDefault="00392826" w:rsidP="00F14127">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392826" w14:paraId="56FFBD34"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7A96EA"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6FC67DF"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C29C02F"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EB3AD"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392826" w14:paraId="08F92187"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0A4710"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154FC1E"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458D36E"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B3F634"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392826" w14:paraId="2970C94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87FC9A"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3F28180"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95EF85F"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6B2B82"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392826" w14:paraId="66A1292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E6ABB1"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A558BA7"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EDB6426"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9E07E1"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392826" w14:paraId="3D42ACA1"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B515B6"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10EBEB5"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DB70C8E"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98584" w14:textId="77777777" w:rsidR="00392826" w:rsidRPr="00DC2636"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0x</w:t>
            </w:r>
          </w:p>
          <w:p w14:paraId="3534024E" w14:textId="77777777" w:rsidR="00392826" w:rsidRPr="00DC2636"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p w14:paraId="27492CA6" w14:textId="77777777" w:rsidR="00392826" w:rsidRPr="001B56C9"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tc>
      </w:tr>
      <w:tr w:rsidR="00392826" w14:paraId="594C902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E56B8A" w14:textId="77777777" w:rsidR="00392826" w:rsidRPr="001B56C9"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5B58D0"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06AE892"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690E0C"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392826" w14:paraId="4AF3375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9428E3E"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957CE98" w14:textId="77777777" w:rsidR="00392826" w:rsidRPr="00C70B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D7089"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392826" w14:paraId="4E55850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01E3C" w14:textId="77777777" w:rsidR="00392826" w:rsidRDefault="00392826" w:rsidP="00F14127">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4E51F"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6C3E1"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392826" w14:paraId="07AE3BF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DE165E"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00CFB67" w14:textId="77777777" w:rsidR="00392826" w:rsidRPr="00C70BDA"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5D70"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392826" w14:paraId="777A92A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3EAB7E" w14:textId="77777777" w:rsidR="00392826" w:rsidRDefault="00392826" w:rsidP="00F14127">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945DCBA"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31BF0A" w14:textId="77777777" w:rsidR="00392826" w:rsidRDefault="00392826" w:rsidP="00F14127">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392826" w14:paraId="3E676C9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5947CB" w14:textId="77777777" w:rsidR="00392826" w:rsidRPr="00F85FDA" w:rsidRDefault="00392826" w:rsidP="00F14127">
            <w:pPr>
              <w:keepNext/>
              <w:keepLines/>
              <w:spacing w:after="0"/>
              <w:rPr>
                <w:rFonts w:ascii="Arial" w:eastAsia="SimSun" w:hAnsi="Arial"/>
                <w:sz w:val="18"/>
              </w:rPr>
            </w:pPr>
            <w:r w:rsidRPr="00F85FDA">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0240DE3" w14:textId="77777777" w:rsidR="00392826" w:rsidRPr="00F85F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35A0D1" w14:textId="77777777" w:rsidR="00392826" w:rsidRPr="00F85FDA" w:rsidRDefault="00392826" w:rsidP="00F14127">
            <w:pPr>
              <w:keepNext/>
              <w:keepLines/>
              <w:spacing w:after="0"/>
              <w:jc w:val="center"/>
              <w:rPr>
                <w:rFonts w:ascii="Arial" w:hAnsi="Arial" w:cs="Arial"/>
                <w:sz w:val="18"/>
                <w:szCs w:val="18"/>
              </w:rPr>
            </w:pPr>
            <w:r w:rsidRPr="00F85FDA">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392826" w14:paraId="33D58156"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0BD773C" w14:textId="77777777" w:rsidR="00392826" w:rsidRPr="00C70BDA" w:rsidRDefault="00392826" w:rsidP="00F14127">
            <w:pPr>
              <w:pStyle w:val="TAN"/>
              <w:rPr>
                <w:rFonts w:eastAsia="SimSun"/>
              </w:rPr>
            </w:pPr>
            <w:r w:rsidRPr="00C70BDA">
              <w:rPr>
                <w:rFonts w:eastAsia="SimSun"/>
              </w:rPr>
              <w:t>Note 1:</w:t>
            </w:r>
            <w:r w:rsidRPr="00C70BDA">
              <w:rPr>
                <w:rFonts w:eastAsia="SimSun"/>
                <w:lang w:eastAsia="zh-CN"/>
              </w:rPr>
              <w:tab/>
              <w:t>When Throughput is measured using</w:t>
            </w:r>
            <w:r w:rsidRPr="00C70BDA">
              <w:rPr>
                <w:rFonts w:eastAsia="SimSun"/>
              </w:rPr>
              <w:t xml:space="preserve"> random precoder selection, the precoder shall be updated in each slot (1 ms granularity) with equal probability of each applicable i</w:t>
            </w:r>
            <w:r w:rsidRPr="00C70BDA">
              <w:rPr>
                <w:rFonts w:eastAsia="SimSun"/>
                <w:vertAlign w:val="subscript"/>
              </w:rPr>
              <w:t>1</w:t>
            </w:r>
            <w:r w:rsidRPr="00C70BDA">
              <w:rPr>
                <w:rFonts w:eastAsia="SimSun"/>
              </w:rPr>
              <w:t>, i</w:t>
            </w:r>
            <w:r w:rsidRPr="00C70BDA">
              <w:rPr>
                <w:rFonts w:eastAsia="SimSun"/>
                <w:vertAlign w:val="subscript"/>
              </w:rPr>
              <w:t>2</w:t>
            </w:r>
            <w:r w:rsidRPr="00C70BDA">
              <w:rPr>
                <w:rFonts w:eastAsia="SimSun"/>
              </w:rPr>
              <w:t xml:space="preserve"> combination.</w:t>
            </w:r>
          </w:p>
          <w:p w14:paraId="1F93E9E1" w14:textId="77777777" w:rsidR="00392826" w:rsidRPr="005D1A1A" w:rsidRDefault="00392826" w:rsidP="00F14127">
            <w:pPr>
              <w:pStyle w:val="TAN"/>
              <w:rPr>
                <w:rFonts w:eastAsia="SimSun"/>
              </w:rPr>
            </w:pPr>
            <w:r w:rsidRPr="005D1A1A">
              <w:rPr>
                <w:rFonts w:eastAsia="SimSun"/>
              </w:rPr>
              <w:t>Note 2</w:t>
            </w:r>
            <w:r w:rsidRPr="005D1A1A">
              <w:rPr>
                <w:rFonts w:eastAsia="SimSun"/>
                <w:lang w:eastAsia="zh-CN"/>
              </w:rPr>
              <w:t>:</w:t>
            </w:r>
            <w:r w:rsidRPr="005D1A1A">
              <w:rPr>
                <w:rFonts w:eastAsia="SimSun"/>
                <w:lang w:eastAsia="zh-CN"/>
              </w:rPr>
              <w:tab/>
            </w:r>
            <w:r w:rsidRPr="005D1A1A">
              <w:rPr>
                <w:rFonts w:eastAsia="SimSun"/>
              </w:rPr>
              <w:t xml:space="preserve">If the UE reports in an available uplink reporting instance at </w:t>
            </w:r>
            <w:r w:rsidRPr="005D1A1A">
              <w:rPr>
                <w:rFonts w:eastAsia="SimSun"/>
                <w:lang w:eastAsia="zh-CN"/>
              </w:rPr>
              <w:t>slot</w:t>
            </w:r>
            <w:r w:rsidRPr="005D1A1A">
              <w:rPr>
                <w:rFonts w:eastAsia="SimSun"/>
              </w:rPr>
              <w:t xml:space="preserve">#n based on PMI estimation at a downlink </w:t>
            </w:r>
            <w:r w:rsidRPr="005D1A1A">
              <w:rPr>
                <w:rFonts w:eastAsia="SimSun"/>
                <w:lang w:eastAsia="zh-CN"/>
              </w:rPr>
              <w:t>slot</w:t>
            </w:r>
            <w:r w:rsidRPr="005D1A1A">
              <w:rPr>
                <w:rFonts w:eastAsia="SimSun"/>
              </w:rPr>
              <w:t xml:space="preserve"> not later than </w:t>
            </w:r>
            <w:r w:rsidRPr="005D1A1A">
              <w:rPr>
                <w:rFonts w:eastAsia="SimSun"/>
                <w:lang w:eastAsia="zh-CN"/>
              </w:rPr>
              <w:t>slot</w:t>
            </w:r>
            <w:r w:rsidRPr="005D1A1A">
              <w:rPr>
                <w:rFonts w:eastAsia="SimSun"/>
              </w:rPr>
              <w:t xml:space="preserve">#(n-4), this reported PMI cannot be applied at the gNB downlink before </w:t>
            </w:r>
            <w:r w:rsidRPr="005D1A1A">
              <w:rPr>
                <w:rFonts w:eastAsia="SimSun"/>
                <w:lang w:eastAsia="zh-CN"/>
              </w:rPr>
              <w:t>slot</w:t>
            </w:r>
            <w:r w:rsidRPr="005D1A1A">
              <w:rPr>
                <w:rFonts w:eastAsia="SimSun"/>
              </w:rPr>
              <w:t>#(n+4).</w:t>
            </w:r>
          </w:p>
          <w:p w14:paraId="08800F3E" w14:textId="77777777" w:rsidR="00392826" w:rsidRPr="005D1A1A" w:rsidRDefault="00392826" w:rsidP="00F14127">
            <w:pPr>
              <w:pStyle w:val="TAN"/>
              <w:rPr>
                <w:rFonts w:eastAsia="SimSun"/>
                <w:lang w:eastAsia="zh-CN"/>
              </w:rPr>
            </w:pPr>
            <w:r w:rsidRPr="005D1A1A">
              <w:rPr>
                <w:rFonts w:eastAsia="SimSun"/>
              </w:rPr>
              <w:t xml:space="preserve">Note </w:t>
            </w:r>
            <w:r w:rsidRPr="005D1A1A">
              <w:rPr>
                <w:rFonts w:eastAsia="SimSun"/>
                <w:lang w:eastAsia="zh-CN"/>
              </w:rPr>
              <w:t>3</w:t>
            </w:r>
            <w:r w:rsidRPr="005D1A1A">
              <w:rPr>
                <w:rFonts w:eastAsia="SimSun"/>
              </w:rPr>
              <w:t>:</w:t>
            </w:r>
            <w:r w:rsidRPr="005D1A1A">
              <w:rPr>
                <w:rFonts w:eastAsia="SimSun"/>
                <w:lang w:eastAsia="zh-CN"/>
              </w:rPr>
              <w:tab/>
            </w:r>
            <w:r w:rsidRPr="005D1A1A">
              <w:rPr>
                <w:rFonts w:eastAsia="SimSun"/>
              </w:rPr>
              <w:t xml:space="preserve">Randomization of the principle beam direction shall be used as specified in </w:t>
            </w:r>
            <w:r w:rsidRPr="005D1A1A">
              <w:rPr>
                <w:rFonts w:cs="Arial"/>
                <w:noProof/>
                <w:szCs w:val="18"/>
                <w:lang w:eastAsia="zh-CN"/>
              </w:rPr>
              <w:t>Annex B.2.3.2.3</w:t>
            </w:r>
            <w:r w:rsidRPr="005D1A1A">
              <w:rPr>
                <w:rFonts w:eastAsia="SimSun"/>
              </w:rPr>
              <w:t>.</w:t>
            </w:r>
          </w:p>
        </w:tc>
      </w:tr>
    </w:tbl>
    <w:p w14:paraId="20CF827B" w14:textId="77777777" w:rsidR="00392826" w:rsidRDefault="00392826" w:rsidP="00392826">
      <w:pPr>
        <w:rPr>
          <w:rFonts w:eastAsia="SimSun"/>
          <w:lang w:eastAsia="zh-CN"/>
        </w:rPr>
      </w:pPr>
    </w:p>
    <w:p w14:paraId="53CD720A" w14:textId="77777777" w:rsidR="00392826" w:rsidRDefault="00392826" w:rsidP="00392826">
      <w:pPr>
        <w:pStyle w:val="TH"/>
        <w:rPr>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0E068B9D"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B9CBCCF" w14:textId="77777777" w:rsidR="00392826" w:rsidRDefault="00392826" w:rsidP="00F14127">
            <w:pPr>
              <w:pStyle w:val="TAH"/>
              <w:rPr>
                <w:lang w:val="fr-FR"/>
              </w:rPr>
            </w:pPr>
            <w:r>
              <w:rPr>
                <w:rFonts w:eastAsia="SimSun"/>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1703F624" w14:textId="77777777" w:rsidR="00392826" w:rsidRDefault="00392826" w:rsidP="00F14127">
            <w:pPr>
              <w:pStyle w:val="TAH"/>
              <w:rPr>
                <w:lang w:val="fr-FR"/>
              </w:rPr>
            </w:pPr>
            <w:r>
              <w:rPr>
                <w:rFonts w:eastAsia="SimSun"/>
                <w:lang w:val="fr-FR"/>
              </w:rPr>
              <w:t>Test 1</w:t>
            </w:r>
          </w:p>
        </w:tc>
      </w:tr>
      <w:tr w:rsidR="00392826" w14:paraId="26BA855A"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2C26B2EB" w14:textId="77777777" w:rsidR="00392826" w:rsidRDefault="00392826" w:rsidP="00F14127">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63AAB3A4"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3.0</w:t>
            </w:r>
          </w:p>
        </w:tc>
      </w:tr>
    </w:tbl>
    <w:p w14:paraId="5C9AA150" w14:textId="77777777" w:rsidR="00392826" w:rsidRDefault="00392826" w:rsidP="00392826">
      <w:pPr>
        <w:rPr>
          <w:rFonts w:eastAsia="SimSun"/>
          <w:lang w:eastAsia="zh-CN"/>
        </w:rPr>
      </w:pPr>
    </w:p>
    <w:p w14:paraId="332B6F2D" w14:textId="77777777" w:rsidR="00392826" w:rsidRDefault="00392826" w:rsidP="00392826">
      <w:pPr>
        <w:pStyle w:val="Heading5"/>
        <w:rPr>
          <w:lang w:eastAsia="zh-CN"/>
        </w:rPr>
      </w:pPr>
      <w:bookmarkStart w:id="1554" w:name="_Toc53176691"/>
      <w:bookmarkStart w:id="1555" w:name="_Toc61121004"/>
      <w:bookmarkStart w:id="1556" w:name="_Toc67918186"/>
      <w:bookmarkStart w:id="1557" w:name="_Toc76297741"/>
      <w:bookmarkStart w:id="1558" w:name="_Toc76571671"/>
      <w:bookmarkStart w:id="1559" w:name="_Toc76650813"/>
      <w:bookmarkStart w:id="1560" w:name="_Toc76653929"/>
      <w:bookmarkStart w:id="1561" w:name="_Toc83742539"/>
      <w:bookmarkStart w:id="1562" w:name="_Toc91440313"/>
      <w:bookmarkStart w:id="1563" w:name="_Toc98854791"/>
      <w:bookmarkStart w:id="1564" w:name="_Toc114494280"/>
      <w:bookmarkStart w:id="1565" w:name="_Toc115261073"/>
      <w:bookmarkStart w:id="1566" w:name="_Toc123936609"/>
      <w:bookmarkStart w:id="1567" w:name="_Toc124333354"/>
      <w:bookmarkStart w:id="1568" w:name="_Toc131595025"/>
      <w:bookmarkStart w:id="1569" w:name="_Toc131694363"/>
      <w:bookmarkStart w:id="1570" w:name="_Toc138752754"/>
      <w:bookmarkStart w:id="1571" w:name="_Toc138885736"/>
      <w:bookmarkStart w:id="1572" w:name="_Toc156556727"/>
      <w:bookmarkStart w:id="1573" w:name="_Toc178162914"/>
      <w:bookmarkStart w:id="1574" w:name="_Toc178263164"/>
      <w:r>
        <w:rPr>
          <w:lang w:eastAsia="zh-CN"/>
        </w:rPr>
        <w:t>6.3.3.1.4</w:t>
      </w:r>
      <w:r>
        <w:rPr>
          <w:lang w:eastAsia="zh-CN"/>
        </w:rPr>
        <w:tab/>
        <w:t xml:space="preserve">Single PMI with 32TX </w:t>
      </w:r>
      <w:r>
        <w:rPr>
          <w:lang w:val="en-US"/>
        </w:rPr>
        <w:t>TypeI-SinglePanel</w:t>
      </w:r>
      <w:r>
        <w:rPr>
          <w:lang w:val="en-US" w:eastAsia="zh-CN"/>
        </w:rPr>
        <w:t xml:space="preserve"> Codebook</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2454E784"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68428872" w14:textId="77777777" w:rsidR="00392826" w:rsidRDefault="00392826" w:rsidP="00392826">
      <w:pPr>
        <w:pStyle w:val="TH"/>
        <w:rPr>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0BBE220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7960EB" w14:textId="77777777" w:rsidR="00392826" w:rsidRDefault="00392826" w:rsidP="00F14127">
            <w:pPr>
              <w:pStyle w:val="TAH"/>
              <w:rPr>
                <w:lang w:val="fr-FR"/>
              </w:rPr>
            </w:pPr>
            <w:r>
              <w:rPr>
                <w:rFonts w:eastAsia="SimSun"/>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87F99A" w14:textId="77777777" w:rsidR="00392826" w:rsidRDefault="00392826" w:rsidP="00F14127">
            <w:pPr>
              <w:pStyle w:val="TAH"/>
              <w:rPr>
                <w:lang w:val="fr-FR"/>
              </w:rPr>
            </w:pPr>
            <w:r>
              <w:rPr>
                <w:rFonts w:eastAsia="SimSun"/>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7F67CE" w14:textId="77777777" w:rsidR="00392826" w:rsidRDefault="00392826" w:rsidP="00F14127">
            <w:pPr>
              <w:pStyle w:val="TAH"/>
              <w:rPr>
                <w:lang w:val="fr-FR"/>
              </w:rPr>
            </w:pPr>
            <w:r>
              <w:rPr>
                <w:rFonts w:eastAsia="SimSun"/>
                <w:lang w:val="fr-FR"/>
              </w:rPr>
              <w:t>Test 1</w:t>
            </w:r>
          </w:p>
        </w:tc>
      </w:tr>
      <w:tr w:rsidR="00392826" w14:paraId="293787F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2C385E" w14:textId="77777777" w:rsidR="00392826" w:rsidRDefault="00392826" w:rsidP="00F14127">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7B2F1C"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CB3184"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392826" w14:paraId="0E241B6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6807F7"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066485" w14:textId="77777777" w:rsidR="00392826" w:rsidRDefault="00392826" w:rsidP="00F14127">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4B41B2"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392826" w14:paraId="32E3562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3C6B81" w14:textId="77777777" w:rsidR="00392826" w:rsidRDefault="00392826" w:rsidP="00F14127">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AF4FDF8"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FDF39"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392826" w14:paraId="0061FE6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6D5589" w14:textId="77777777" w:rsidR="00392826" w:rsidRDefault="00392826" w:rsidP="00F14127">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B773F2A"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BEF24A"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392826" w14:paraId="0A4520C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68FF52" w14:textId="77777777" w:rsidR="00392826" w:rsidRDefault="00392826" w:rsidP="00F14127">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917C116"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7381D" w14:textId="77777777" w:rsidR="00392826" w:rsidRDefault="00392826" w:rsidP="00F14127">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3010A98C" w14:textId="77777777" w:rsidR="00392826" w:rsidRDefault="00392826" w:rsidP="00F14127">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392826" w14:paraId="15B748F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0624C4" w14:textId="77777777" w:rsidR="00392826" w:rsidRDefault="00392826" w:rsidP="00F14127">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BBD43D4"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FE093" w14:textId="77777777" w:rsidR="00392826" w:rsidRPr="005D1A1A" w:rsidRDefault="00392826" w:rsidP="00F14127">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392826" w14:paraId="4338AEB6"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76CBE0"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78274A" w14:textId="77777777" w:rsidR="00392826" w:rsidRDefault="00392826" w:rsidP="00F14127">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8836B2"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A72B65"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3DF523D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9360F8"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FBF6AA" w14:textId="77777777" w:rsidR="00392826" w:rsidRPr="005D1A1A" w:rsidRDefault="00392826" w:rsidP="00F14127">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32B93D" w14:textId="77777777" w:rsidR="00392826" w:rsidRPr="005D1A1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F93F10"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392826" w14:paraId="3B608833"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6D3046"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E1AB3E"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773641C"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D44B7C"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392826" w14:paraId="69A3FA6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55D031"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209C1A"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11630C"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17AE1"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392826" w14:paraId="0327292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CB4612"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4C00E5" w14:textId="77777777" w:rsidR="00392826" w:rsidRPr="005D1A1A" w:rsidRDefault="00392826" w:rsidP="00F14127">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del w:id="1575" w:author="Licheng" w:date="2024-11-07T23:04:00Z" w16du:dateUtc="2024-11-07T15:04:00Z">
              <w:r w:rsidRPr="005D1A1A" w:rsidDel="00E65B9F">
                <w:rPr>
                  <w:rFonts w:ascii="Arial" w:eastAsia="SimSun" w:hAnsi="Arial"/>
                  <w:sz w:val="18"/>
                </w:rPr>
                <w:delText>, k</w:delText>
              </w:r>
              <w:r w:rsidRPr="005D1A1A" w:rsidDel="00E65B9F">
                <w:rPr>
                  <w:rFonts w:ascii="Arial" w:eastAsia="SimSun" w:hAnsi="Arial"/>
                  <w:sz w:val="18"/>
                  <w:vertAlign w:val="subscript"/>
                </w:rPr>
                <w:delText>1</w:delText>
              </w:r>
            </w:del>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CB41AA" w14:textId="77777777" w:rsidR="00392826" w:rsidRPr="005D1A1A"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2BC85" w14:textId="77777777" w:rsidR="00392826" w:rsidRDefault="00392826" w:rsidP="00F14127">
            <w:pPr>
              <w:keepNext/>
              <w:keepLines/>
              <w:spacing w:after="0"/>
              <w:jc w:val="center"/>
              <w:rPr>
                <w:rFonts w:ascii="Arial" w:eastAsia="SimSun" w:hAnsi="Arial"/>
                <w:sz w:val="18"/>
                <w:lang w:val="fr-FR" w:eastAsia="zh-CN"/>
              </w:rPr>
            </w:pPr>
            <w:bookmarkStart w:id="1576" w:name="OLE_LINK142"/>
            <w:r>
              <w:rPr>
                <w:rFonts w:ascii="Arial" w:eastAsia="SimSun" w:hAnsi="Arial"/>
                <w:sz w:val="18"/>
                <w:lang w:val="fr-FR" w:eastAsia="zh-CN"/>
              </w:rPr>
              <w:t>Row 5,</w:t>
            </w:r>
            <w:bookmarkEnd w:id="1576"/>
            <w:del w:id="1577" w:author="Licheng" w:date="2024-11-07T23:04:00Z" w16du:dateUtc="2024-11-07T15:04:00Z">
              <w:r w:rsidDel="00E65B9F">
                <w:rPr>
                  <w:rFonts w:ascii="Arial" w:eastAsia="SimSun" w:hAnsi="Arial"/>
                  <w:sz w:val="18"/>
                  <w:lang w:val="fr-FR" w:eastAsia="zh-CN"/>
                </w:rPr>
                <w:delText xml:space="preserve"> </w:delText>
              </w:r>
            </w:del>
            <w:r>
              <w:rPr>
                <w:rFonts w:ascii="Arial" w:eastAsia="SimSun" w:hAnsi="Arial"/>
                <w:sz w:val="18"/>
                <w:lang w:val="fr-FR" w:eastAsia="zh-CN"/>
              </w:rPr>
              <w:t>(4</w:t>
            </w:r>
            <w:del w:id="1578" w:author="Licheng" w:date="2024-11-07T23:04:00Z" w16du:dateUtc="2024-11-07T15:04:00Z">
              <w:r w:rsidDel="00E65B9F">
                <w:rPr>
                  <w:rFonts w:ascii="Arial" w:eastAsia="SimSun" w:hAnsi="Arial"/>
                  <w:sz w:val="18"/>
                  <w:lang w:val="fr-FR" w:eastAsia="zh-CN"/>
                </w:rPr>
                <w:delText>,-</w:delText>
              </w:r>
            </w:del>
            <w:r>
              <w:rPr>
                <w:rFonts w:ascii="Arial" w:eastAsia="SimSun" w:hAnsi="Arial"/>
                <w:sz w:val="18"/>
                <w:lang w:val="fr-FR" w:eastAsia="zh-CN"/>
              </w:rPr>
              <w:t>)</w:t>
            </w:r>
          </w:p>
        </w:tc>
      </w:tr>
      <w:tr w:rsidR="00392826" w14:paraId="44D1284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61EFFF"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40B9AC" w14:textId="77777777" w:rsidR="00392826" w:rsidRPr="005D1A1A" w:rsidRDefault="00392826" w:rsidP="00F14127">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del w:id="1579" w:author="Licheng" w:date="2024-11-07T23:04:00Z" w16du:dateUtc="2024-11-07T15:04:00Z">
              <w:r w:rsidRPr="005D1A1A" w:rsidDel="00E65B9F">
                <w:rPr>
                  <w:rFonts w:ascii="Arial" w:eastAsia="SimSun" w:hAnsi="Arial"/>
                  <w:sz w:val="18"/>
                </w:rPr>
                <w:delText>, l</w:delText>
              </w:r>
              <w:r w:rsidRPr="005D1A1A" w:rsidDel="00E65B9F">
                <w:rPr>
                  <w:rFonts w:ascii="Arial" w:eastAsia="SimSun" w:hAnsi="Arial"/>
                  <w:sz w:val="18"/>
                  <w:vertAlign w:val="subscript"/>
                </w:rPr>
                <w:delText>1</w:delText>
              </w:r>
            </w:del>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61FB02A" w14:textId="77777777" w:rsidR="00392826" w:rsidRPr="005D1A1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5E2F9" w14:textId="4AA86070" w:rsidR="00392826" w:rsidRDefault="00491BBB" w:rsidP="00F14127">
            <w:pPr>
              <w:keepNext/>
              <w:keepLines/>
              <w:spacing w:after="0"/>
              <w:jc w:val="center"/>
              <w:rPr>
                <w:rFonts w:ascii="Arial" w:eastAsia="SimSun" w:hAnsi="Arial"/>
                <w:sz w:val="18"/>
                <w:lang w:val="fr-FR" w:eastAsia="zh-CN"/>
              </w:rPr>
            </w:pPr>
            <w:ins w:id="1580" w:author="Licheng" w:date="2024-11-22T08:11:00Z">
              <w:r w:rsidRPr="00491BBB">
                <w:rPr>
                  <w:rFonts w:ascii="Arial" w:eastAsia="SimSun" w:hAnsi="Arial"/>
                  <w:sz w:val="18"/>
                  <w:lang w:val="fr-FR" w:eastAsia="zh-CN"/>
                </w:rPr>
                <w:t>Row 5,</w:t>
              </w:r>
            </w:ins>
            <w:r w:rsidR="00392826">
              <w:rPr>
                <w:rFonts w:ascii="Arial" w:eastAsia="SimSun" w:hAnsi="Arial"/>
                <w:sz w:val="18"/>
                <w:lang w:val="fr-FR" w:eastAsia="zh-CN"/>
              </w:rPr>
              <w:t>(9</w:t>
            </w:r>
            <w:del w:id="1581" w:author="Licheng" w:date="2024-11-07T23:04:00Z" w16du:dateUtc="2024-11-07T15:04:00Z">
              <w:r w:rsidR="00392826" w:rsidDel="00E65B9F">
                <w:rPr>
                  <w:rFonts w:ascii="Arial" w:eastAsia="SimSun" w:hAnsi="Arial"/>
                  <w:sz w:val="18"/>
                  <w:lang w:val="fr-FR" w:eastAsia="zh-CN"/>
                </w:rPr>
                <w:delText>,-</w:delText>
              </w:r>
            </w:del>
            <w:r w:rsidR="00392826">
              <w:rPr>
                <w:rFonts w:ascii="Arial" w:eastAsia="SimSun" w:hAnsi="Arial"/>
                <w:sz w:val="18"/>
                <w:lang w:val="fr-FR" w:eastAsia="zh-CN"/>
              </w:rPr>
              <w:t>)</w:t>
            </w:r>
          </w:p>
        </w:tc>
      </w:tr>
      <w:tr w:rsidR="00392826" w14:paraId="26EBB9E7"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02D9A7"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3649570" w14:textId="77777777" w:rsidR="00392826" w:rsidRPr="005D1A1A" w:rsidRDefault="00392826" w:rsidP="00F14127">
            <w:pPr>
              <w:keepNext/>
              <w:keepLines/>
              <w:spacing w:after="0"/>
              <w:rPr>
                <w:rFonts w:ascii="Arial" w:eastAsia="SimSun" w:hAnsi="Arial"/>
                <w:sz w:val="18"/>
              </w:rPr>
            </w:pPr>
            <w:r w:rsidRPr="005D1A1A">
              <w:rPr>
                <w:rFonts w:ascii="Arial" w:eastAsia="SimSun" w:hAnsi="Arial"/>
                <w:sz w:val="18"/>
              </w:rPr>
              <w:t>CSI-RS</w:t>
            </w:r>
          </w:p>
          <w:p w14:paraId="34C5C540" w14:textId="77777777" w:rsidR="00392826" w:rsidRPr="005D1A1A" w:rsidRDefault="00392826" w:rsidP="00F14127">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2D00BE"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82405B"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7EAC49A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479A66"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FB1FD6" w14:textId="77777777" w:rsidR="00392826" w:rsidRDefault="00392826" w:rsidP="00F14127">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A0113FB"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869B6" w14:textId="77777777" w:rsidR="00392826" w:rsidRPr="005D1A1A" w:rsidRDefault="00392826" w:rsidP="00F14127">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392826" w14:paraId="0D787F22"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2935488"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1EA16C" w14:textId="77777777" w:rsidR="00392826" w:rsidRDefault="00392826" w:rsidP="00F14127">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239909"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297DA"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36799E4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B1F56B"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21014E" w14:textId="77777777" w:rsidR="00392826" w:rsidRPr="005D1A1A" w:rsidRDefault="00392826" w:rsidP="00F14127">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3BFBB4" w14:textId="77777777" w:rsidR="00392826" w:rsidRPr="005D1A1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341796"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392826" w14:paraId="5CBE85E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B8BF09"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85A88B" w14:textId="77777777" w:rsidR="00392826" w:rsidRDefault="00392826" w:rsidP="00F14127">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9FA21C"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AB5D5"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392826" w14:paraId="74C64B3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246489"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319F47" w14:textId="77777777" w:rsidR="00392826" w:rsidRDefault="00392826" w:rsidP="00F14127">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1B859E2"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5D0CF2"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392826" w14:paraId="4E34D5E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40A318"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BDC462" w14:textId="77777777" w:rsidR="00392826" w:rsidRPr="005D1A1A" w:rsidRDefault="00392826" w:rsidP="00F14127">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23B666" w14:textId="77777777" w:rsidR="00392826" w:rsidRPr="005D1A1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1935E1" w14:textId="77777777" w:rsidR="00392826" w:rsidRDefault="00392826" w:rsidP="00F14127">
            <w:pPr>
              <w:keepNext/>
              <w:keepLines/>
              <w:spacing w:after="0"/>
              <w:jc w:val="center"/>
              <w:rPr>
                <w:rFonts w:ascii="Arial" w:eastAsia="SimSun" w:hAnsi="Arial"/>
                <w:sz w:val="18"/>
                <w:lang w:val="fr-FR" w:eastAsia="zh-CN"/>
              </w:rPr>
            </w:pPr>
            <w:bookmarkStart w:id="1582" w:name="OLE_LINK303"/>
            <w:r>
              <w:rPr>
                <w:rFonts w:ascii="Arial" w:eastAsia="SimSun" w:hAnsi="Arial"/>
                <w:sz w:val="18"/>
                <w:lang w:val="fr-FR" w:eastAsia="zh-CN"/>
              </w:rPr>
              <w:t>Row 17,</w:t>
            </w:r>
            <w:bookmarkEnd w:id="1582"/>
            <w:del w:id="1583" w:author="Licheng" w:date="2024-11-22T20:35:00Z" w16du:dateUtc="2024-11-22T12:35:00Z">
              <w:r w:rsidDel="00527D58">
                <w:rPr>
                  <w:rFonts w:ascii="Arial" w:eastAsia="SimSun" w:hAnsi="Arial"/>
                  <w:sz w:val="18"/>
                  <w:lang w:val="fr-FR" w:eastAsia="zh-CN"/>
                </w:rPr>
                <w:delText xml:space="preserve"> </w:delText>
              </w:r>
            </w:del>
            <w:r>
              <w:rPr>
                <w:rFonts w:ascii="Arial" w:eastAsia="SimSun" w:hAnsi="Arial"/>
                <w:sz w:val="18"/>
                <w:lang w:val="fr-FR" w:eastAsia="zh-CN"/>
              </w:rPr>
              <w:t>(2, 4, 6, 8)</w:t>
            </w:r>
          </w:p>
        </w:tc>
      </w:tr>
      <w:tr w:rsidR="00392826" w14:paraId="351317E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FDC3BF"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4B5A44" w14:textId="77777777" w:rsidR="00392826" w:rsidRPr="005D1A1A" w:rsidRDefault="00392826" w:rsidP="00F14127">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D2C16A" w14:textId="77777777" w:rsidR="00392826" w:rsidRPr="005D1A1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2C9C3" w14:textId="79EBD85F" w:rsidR="00392826" w:rsidRDefault="00527D58" w:rsidP="00F14127">
            <w:pPr>
              <w:keepNext/>
              <w:keepLines/>
              <w:spacing w:after="0"/>
              <w:jc w:val="center"/>
              <w:rPr>
                <w:rFonts w:ascii="Arial" w:eastAsia="SimSun" w:hAnsi="Arial"/>
                <w:sz w:val="18"/>
                <w:lang w:val="fr-FR" w:eastAsia="zh-CN"/>
              </w:rPr>
            </w:pPr>
            <w:ins w:id="1584" w:author="Licheng" w:date="2024-11-22T20:35:00Z">
              <w:r w:rsidRPr="00527D58">
                <w:rPr>
                  <w:rFonts w:ascii="Arial" w:eastAsia="SimSun" w:hAnsi="Arial"/>
                  <w:sz w:val="18"/>
                  <w:lang w:val="fr-FR" w:eastAsia="zh-CN"/>
                </w:rPr>
                <w:t>Row 17,</w:t>
              </w:r>
            </w:ins>
            <w:r w:rsidR="00392826">
              <w:rPr>
                <w:rFonts w:ascii="Arial" w:eastAsia="SimSun" w:hAnsi="Arial"/>
                <w:sz w:val="18"/>
                <w:lang w:val="fr-FR" w:eastAsia="zh-CN"/>
              </w:rPr>
              <w:t>(5, 12)</w:t>
            </w:r>
          </w:p>
        </w:tc>
      </w:tr>
      <w:tr w:rsidR="00392826" w14:paraId="32D870F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88DF7F"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F2D829" w14:textId="77777777" w:rsidR="00392826" w:rsidRPr="005D1A1A" w:rsidRDefault="00392826" w:rsidP="00F14127">
            <w:pPr>
              <w:keepNext/>
              <w:keepLines/>
              <w:spacing w:after="0"/>
              <w:rPr>
                <w:rFonts w:ascii="Arial" w:eastAsia="SimSun" w:hAnsi="Arial"/>
                <w:sz w:val="18"/>
              </w:rPr>
            </w:pPr>
            <w:r w:rsidRPr="005D1A1A">
              <w:rPr>
                <w:rFonts w:ascii="Arial" w:eastAsia="SimSun" w:hAnsi="Arial"/>
                <w:sz w:val="18"/>
              </w:rPr>
              <w:t>CSI-RS</w:t>
            </w:r>
          </w:p>
          <w:p w14:paraId="005B929C" w14:textId="77777777" w:rsidR="00392826" w:rsidRPr="005D1A1A" w:rsidRDefault="00392826" w:rsidP="00F14127">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42BEF"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E651AF"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5DDAD86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730ED2" w14:textId="77777777" w:rsidR="00392826" w:rsidRDefault="00392826" w:rsidP="00F14127">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0C6CA0"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0B003E7"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27D3A"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392826" w14:paraId="32F2F50D"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FAD12C8" w14:textId="77777777" w:rsidR="00392826" w:rsidRDefault="00392826" w:rsidP="00F14127">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DB645F2"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A60CBC"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36E80"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5FB2E726"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AFB151"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8322FBD" w14:textId="77777777" w:rsidR="00392826" w:rsidRDefault="00392826" w:rsidP="00F14127">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5E5228" w14:textId="77777777" w:rsidR="00392826" w:rsidRDefault="00392826" w:rsidP="00F14127">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2A2F8"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392826" w14:paraId="3CC03796"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5A7B96"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3442114"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CSI-IM Resource Mapping</w:t>
            </w:r>
          </w:p>
          <w:p w14:paraId="27B5D236" w14:textId="77777777" w:rsidR="00392826" w:rsidRDefault="00392826" w:rsidP="00F14127">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54E2236"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8314C3"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392826" w14:paraId="0ACB5F2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21388E"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8368DD" w14:textId="77777777" w:rsidR="00392826" w:rsidRPr="005D1A1A" w:rsidRDefault="00392826" w:rsidP="00F14127">
            <w:pPr>
              <w:keepNext/>
              <w:keepLines/>
              <w:spacing w:after="0"/>
              <w:rPr>
                <w:rFonts w:ascii="Arial" w:hAnsi="Arial"/>
                <w:sz w:val="18"/>
              </w:rPr>
            </w:pPr>
            <w:r w:rsidRPr="005D1A1A">
              <w:rPr>
                <w:rFonts w:ascii="Arial" w:eastAsia="SimSun" w:hAnsi="Arial"/>
                <w:sz w:val="18"/>
              </w:rPr>
              <w:t>CSI-IM timeConfig</w:t>
            </w:r>
          </w:p>
          <w:p w14:paraId="0A5AD8DB" w14:textId="77777777" w:rsidR="00392826" w:rsidRPr="005D1A1A" w:rsidRDefault="00392826" w:rsidP="00F14127">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3DF29E"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9185EC"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26E0B8A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0DA898"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20991C2"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97E57"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392826" w14:paraId="1AB64AA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18D1D6"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136B92F"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6B33FD"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392826" w14:paraId="7899BE2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5B998D"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B1E93BB"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66125"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cri-RI-PMI-CQI</w:t>
            </w:r>
          </w:p>
        </w:tc>
      </w:tr>
      <w:tr w:rsidR="00392826" w14:paraId="11528C8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20C5B8"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D4DFEE2"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7F22E"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67C600C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E5EB44"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D7F4979"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28284"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28D754E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19CC9B"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2CB341F"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B4C9F"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392826" w14:paraId="6FD3642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E17716"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A27E47"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34A3A"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392826" w14:paraId="4D25F3A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B5A773" w14:textId="77777777" w:rsidR="00392826" w:rsidRDefault="00392826" w:rsidP="00F14127">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E5AFAF" w14:textId="77777777" w:rsidR="00392826" w:rsidRDefault="00392826" w:rsidP="00F14127">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919C4C"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392826" w14:paraId="128794C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00A0DC" w14:textId="77777777" w:rsidR="00392826" w:rsidRDefault="00392826" w:rsidP="00F14127">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728004B"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03E6D"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392826" w14:paraId="7733921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6313BE" w14:textId="77777777" w:rsidR="00392826" w:rsidRPr="005D1A1A" w:rsidRDefault="00392826" w:rsidP="00F14127">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F9597B"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EAAE74"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392826" w14:paraId="72DFACC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9A461" w14:textId="77777777" w:rsidR="00392826" w:rsidRDefault="00392826" w:rsidP="00F14127">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5A3CD1F"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0D45D" w14:textId="77777777" w:rsidR="00392826" w:rsidRDefault="00392826" w:rsidP="00F14127">
            <w:pPr>
              <w:keepNext/>
              <w:keepLines/>
              <w:spacing w:after="0"/>
              <w:jc w:val="center"/>
              <w:rPr>
                <w:rFonts w:ascii="Arial" w:eastAsia="SimSun" w:hAnsi="Arial"/>
                <w:sz w:val="18"/>
                <w:lang w:val="fr-FR" w:eastAsia="zh-CN"/>
              </w:rPr>
            </w:pPr>
            <w:r>
              <w:rPr>
                <w:rFonts w:ascii="Arial" w:hAnsi="Arial"/>
                <w:sz w:val="18"/>
                <w:lang w:val="fr-FR" w:eastAsia="zh-CN"/>
              </w:rPr>
              <w:t>5</w:t>
            </w:r>
          </w:p>
        </w:tc>
      </w:tr>
      <w:tr w:rsidR="00392826" w14:paraId="219612B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F53D72" w14:textId="77777777" w:rsidR="00392826" w:rsidRDefault="00392826" w:rsidP="00F14127">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042F364"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006EA" w14:textId="77777777" w:rsidR="00392826" w:rsidRPr="005D1A1A" w:rsidRDefault="00392826" w:rsidP="00F14127">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392826" w14:paraId="2FF8EAC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58591D" w14:textId="77777777" w:rsidR="00392826" w:rsidRDefault="00392826" w:rsidP="00F14127">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95F5937"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E8F36" w14:textId="77777777" w:rsidR="00392826" w:rsidRDefault="00392826" w:rsidP="00F14127">
            <w:pPr>
              <w:keepNext/>
              <w:keepLines/>
              <w:spacing w:after="0"/>
              <w:jc w:val="center"/>
              <w:rPr>
                <w:rFonts w:ascii="Arial" w:eastAsia="SimSun" w:hAnsi="Arial"/>
                <w:sz w:val="18"/>
                <w:lang w:val="fr-FR" w:eastAsia="zh-CN"/>
              </w:rPr>
            </w:pPr>
            <w:r>
              <w:rPr>
                <w:rFonts w:ascii="Arial" w:hAnsi="Arial"/>
                <w:sz w:val="18"/>
                <w:lang w:val="fr-FR" w:eastAsia="zh-CN"/>
              </w:rPr>
              <w:t>1</w:t>
            </w:r>
          </w:p>
        </w:tc>
      </w:tr>
      <w:tr w:rsidR="00392826" w14:paraId="3AE7BF5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52A34F" w14:textId="77777777" w:rsidR="00392826" w:rsidRDefault="00392826" w:rsidP="00F14127">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C500C8E" w14:textId="77777777" w:rsidR="00392826" w:rsidRDefault="00392826" w:rsidP="00F14127">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E6AFF" w14:textId="77777777" w:rsidR="00392826" w:rsidRPr="005D1A1A" w:rsidRDefault="00392826" w:rsidP="00F14127">
            <w:pPr>
              <w:keepNext/>
              <w:keepLines/>
              <w:spacing w:after="0"/>
              <w:rPr>
                <w:rFonts w:ascii="Arial" w:hAnsi="Arial"/>
                <w:sz w:val="18"/>
                <w:lang w:eastAsia="zh-CN"/>
              </w:rPr>
            </w:pPr>
            <w:r w:rsidRPr="005D1A1A">
              <w:rPr>
                <w:rFonts w:ascii="Arial" w:hAnsi="Arial"/>
                <w:sz w:val="18"/>
                <w:lang w:eastAsia="zh-CN"/>
              </w:rPr>
              <w:t>One State with one Associated Report Configuration</w:t>
            </w:r>
          </w:p>
          <w:p w14:paraId="5C5B7015" w14:textId="77777777" w:rsidR="00392826" w:rsidRPr="005D1A1A" w:rsidRDefault="00392826" w:rsidP="00F14127">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392826" w14:paraId="3AF4EF57"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A4C4D9"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7209AEA"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8E3D3ED"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631E4"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392826" w14:paraId="2765234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8EAB94"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95937D7"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EBFFC3D"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C6E6E"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392826" w14:paraId="4C08496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06AF1B"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178A2FC"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C1160E8"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F8970"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392826" w14:paraId="4FA12A5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F4EBB3"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30338D2"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DA7C7CC"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8D287"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392826" w14:paraId="3E99CFA3"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E2D06E" w14:textId="77777777" w:rsidR="00392826" w:rsidRDefault="00392826" w:rsidP="00F14127">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62F0F7" w14:textId="77777777" w:rsidR="00392826" w:rsidRDefault="00392826" w:rsidP="00F14127">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AC307E0"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11F58A" w14:textId="77777777" w:rsidR="00392826" w:rsidRPr="00DC2636"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0x</w:t>
            </w:r>
          </w:p>
          <w:p w14:paraId="37058ED1" w14:textId="77777777" w:rsidR="00392826" w:rsidRPr="00DC2636"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p w14:paraId="6B44C00A" w14:textId="77777777" w:rsidR="00392826" w:rsidRPr="00DC2636"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p w14:paraId="478830D9" w14:textId="77777777" w:rsidR="00392826" w:rsidRPr="00DC2636"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p w14:paraId="4EC6E05B" w14:textId="77777777" w:rsidR="00392826" w:rsidRPr="001B56C9" w:rsidRDefault="00392826" w:rsidP="00F14127">
            <w:pPr>
              <w:keepNext/>
              <w:keepLines/>
              <w:spacing w:after="0"/>
              <w:jc w:val="center"/>
              <w:rPr>
                <w:rFonts w:ascii="Arial" w:eastAsia="SimSun" w:hAnsi="Arial"/>
                <w:sz w:val="18"/>
                <w:lang w:eastAsia="zh-CN"/>
              </w:rPr>
            </w:pPr>
            <w:r w:rsidRPr="00DC2636">
              <w:rPr>
                <w:rFonts w:ascii="Arial" w:eastAsia="SimSun" w:hAnsi="Arial"/>
                <w:sz w:val="18"/>
                <w:lang w:eastAsia="zh-CN"/>
              </w:rPr>
              <w:t>FFFF FFFF FFFF FFFF</w:t>
            </w:r>
          </w:p>
        </w:tc>
      </w:tr>
      <w:tr w:rsidR="00392826" w14:paraId="4BA61B7E"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BF6C1E" w14:textId="77777777" w:rsidR="00392826" w:rsidRPr="001B56C9"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A394D0" w14:textId="77777777" w:rsidR="00392826" w:rsidRDefault="00392826" w:rsidP="00F14127">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590C834"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5D4829"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392826" w14:paraId="2FD160D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E799F5E"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AE3B6E2" w14:textId="77777777" w:rsidR="00392826" w:rsidRPr="00C70BDA"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EBDEDB"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392826" w14:paraId="2A716B3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7CAD2A" w14:textId="77777777" w:rsidR="00392826" w:rsidRDefault="00392826" w:rsidP="00F14127">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0BD94E" w14:textId="77777777" w:rsidR="00392826" w:rsidRDefault="00392826" w:rsidP="00F14127">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9C7641"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392826" w14:paraId="29A39CD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29E687" w14:textId="77777777" w:rsidR="00392826" w:rsidRPr="00C70BDA" w:rsidRDefault="00392826" w:rsidP="00F14127">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E7DBDEE" w14:textId="77777777" w:rsidR="00392826" w:rsidRPr="00C70BDA"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C3B16" w14:textId="77777777" w:rsidR="00392826" w:rsidRDefault="00392826" w:rsidP="00F14127">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392826" w14:paraId="321C881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C51338" w14:textId="77777777" w:rsidR="00392826" w:rsidRDefault="00392826" w:rsidP="00F14127">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77EEB6A" w14:textId="77777777" w:rsidR="00392826" w:rsidRDefault="00392826" w:rsidP="00F14127">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1A1174" w14:textId="77777777" w:rsidR="00392826" w:rsidRDefault="00392826" w:rsidP="00F14127">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392826" w14:paraId="61F8C32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9D2157" w14:textId="77777777" w:rsidR="00392826" w:rsidRPr="001377F2" w:rsidRDefault="00392826" w:rsidP="00F14127">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614B151" w14:textId="77777777" w:rsidR="00392826" w:rsidRPr="001377F2"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2E33870" w14:textId="77777777" w:rsidR="00392826" w:rsidRPr="001377F2" w:rsidRDefault="00392826" w:rsidP="00F14127">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392826" w14:paraId="21E86EA9"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F639E4B" w14:textId="77777777" w:rsidR="00392826" w:rsidRPr="00C70BDA" w:rsidRDefault="00392826" w:rsidP="00F14127">
            <w:pPr>
              <w:pStyle w:val="TAN"/>
              <w:rPr>
                <w:rFonts w:eastAsia="SimSun"/>
              </w:rPr>
            </w:pPr>
            <w:r w:rsidRPr="00C70BDA">
              <w:rPr>
                <w:rFonts w:eastAsia="SimSun"/>
              </w:rPr>
              <w:t>Note 1:</w:t>
            </w:r>
            <w:r w:rsidRPr="00C70BDA">
              <w:rPr>
                <w:rFonts w:eastAsia="SimSun"/>
                <w:lang w:eastAsia="zh-CN"/>
              </w:rPr>
              <w:tab/>
              <w:t>When Throughput is measured using</w:t>
            </w:r>
            <w:r w:rsidRPr="00C70BDA">
              <w:rPr>
                <w:rFonts w:eastAsia="SimSun"/>
              </w:rPr>
              <w:t xml:space="preserve"> random precoder selection, the precoder shall be updated in each slot (1 ms granularity) with equal probability of each applicable i</w:t>
            </w:r>
            <w:r w:rsidRPr="00C70BDA">
              <w:rPr>
                <w:rFonts w:eastAsia="SimSun"/>
                <w:vertAlign w:val="subscript"/>
              </w:rPr>
              <w:t>1</w:t>
            </w:r>
            <w:r w:rsidRPr="00C70BDA">
              <w:rPr>
                <w:rFonts w:eastAsia="SimSun"/>
              </w:rPr>
              <w:t>, i</w:t>
            </w:r>
            <w:r w:rsidRPr="00C70BDA">
              <w:rPr>
                <w:rFonts w:eastAsia="SimSun"/>
                <w:vertAlign w:val="subscript"/>
              </w:rPr>
              <w:t>2</w:t>
            </w:r>
            <w:r w:rsidRPr="00C70BDA">
              <w:rPr>
                <w:rFonts w:eastAsia="SimSun"/>
              </w:rPr>
              <w:t xml:space="preserve"> combination.</w:t>
            </w:r>
          </w:p>
          <w:p w14:paraId="4BBC55AC" w14:textId="77777777" w:rsidR="00392826" w:rsidRPr="00C70BDA" w:rsidRDefault="00392826" w:rsidP="00F14127">
            <w:pPr>
              <w:pStyle w:val="TAN"/>
              <w:rPr>
                <w:rFonts w:eastAsia="SimSun"/>
              </w:rPr>
            </w:pPr>
            <w:r w:rsidRPr="00C70BDA">
              <w:rPr>
                <w:rFonts w:eastAsia="SimSun"/>
              </w:rPr>
              <w:t>Note 2</w:t>
            </w:r>
            <w:r w:rsidRPr="00C70BDA">
              <w:rPr>
                <w:rFonts w:eastAsia="SimSun"/>
                <w:lang w:eastAsia="zh-CN"/>
              </w:rPr>
              <w:t>:</w:t>
            </w:r>
            <w:r w:rsidRPr="00C70BDA">
              <w:rPr>
                <w:rFonts w:eastAsia="SimSun"/>
                <w:lang w:eastAsia="zh-CN"/>
              </w:rPr>
              <w:tab/>
            </w:r>
            <w:r w:rsidRPr="00C70BDA">
              <w:rPr>
                <w:rFonts w:eastAsia="SimSun"/>
              </w:rPr>
              <w:t xml:space="preserve">If the UE reports in an available uplink reporting instance at </w:t>
            </w:r>
            <w:r w:rsidRPr="00C70BDA">
              <w:rPr>
                <w:rFonts w:eastAsia="SimSun"/>
                <w:lang w:eastAsia="zh-CN"/>
              </w:rPr>
              <w:t>slot</w:t>
            </w:r>
            <w:r w:rsidRPr="00C70BDA">
              <w:rPr>
                <w:rFonts w:eastAsia="SimSun"/>
              </w:rPr>
              <w:t xml:space="preserve">#n based on PMI estimation at a downlink </w:t>
            </w:r>
            <w:r w:rsidRPr="00C70BDA">
              <w:rPr>
                <w:rFonts w:eastAsia="SimSun"/>
                <w:lang w:eastAsia="zh-CN"/>
              </w:rPr>
              <w:t>slot</w:t>
            </w:r>
            <w:r w:rsidRPr="00C70BDA">
              <w:rPr>
                <w:rFonts w:eastAsia="SimSun"/>
              </w:rPr>
              <w:t xml:space="preserve"> not later than </w:t>
            </w:r>
            <w:r w:rsidRPr="00C70BDA">
              <w:rPr>
                <w:rFonts w:eastAsia="SimSun"/>
                <w:lang w:eastAsia="zh-CN"/>
              </w:rPr>
              <w:t>slot</w:t>
            </w:r>
            <w:r w:rsidRPr="00C70BDA">
              <w:rPr>
                <w:rFonts w:eastAsia="SimSun"/>
              </w:rPr>
              <w:t xml:space="preserve">#(n-4), this reported PMI cannot be applied at the gNB downlink before </w:t>
            </w:r>
            <w:r w:rsidRPr="00C70BDA">
              <w:rPr>
                <w:rFonts w:eastAsia="SimSun"/>
                <w:lang w:eastAsia="zh-CN"/>
              </w:rPr>
              <w:t>slot</w:t>
            </w:r>
            <w:r w:rsidRPr="00C70BDA">
              <w:rPr>
                <w:rFonts w:eastAsia="SimSun"/>
              </w:rPr>
              <w:t>#(n+4).</w:t>
            </w:r>
          </w:p>
          <w:p w14:paraId="132F8AB1" w14:textId="77777777" w:rsidR="00392826" w:rsidRPr="00C70BDA" w:rsidRDefault="00392826" w:rsidP="00F14127">
            <w:pPr>
              <w:pStyle w:val="TAN"/>
              <w:rPr>
                <w:rFonts w:eastAsia="SimSun"/>
                <w:lang w:eastAsia="zh-CN"/>
              </w:rPr>
            </w:pPr>
            <w:r w:rsidRPr="00C70BDA">
              <w:rPr>
                <w:rFonts w:eastAsia="SimSun"/>
              </w:rPr>
              <w:t xml:space="preserve">Note </w:t>
            </w:r>
            <w:r w:rsidRPr="00C70BDA">
              <w:rPr>
                <w:rFonts w:eastAsia="SimSun"/>
                <w:lang w:eastAsia="zh-CN"/>
              </w:rPr>
              <w:t>3</w:t>
            </w:r>
            <w:r w:rsidRPr="00C70BDA">
              <w:rPr>
                <w:rFonts w:eastAsia="SimSun"/>
              </w:rPr>
              <w:t>:</w:t>
            </w:r>
            <w:r w:rsidRPr="00C70BDA">
              <w:rPr>
                <w:rFonts w:eastAsia="SimSun"/>
                <w:lang w:eastAsia="zh-CN"/>
              </w:rPr>
              <w:tab/>
            </w:r>
            <w:r w:rsidRPr="00C70BDA">
              <w:rPr>
                <w:rFonts w:eastAsia="SimSun"/>
              </w:rPr>
              <w:t xml:space="preserve">Randomization of the principle beam direction shall be used as specified in </w:t>
            </w:r>
            <w:r w:rsidRPr="00C70BDA">
              <w:rPr>
                <w:rFonts w:cs="Arial"/>
                <w:noProof/>
                <w:szCs w:val="18"/>
                <w:lang w:eastAsia="zh-CN"/>
              </w:rPr>
              <w:t>Annex B.2.3.2.3</w:t>
            </w:r>
            <w:r w:rsidRPr="00C70BDA">
              <w:rPr>
                <w:rFonts w:eastAsia="SimSun"/>
              </w:rPr>
              <w:t>.</w:t>
            </w:r>
          </w:p>
        </w:tc>
      </w:tr>
    </w:tbl>
    <w:p w14:paraId="6CEA125F" w14:textId="77777777" w:rsidR="00392826" w:rsidRDefault="00392826" w:rsidP="00392826">
      <w:pPr>
        <w:rPr>
          <w:rFonts w:eastAsia="SimSun"/>
          <w:lang w:eastAsia="zh-CN"/>
        </w:rPr>
      </w:pPr>
    </w:p>
    <w:p w14:paraId="6ACFC391" w14:textId="77777777" w:rsidR="00392826" w:rsidRDefault="00392826" w:rsidP="00392826">
      <w:pPr>
        <w:pStyle w:val="TH"/>
        <w:rPr>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0014366C"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F8E71A9" w14:textId="77777777" w:rsidR="00392826" w:rsidRDefault="00392826" w:rsidP="00F14127">
            <w:pPr>
              <w:pStyle w:val="TAH"/>
              <w:rPr>
                <w:lang w:val="fr-FR"/>
              </w:rPr>
            </w:pPr>
            <w:r>
              <w:rPr>
                <w:rFonts w:eastAsia="SimSun"/>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56AB2E18" w14:textId="77777777" w:rsidR="00392826" w:rsidRDefault="00392826" w:rsidP="00F14127">
            <w:pPr>
              <w:pStyle w:val="TAH"/>
              <w:rPr>
                <w:lang w:val="fr-FR"/>
              </w:rPr>
            </w:pPr>
            <w:r>
              <w:rPr>
                <w:rFonts w:eastAsia="SimSun"/>
                <w:lang w:val="fr-FR"/>
              </w:rPr>
              <w:t>Test 1</w:t>
            </w:r>
          </w:p>
        </w:tc>
      </w:tr>
      <w:tr w:rsidR="00392826" w14:paraId="1A44C18B"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22788FB3" w14:textId="77777777" w:rsidR="00392826" w:rsidRDefault="00392826" w:rsidP="00F14127">
            <w:pPr>
              <w:keepNext/>
              <w:keepLines/>
              <w:spacing w:after="0"/>
              <w:jc w:val="center"/>
              <w:rPr>
                <w:rFonts w:ascii="Arial" w:hAnsi="Arial" w:cs="Arial"/>
                <w:sz w:val="18"/>
                <w:lang w:val="fr-FR"/>
              </w:rPr>
            </w:pPr>
            <w:r>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062D7DEE" w14:textId="77777777" w:rsidR="00392826" w:rsidRDefault="00392826" w:rsidP="00F14127">
            <w:pPr>
              <w:keepNext/>
              <w:keepLines/>
              <w:spacing w:after="0"/>
              <w:jc w:val="center"/>
              <w:rPr>
                <w:rFonts w:ascii="Arial" w:hAnsi="Arial"/>
                <w:sz w:val="18"/>
                <w:lang w:val="fr-FR" w:eastAsia="zh-CN"/>
              </w:rPr>
            </w:pPr>
            <w:r>
              <w:rPr>
                <w:rFonts w:ascii="Arial" w:hAnsi="Arial"/>
                <w:sz w:val="18"/>
                <w:lang w:val="fr-FR" w:eastAsia="zh-CN"/>
              </w:rPr>
              <w:t>7.0</w:t>
            </w:r>
          </w:p>
        </w:tc>
      </w:tr>
    </w:tbl>
    <w:p w14:paraId="5AC1C02B" w14:textId="77777777" w:rsidR="00392826" w:rsidRDefault="00392826" w:rsidP="00392826">
      <w:pPr>
        <w:rPr>
          <w:rFonts w:eastAsia="SimSun"/>
          <w:lang w:eastAsia="zh-CN"/>
        </w:rPr>
      </w:pPr>
    </w:p>
    <w:p w14:paraId="55F6272F" w14:textId="77777777" w:rsidR="00392826" w:rsidRDefault="00392826" w:rsidP="00392826">
      <w:pPr>
        <w:pStyle w:val="Heading5"/>
        <w:rPr>
          <w:lang w:eastAsia="zh-CN"/>
        </w:rPr>
      </w:pPr>
      <w:bookmarkStart w:id="1585" w:name="_Toc67918187"/>
      <w:bookmarkStart w:id="1586" w:name="_Toc76297742"/>
      <w:bookmarkStart w:id="1587" w:name="_Toc76571672"/>
      <w:bookmarkStart w:id="1588" w:name="_Toc76650814"/>
      <w:bookmarkStart w:id="1589" w:name="_Toc76653930"/>
      <w:bookmarkStart w:id="1590" w:name="_Toc83742540"/>
      <w:bookmarkStart w:id="1591" w:name="_Toc91440314"/>
      <w:bookmarkStart w:id="1592" w:name="_Toc98854792"/>
      <w:bookmarkStart w:id="1593" w:name="_Toc114494281"/>
      <w:bookmarkStart w:id="1594" w:name="_Toc115261074"/>
      <w:bookmarkStart w:id="1595" w:name="_Toc123936610"/>
      <w:bookmarkStart w:id="1596" w:name="_Toc124333355"/>
      <w:bookmarkStart w:id="1597" w:name="_Toc131595026"/>
      <w:bookmarkStart w:id="1598" w:name="_Toc131694364"/>
      <w:bookmarkStart w:id="1599" w:name="_Toc138752755"/>
      <w:bookmarkStart w:id="1600" w:name="_Toc138885737"/>
      <w:bookmarkStart w:id="1601" w:name="_Toc156556728"/>
      <w:bookmarkStart w:id="1602" w:name="_Toc178162915"/>
      <w:bookmarkStart w:id="1603" w:name="_Toc178263165"/>
      <w:bookmarkStart w:id="1604" w:name="_Toc53176692"/>
      <w:bookmarkStart w:id="1605"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5F4A0FB0"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748B612"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392826" w14:paraId="5A789FC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7D8FED"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076A91"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8FECB5" w14:textId="77777777" w:rsidR="00392826" w:rsidRDefault="00392826" w:rsidP="00F14127">
            <w:pPr>
              <w:pStyle w:val="TAH"/>
            </w:pPr>
            <w:r>
              <w:rPr>
                <w:rFonts w:eastAsia="SimSun"/>
              </w:rPr>
              <w:t>Test 1</w:t>
            </w:r>
          </w:p>
        </w:tc>
      </w:tr>
      <w:tr w:rsidR="00392826" w14:paraId="441BE76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96DF86" w14:textId="77777777" w:rsidR="00392826" w:rsidRDefault="00392826" w:rsidP="00F14127">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09FB0A" w14:textId="77777777" w:rsidR="00392826" w:rsidRDefault="00392826" w:rsidP="00F14127">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F05C90" w14:textId="77777777" w:rsidR="00392826" w:rsidRDefault="00392826" w:rsidP="00F14127">
            <w:pPr>
              <w:pStyle w:val="TAC"/>
              <w:rPr>
                <w:rFonts w:eastAsia="SimSun"/>
                <w:lang w:eastAsia="zh-CN"/>
              </w:rPr>
            </w:pPr>
            <w:r>
              <w:rPr>
                <w:rFonts w:eastAsia="SimSun"/>
                <w:lang w:eastAsia="zh-CN"/>
              </w:rPr>
              <w:t>10</w:t>
            </w:r>
          </w:p>
        </w:tc>
      </w:tr>
      <w:tr w:rsidR="00392826" w14:paraId="0571C19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89A4F2" w14:textId="77777777" w:rsidR="00392826" w:rsidRDefault="00392826" w:rsidP="00F14127">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89D725" w14:textId="77777777" w:rsidR="00392826" w:rsidRDefault="00392826" w:rsidP="00F14127">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0F6A66" w14:textId="77777777" w:rsidR="00392826" w:rsidRDefault="00392826" w:rsidP="00F14127">
            <w:pPr>
              <w:pStyle w:val="TAC"/>
              <w:rPr>
                <w:rFonts w:eastAsia="SimSun"/>
                <w:lang w:eastAsia="zh-CN"/>
              </w:rPr>
            </w:pPr>
            <w:r>
              <w:rPr>
                <w:rFonts w:eastAsia="SimSun"/>
                <w:lang w:eastAsia="zh-CN"/>
              </w:rPr>
              <w:t>15</w:t>
            </w:r>
          </w:p>
        </w:tc>
      </w:tr>
      <w:tr w:rsidR="00392826" w14:paraId="3D36470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1CA554" w14:textId="77777777" w:rsidR="00392826" w:rsidRDefault="00392826" w:rsidP="00F14127">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DFF81C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359BB" w14:textId="77777777" w:rsidR="00392826" w:rsidRDefault="00392826" w:rsidP="00F14127">
            <w:pPr>
              <w:pStyle w:val="TAC"/>
              <w:rPr>
                <w:rFonts w:eastAsia="SimSun"/>
                <w:lang w:eastAsia="zh-CN"/>
              </w:rPr>
            </w:pPr>
            <w:r>
              <w:rPr>
                <w:rFonts w:eastAsia="SimSun"/>
                <w:lang w:eastAsia="zh-CN"/>
              </w:rPr>
              <w:t>FDD</w:t>
            </w:r>
          </w:p>
        </w:tc>
      </w:tr>
      <w:tr w:rsidR="00392826" w14:paraId="45DE546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50C20B" w14:textId="77777777" w:rsidR="00392826" w:rsidRDefault="00392826" w:rsidP="00F14127">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33117A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564F1" w14:textId="77777777" w:rsidR="00392826" w:rsidRDefault="00392826" w:rsidP="00F14127">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392826" w14:paraId="4BB2F73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57FD7A" w14:textId="77777777" w:rsidR="00392826" w:rsidRDefault="00392826" w:rsidP="00F14127">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3A4354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9C6CF6" w14:textId="77777777" w:rsidR="00392826" w:rsidRPr="00021A0D" w:rsidRDefault="00392826" w:rsidP="00F14127">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350CEB7D" w14:textId="77777777" w:rsidR="00392826" w:rsidRDefault="00392826" w:rsidP="00F14127">
            <w:pPr>
              <w:pStyle w:val="TAC"/>
            </w:pPr>
            <w:r>
              <w:rPr>
                <w:rFonts w:eastAsia="SimSun"/>
                <w:kern w:val="2"/>
                <w:lang w:eastAsia="zh-CN"/>
              </w:rPr>
              <w:t>(N1,N2) = (4,2)</w:t>
            </w:r>
          </w:p>
        </w:tc>
      </w:tr>
      <w:tr w:rsidR="00392826" w:rsidRPr="00F73B65" w14:paraId="1ED51DB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C407C0" w14:textId="77777777" w:rsidR="00392826" w:rsidRDefault="00392826" w:rsidP="00F14127">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A6A1EC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2A88F5" w14:textId="77777777" w:rsidR="00392826" w:rsidRDefault="00392826" w:rsidP="00F14127">
            <w:pPr>
              <w:pStyle w:val="TAC"/>
              <w:rPr>
                <w:rFonts w:eastAsia="SimSun"/>
                <w:lang w:eastAsia="zh-CN"/>
              </w:rPr>
            </w:pPr>
            <w:r>
              <w:rPr>
                <w:rFonts w:eastAsia="SimSun"/>
              </w:rPr>
              <w:t>As specified in Annex B.4.1</w:t>
            </w:r>
          </w:p>
        </w:tc>
      </w:tr>
      <w:tr w:rsidR="00392826" w14:paraId="51CB3617"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0E18896" w14:textId="77777777" w:rsidR="00392826" w:rsidRDefault="00392826" w:rsidP="00F14127">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741C88C"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B7659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C25889" w14:textId="77777777" w:rsidR="00392826" w:rsidRDefault="00392826" w:rsidP="00F14127">
            <w:pPr>
              <w:pStyle w:val="TAC"/>
              <w:rPr>
                <w:rFonts w:eastAsia="SimSun"/>
                <w:lang w:eastAsia="zh-CN"/>
              </w:rPr>
            </w:pPr>
            <w:r>
              <w:rPr>
                <w:rFonts w:eastAsia="SimSun"/>
                <w:lang w:eastAsia="zh-CN"/>
              </w:rPr>
              <w:t>Aperiodic</w:t>
            </w:r>
          </w:p>
        </w:tc>
      </w:tr>
      <w:tr w:rsidR="00392826" w14:paraId="516302A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E704A4"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AA042F"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6F5B9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A5607" w14:textId="77777777" w:rsidR="00392826" w:rsidRDefault="00392826" w:rsidP="00F14127">
            <w:pPr>
              <w:pStyle w:val="TAC"/>
              <w:rPr>
                <w:rFonts w:eastAsia="SimSun"/>
                <w:lang w:eastAsia="zh-CN"/>
              </w:rPr>
            </w:pPr>
            <w:r>
              <w:rPr>
                <w:rFonts w:eastAsia="SimSun"/>
                <w:lang w:eastAsia="zh-CN"/>
              </w:rPr>
              <w:t>4</w:t>
            </w:r>
          </w:p>
        </w:tc>
      </w:tr>
      <w:tr w:rsidR="00392826" w14:paraId="5DB6FFD5"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6A0F78"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E05506" w14:textId="77777777" w:rsidR="00392826" w:rsidRDefault="00392826" w:rsidP="00F14127">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A2A864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6DDCA8" w14:textId="77777777" w:rsidR="00392826" w:rsidRDefault="00392826" w:rsidP="00F14127">
            <w:pPr>
              <w:pStyle w:val="TAC"/>
              <w:rPr>
                <w:rFonts w:eastAsia="SimSun"/>
                <w:lang w:eastAsia="zh-CN"/>
              </w:rPr>
            </w:pPr>
            <w:r>
              <w:rPr>
                <w:rFonts w:eastAsia="SimSun"/>
                <w:lang w:eastAsia="zh-CN"/>
              </w:rPr>
              <w:t>FD-CDM2</w:t>
            </w:r>
          </w:p>
        </w:tc>
      </w:tr>
      <w:tr w:rsidR="00392826" w14:paraId="19C3C845"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81704F"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BE700D" w14:textId="77777777" w:rsidR="00392826" w:rsidRDefault="00392826" w:rsidP="00F14127">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DD650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9DA97" w14:textId="77777777" w:rsidR="00392826" w:rsidRDefault="00392826" w:rsidP="00F14127">
            <w:pPr>
              <w:pStyle w:val="TAC"/>
              <w:rPr>
                <w:rFonts w:eastAsia="SimSun"/>
                <w:lang w:eastAsia="zh-CN"/>
              </w:rPr>
            </w:pPr>
            <w:r>
              <w:rPr>
                <w:rFonts w:eastAsia="SimSun"/>
                <w:lang w:eastAsia="zh-CN"/>
              </w:rPr>
              <w:t>1</w:t>
            </w:r>
          </w:p>
        </w:tc>
      </w:tr>
      <w:tr w:rsidR="00392826" w14:paraId="16F292BC"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E6CAD3"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FFA644" w14:textId="77777777" w:rsidR="00392826" w:rsidRDefault="00392826" w:rsidP="00F14127">
            <w:pPr>
              <w:pStyle w:val="TAL"/>
              <w:rPr>
                <w:rFonts w:eastAsia="SimSun"/>
              </w:rPr>
            </w:pPr>
            <w:r>
              <w:rPr>
                <w:rFonts w:eastAsia="SimSun"/>
              </w:rPr>
              <w:t>First subcarrier index in the PRB used for CSI-RS (k</w:t>
            </w:r>
            <w:r>
              <w:rPr>
                <w:rFonts w:eastAsia="SimSun"/>
                <w:vertAlign w:val="subscript"/>
              </w:rPr>
              <w:t>0</w:t>
            </w:r>
            <w:del w:id="1606" w:author="Licheng" w:date="2024-11-07T23:04:00Z" w16du:dateUtc="2024-11-07T15:04:00Z">
              <w:r w:rsidDel="00E65B9F">
                <w:rPr>
                  <w:rFonts w:eastAsia="SimSun"/>
                </w:rPr>
                <w:delText>, k</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9A5F97"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1D204" w14:textId="77777777" w:rsidR="00392826" w:rsidRDefault="00392826" w:rsidP="00F14127">
            <w:pPr>
              <w:pStyle w:val="TAC"/>
              <w:rPr>
                <w:rFonts w:eastAsia="SimSun"/>
                <w:lang w:eastAsia="zh-CN"/>
              </w:rPr>
            </w:pPr>
            <w:bookmarkStart w:id="1607" w:name="OLE_LINK143"/>
            <w:r>
              <w:rPr>
                <w:rFonts w:eastAsia="SimSun"/>
                <w:lang w:eastAsia="zh-CN"/>
              </w:rPr>
              <w:t>Row 5,</w:t>
            </w:r>
            <w:bookmarkEnd w:id="1607"/>
            <w:del w:id="1608" w:author="Licheng" w:date="2024-11-07T23:04:00Z" w16du:dateUtc="2024-11-07T15:04:00Z">
              <w:r w:rsidDel="00E65B9F">
                <w:rPr>
                  <w:rFonts w:eastAsia="SimSun"/>
                  <w:lang w:eastAsia="zh-CN"/>
                </w:rPr>
                <w:delText xml:space="preserve"> </w:delText>
              </w:r>
            </w:del>
            <w:r>
              <w:rPr>
                <w:rFonts w:eastAsia="SimSun"/>
                <w:lang w:eastAsia="zh-CN"/>
              </w:rPr>
              <w:t>(4</w:t>
            </w:r>
            <w:del w:id="1609" w:author="Licheng" w:date="2024-11-07T23:04:00Z" w16du:dateUtc="2024-11-07T15:04:00Z">
              <w:r w:rsidDel="00E65B9F">
                <w:rPr>
                  <w:rFonts w:eastAsia="SimSun"/>
                  <w:lang w:eastAsia="zh-CN"/>
                </w:rPr>
                <w:delText>,-</w:delText>
              </w:r>
            </w:del>
            <w:r>
              <w:rPr>
                <w:rFonts w:eastAsia="SimSun"/>
                <w:lang w:eastAsia="zh-CN"/>
              </w:rPr>
              <w:t>)</w:t>
            </w:r>
          </w:p>
        </w:tc>
      </w:tr>
      <w:tr w:rsidR="00392826" w14:paraId="5E743E78"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F4015F"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E599DE" w14:textId="77777777" w:rsidR="00392826" w:rsidRDefault="00392826" w:rsidP="00F14127">
            <w:pPr>
              <w:pStyle w:val="TAL"/>
              <w:rPr>
                <w:rFonts w:eastAsia="SimSun"/>
              </w:rPr>
            </w:pPr>
            <w:r>
              <w:rPr>
                <w:rFonts w:eastAsia="SimSun"/>
              </w:rPr>
              <w:t>First OFDM symbol in the PRB used for CSI-RS (l</w:t>
            </w:r>
            <w:r>
              <w:rPr>
                <w:rFonts w:eastAsia="SimSun"/>
                <w:vertAlign w:val="subscript"/>
              </w:rPr>
              <w:t>0</w:t>
            </w:r>
            <w:del w:id="1610" w:author="Licheng" w:date="2024-11-07T23:04:00Z" w16du:dateUtc="2024-11-07T15:04: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44C92F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AF0C36" w14:textId="516B67D0" w:rsidR="00392826" w:rsidRDefault="00491BBB" w:rsidP="00F14127">
            <w:pPr>
              <w:pStyle w:val="TAC"/>
              <w:rPr>
                <w:rFonts w:eastAsia="SimSun"/>
                <w:lang w:eastAsia="zh-CN"/>
              </w:rPr>
            </w:pPr>
            <w:ins w:id="1611" w:author="Licheng" w:date="2024-11-22T08:11:00Z">
              <w:r w:rsidRPr="00491BBB">
                <w:rPr>
                  <w:rFonts w:eastAsia="SimSun"/>
                  <w:lang w:eastAsia="zh-CN"/>
                </w:rPr>
                <w:t>Row 5,</w:t>
              </w:r>
            </w:ins>
            <w:r w:rsidR="00392826">
              <w:rPr>
                <w:rFonts w:eastAsia="SimSun"/>
                <w:lang w:eastAsia="zh-CN"/>
              </w:rPr>
              <w:t>(9</w:t>
            </w:r>
            <w:del w:id="1612" w:author="Licheng" w:date="2024-11-07T23:04:00Z" w16du:dateUtc="2024-11-07T15:04:00Z">
              <w:r w:rsidR="00392826" w:rsidDel="00E65B9F">
                <w:rPr>
                  <w:rFonts w:eastAsia="SimSun"/>
                  <w:lang w:eastAsia="zh-CN"/>
                </w:rPr>
                <w:delText>,-</w:delText>
              </w:r>
            </w:del>
            <w:r w:rsidR="00392826">
              <w:rPr>
                <w:rFonts w:eastAsia="SimSun"/>
                <w:lang w:eastAsia="zh-CN"/>
              </w:rPr>
              <w:t>)</w:t>
            </w:r>
          </w:p>
        </w:tc>
      </w:tr>
      <w:tr w:rsidR="00392826" w14:paraId="35B089C8"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8D6D0B"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89D049B" w14:textId="77777777" w:rsidR="00392826" w:rsidRDefault="00392826" w:rsidP="00F14127">
            <w:pPr>
              <w:pStyle w:val="TAL"/>
              <w:rPr>
                <w:rFonts w:eastAsia="SimSun"/>
              </w:rPr>
            </w:pPr>
            <w:r>
              <w:rPr>
                <w:rFonts w:eastAsia="SimSun"/>
              </w:rPr>
              <w:t>CSI-RS</w:t>
            </w:r>
          </w:p>
          <w:p w14:paraId="4AC67E55"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95C6B"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8B5109" w14:textId="77777777" w:rsidR="00392826" w:rsidRDefault="00392826" w:rsidP="00F14127">
            <w:pPr>
              <w:pStyle w:val="TAC"/>
              <w:rPr>
                <w:rFonts w:eastAsia="SimSun"/>
                <w:lang w:eastAsia="zh-CN"/>
              </w:rPr>
            </w:pPr>
            <w:r>
              <w:rPr>
                <w:rFonts w:eastAsia="SimSun"/>
                <w:lang w:eastAsia="zh-CN"/>
              </w:rPr>
              <w:t>Not configured</w:t>
            </w:r>
          </w:p>
        </w:tc>
      </w:tr>
      <w:tr w:rsidR="00392826" w:rsidRPr="00F73B65" w14:paraId="63F70B0E"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A28A62"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C273" w14:textId="77777777" w:rsidR="00392826" w:rsidRDefault="00392826" w:rsidP="00F14127">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3675805"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A89208"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3451826D"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770033C" w14:textId="77777777" w:rsidR="00392826" w:rsidRDefault="00392826" w:rsidP="00F14127">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F38E4E5"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B205B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17C12" w14:textId="77777777" w:rsidR="00392826" w:rsidRDefault="00392826" w:rsidP="00F14127">
            <w:pPr>
              <w:pStyle w:val="TAC"/>
              <w:rPr>
                <w:rFonts w:eastAsia="SimSun"/>
                <w:lang w:eastAsia="zh-CN"/>
              </w:rPr>
            </w:pPr>
            <w:r>
              <w:rPr>
                <w:rFonts w:eastAsia="SimSun"/>
                <w:lang w:eastAsia="zh-CN"/>
              </w:rPr>
              <w:t>Aperiodic</w:t>
            </w:r>
          </w:p>
        </w:tc>
      </w:tr>
      <w:tr w:rsidR="00392826" w14:paraId="0EB0AF5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0558CE"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2C9C13"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6C321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CA3DC5" w14:textId="77777777" w:rsidR="00392826" w:rsidRDefault="00392826" w:rsidP="00F14127">
            <w:pPr>
              <w:pStyle w:val="TAC"/>
              <w:rPr>
                <w:rFonts w:eastAsia="SimSun"/>
                <w:lang w:eastAsia="zh-CN"/>
              </w:rPr>
            </w:pPr>
            <w:r>
              <w:rPr>
                <w:rFonts w:eastAsia="SimSun"/>
                <w:lang w:eastAsia="zh-CN"/>
              </w:rPr>
              <w:t>16</w:t>
            </w:r>
          </w:p>
        </w:tc>
      </w:tr>
      <w:tr w:rsidR="00392826" w14:paraId="495E84A3"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448C35"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FC385AC" w14:textId="77777777" w:rsidR="00392826" w:rsidRDefault="00392826" w:rsidP="00F14127">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EC0F1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0AFB7C" w14:textId="77777777" w:rsidR="00392826" w:rsidRDefault="00392826" w:rsidP="00F14127">
            <w:pPr>
              <w:pStyle w:val="TAC"/>
              <w:rPr>
                <w:rFonts w:eastAsia="SimSun"/>
                <w:lang w:eastAsia="zh-CN"/>
              </w:rPr>
            </w:pPr>
            <w:r>
              <w:rPr>
                <w:rFonts w:eastAsia="SimSun"/>
                <w:lang w:eastAsia="zh-CN"/>
              </w:rPr>
              <w:t>CDM4 (FD2, TD2)</w:t>
            </w:r>
          </w:p>
        </w:tc>
      </w:tr>
      <w:tr w:rsidR="00392826" w14:paraId="6A92C0A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A132AB8"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5AB5F3" w14:textId="77777777" w:rsidR="00392826" w:rsidRDefault="00392826" w:rsidP="00F14127">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0314B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E06AB" w14:textId="77777777" w:rsidR="00392826" w:rsidRDefault="00392826" w:rsidP="00F14127">
            <w:pPr>
              <w:pStyle w:val="TAC"/>
              <w:rPr>
                <w:rFonts w:eastAsia="SimSun"/>
                <w:lang w:eastAsia="zh-CN"/>
              </w:rPr>
            </w:pPr>
            <w:r>
              <w:rPr>
                <w:rFonts w:eastAsia="SimSun"/>
                <w:lang w:eastAsia="zh-CN"/>
              </w:rPr>
              <w:t>1</w:t>
            </w:r>
          </w:p>
        </w:tc>
      </w:tr>
      <w:tr w:rsidR="00392826" w14:paraId="2D805AE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F6EF5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498AF2" w14:textId="77777777" w:rsidR="00392826" w:rsidRDefault="00392826" w:rsidP="00F14127">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64165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B9084E" w14:textId="77777777" w:rsidR="00392826" w:rsidRDefault="00392826" w:rsidP="00F14127">
            <w:pPr>
              <w:pStyle w:val="TAC"/>
              <w:rPr>
                <w:rFonts w:eastAsia="SimSun"/>
                <w:lang w:eastAsia="zh-CN"/>
              </w:rPr>
            </w:pPr>
            <w:r>
              <w:rPr>
                <w:rFonts w:eastAsia="SimSun"/>
                <w:lang w:eastAsia="zh-CN"/>
              </w:rPr>
              <w:t>Row 12,</w:t>
            </w:r>
            <w:del w:id="1613" w:author="Licheng" w:date="2024-11-22T08:12:00Z" w16du:dateUtc="2024-11-22T00:12:00Z">
              <w:r w:rsidDel="00491BBB">
                <w:rPr>
                  <w:rFonts w:eastAsia="SimSun"/>
                  <w:lang w:eastAsia="zh-CN"/>
                </w:rPr>
                <w:delText xml:space="preserve"> </w:delText>
              </w:r>
            </w:del>
            <w:r>
              <w:rPr>
                <w:rFonts w:eastAsia="SimSun"/>
                <w:lang w:eastAsia="zh-CN"/>
              </w:rPr>
              <w:t xml:space="preserve">(2, 4, 6, 8) </w:t>
            </w:r>
          </w:p>
        </w:tc>
      </w:tr>
      <w:tr w:rsidR="00392826" w14:paraId="647C4CA1"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2B023E"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01C735" w14:textId="77777777" w:rsidR="00392826" w:rsidRDefault="00392826" w:rsidP="00F14127">
            <w:pPr>
              <w:pStyle w:val="TAL"/>
            </w:pPr>
            <w:r>
              <w:rPr>
                <w:rFonts w:eastAsia="SimSun"/>
              </w:rPr>
              <w:t>First OFDM symbol in the PRB used for CSI-RS (l</w:t>
            </w:r>
            <w:r>
              <w:rPr>
                <w:rFonts w:eastAsia="SimSun"/>
                <w:vertAlign w:val="subscript"/>
              </w:rPr>
              <w:t>0</w:t>
            </w:r>
            <w:del w:id="1614" w:author="Licheng" w:date="2024-11-07T23:04:00Z" w16du:dateUtc="2024-11-07T15:04: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8442F6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DBFCC0" w14:textId="4722145B" w:rsidR="00392826" w:rsidRDefault="00491BBB" w:rsidP="00F14127">
            <w:pPr>
              <w:pStyle w:val="TAC"/>
              <w:rPr>
                <w:rFonts w:eastAsia="SimSun"/>
                <w:lang w:eastAsia="zh-CN"/>
              </w:rPr>
            </w:pPr>
            <w:ins w:id="1615" w:author="Licheng" w:date="2024-11-22T08:12:00Z" w16du:dateUtc="2024-11-22T00:12:00Z">
              <w:r>
                <w:rPr>
                  <w:rFonts w:eastAsia="SimSun"/>
                  <w:lang w:eastAsia="zh-CN"/>
                </w:rPr>
                <w:t>Row 12,</w:t>
              </w:r>
            </w:ins>
            <w:r w:rsidR="00392826">
              <w:rPr>
                <w:rFonts w:eastAsia="SimSun"/>
                <w:lang w:eastAsia="zh-CN"/>
              </w:rPr>
              <w:t>(5</w:t>
            </w:r>
            <w:del w:id="1616" w:author="Licheng" w:date="2024-11-07T23:04:00Z" w16du:dateUtc="2024-11-07T15:04:00Z">
              <w:r w:rsidR="00392826" w:rsidDel="00E65B9F">
                <w:rPr>
                  <w:rFonts w:eastAsia="SimSun"/>
                  <w:lang w:eastAsia="zh-CN"/>
                </w:rPr>
                <w:delText>, -</w:delText>
              </w:r>
            </w:del>
            <w:r w:rsidR="00392826">
              <w:rPr>
                <w:rFonts w:eastAsia="SimSun"/>
                <w:lang w:eastAsia="zh-CN"/>
              </w:rPr>
              <w:t>)</w:t>
            </w:r>
          </w:p>
        </w:tc>
      </w:tr>
      <w:tr w:rsidR="00392826" w14:paraId="5F8FFE2E"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94B87F"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76AB37" w14:textId="77777777" w:rsidR="00392826" w:rsidRDefault="00392826" w:rsidP="00F14127">
            <w:pPr>
              <w:pStyle w:val="TAL"/>
              <w:rPr>
                <w:rFonts w:eastAsia="SimSun"/>
              </w:rPr>
            </w:pPr>
            <w:r>
              <w:rPr>
                <w:rFonts w:eastAsia="SimSun"/>
              </w:rPr>
              <w:t>CSI-RS</w:t>
            </w:r>
          </w:p>
          <w:p w14:paraId="7E9336F7"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0A7B3"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1E758A" w14:textId="77777777" w:rsidR="00392826" w:rsidRDefault="00392826" w:rsidP="00F14127">
            <w:pPr>
              <w:pStyle w:val="TAC"/>
              <w:rPr>
                <w:rFonts w:eastAsia="SimSun"/>
                <w:lang w:eastAsia="zh-CN"/>
              </w:rPr>
            </w:pPr>
            <w:r>
              <w:rPr>
                <w:rFonts w:eastAsia="SimSun"/>
                <w:lang w:eastAsia="zh-CN"/>
              </w:rPr>
              <w:t>Not configured</w:t>
            </w:r>
          </w:p>
        </w:tc>
      </w:tr>
      <w:tr w:rsidR="00392826" w14:paraId="35037D13"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171CC1"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BB6DD1F" w14:textId="77777777" w:rsidR="00392826" w:rsidRDefault="00392826" w:rsidP="00F14127">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14DD343"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AEABD9" w14:textId="77777777" w:rsidR="00392826" w:rsidRDefault="00392826" w:rsidP="00F14127">
            <w:pPr>
              <w:pStyle w:val="TAC"/>
              <w:rPr>
                <w:rFonts w:eastAsia="SimSun"/>
                <w:lang w:eastAsia="zh-CN"/>
              </w:rPr>
            </w:pPr>
            <w:r>
              <w:rPr>
                <w:lang w:eastAsia="zh-CN"/>
              </w:rPr>
              <w:t>0</w:t>
            </w:r>
          </w:p>
        </w:tc>
      </w:tr>
      <w:tr w:rsidR="00392826" w14:paraId="559785FD"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0230" w14:textId="77777777" w:rsidR="00392826" w:rsidRDefault="00392826" w:rsidP="00F14127">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367AE5CC" w14:textId="77777777" w:rsidR="00392826" w:rsidRDefault="00392826" w:rsidP="00F14127">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3CE8E57"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7612B" w14:textId="77777777" w:rsidR="00392826" w:rsidRDefault="00392826" w:rsidP="00F14127">
            <w:pPr>
              <w:pStyle w:val="TAC"/>
              <w:rPr>
                <w:lang w:eastAsia="zh-CN"/>
              </w:rPr>
            </w:pPr>
            <w:r>
              <w:rPr>
                <w:rFonts w:eastAsia="SimSun"/>
                <w:lang w:eastAsia="zh-CN"/>
              </w:rPr>
              <w:t>Aperiodic</w:t>
            </w:r>
          </w:p>
        </w:tc>
      </w:tr>
      <w:tr w:rsidR="00392826" w14:paraId="43E1527C" w14:textId="77777777" w:rsidTr="00F1412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FC0CCF"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0842921" w14:textId="77777777" w:rsidR="00392826" w:rsidRDefault="00392826" w:rsidP="00F14127">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2ABF3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6DDB" w14:textId="77777777" w:rsidR="00392826" w:rsidRDefault="00392826" w:rsidP="00F14127">
            <w:pPr>
              <w:pStyle w:val="TAC"/>
              <w:rPr>
                <w:rFonts w:eastAsia="SimSun"/>
                <w:lang w:eastAsia="zh-CN"/>
              </w:rPr>
            </w:pPr>
            <w:r>
              <w:rPr>
                <w:rFonts w:eastAsia="SimSun"/>
                <w:lang w:eastAsia="zh-CN"/>
              </w:rPr>
              <w:t>Pattern 0</w:t>
            </w:r>
          </w:p>
        </w:tc>
      </w:tr>
      <w:tr w:rsidR="00392826" w14:paraId="3F4D600B" w14:textId="77777777" w:rsidTr="00F1412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26367D"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3053246" w14:textId="77777777" w:rsidR="00392826" w:rsidRDefault="00392826" w:rsidP="00F14127">
            <w:pPr>
              <w:pStyle w:val="TAL"/>
              <w:rPr>
                <w:rFonts w:eastAsia="SimSun"/>
              </w:rPr>
            </w:pPr>
            <w:r>
              <w:rPr>
                <w:rFonts w:eastAsia="SimSun"/>
              </w:rPr>
              <w:t>CSI-IM Resource Mapping</w:t>
            </w:r>
          </w:p>
          <w:p w14:paraId="2966919B" w14:textId="77777777" w:rsidR="00392826" w:rsidRDefault="00392826" w:rsidP="00F1412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EECA99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40916" w14:textId="77777777" w:rsidR="00392826" w:rsidRDefault="00392826" w:rsidP="00F14127">
            <w:pPr>
              <w:pStyle w:val="TAC"/>
              <w:rPr>
                <w:rFonts w:eastAsia="SimSun"/>
                <w:lang w:eastAsia="zh-CN"/>
              </w:rPr>
            </w:pPr>
            <w:r>
              <w:rPr>
                <w:rFonts w:eastAsia="SimSun"/>
                <w:lang w:eastAsia="zh-CN"/>
              </w:rPr>
              <w:t>(4,9)</w:t>
            </w:r>
          </w:p>
        </w:tc>
      </w:tr>
      <w:tr w:rsidR="00392826" w14:paraId="422C70F4"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6A51AD"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7CC1EDC" w14:textId="77777777" w:rsidR="00392826" w:rsidRDefault="00392826" w:rsidP="00F14127">
            <w:pPr>
              <w:pStyle w:val="TAL"/>
            </w:pPr>
            <w:r>
              <w:rPr>
                <w:rFonts w:eastAsia="SimSun"/>
              </w:rPr>
              <w:t>CSI-IM timeConfig</w:t>
            </w:r>
          </w:p>
          <w:p w14:paraId="3CC89C90" w14:textId="77777777" w:rsidR="00392826" w:rsidRDefault="00392826" w:rsidP="00F14127">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2B1474"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BCA5AB" w14:textId="77777777" w:rsidR="00392826" w:rsidRDefault="00392826" w:rsidP="00F14127">
            <w:pPr>
              <w:pStyle w:val="TAC"/>
              <w:rPr>
                <w:rFonts w:eastAsia="SimSun"/>
                <w:lang w:eastAsia="zh-CN"/>
              </w:rPr>
            </w:pPr>
            <w:r>
              <w:rPr>
                <w:rFonts w:eastAsia="SimSun"/>
                <w:lang w:eastAsia="zh-CN"/>
              </w:rPr>
              <w:t>Not configured</w:t>
            </w:r>
          </w:p>
        </w:tc>
      </w:tr>
      <w:tr w:rsidR="00392826" w14:paraId="01A3E90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26B2" w14:textId="77777777" w:rsidR="00392826" w:rsidRDefault="00392826" w:rsidP="00F14127">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7373D4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692A1" w14:textId="77777777" w:rsidR="00392826" w:rsidRDefault="00392826" w:rsidP="00F14127">
            <w:pPr>
              <w:pStyle w:val="TAC"/>
              <w:rPr>
                <w:rFonts w:eastAsia="SimSun"/>
                <w:lang w:eastAsia="zh-CN"/>
              </w:rPr>
            </w:pPr>
            <w:r>
              <w:rPr>
                <w:rFonts w:eastAsia="SimSun"/>
                <w:lang w:eastAsia="zh-CN"/>
              </w:rPr>
              <w:t>Aperiodic</w:t>
            </w:r>
          </w:p>
        </w:tc>
      </w:tr>
      <w:tr w:rsidR="00392826" w14:paraId="1E80A51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308B44" w14:textId="77777777" w:rsidR="00392826" w:rsidRDefault="00392826" w:rsidP="00F14127">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95B66A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CF2EF" w14:textId="77777777" w:rsidR="00392826" w:rsidRDefault="00392826" w:rsidP="00F14127">
            <w:pPr>
              <w:pStyle w:val="TAC"/>
              <w:rPr>
                <w:rFonts w:eastAsia="SimSun"/>
                <w:lang w:eastAsia="zh-CN"/>
              </w:rPr>
            </w:pPr>
            <w:r>
              <w:rPr>
                <w:rFonts w:eastAsia="SimSun"/>
                <w:lang w:eastAsia="zh-CN"/>
              </w:rPr>
              <w:t>Table 1</w:t>
            </w:r>
          </w:p>
        </w:tc>
      </w:tr>
      <w:tr w:rsidR="00392826" w14:paraId="48F6514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49931B" w14:textId="77777777" w:rsidR="00392826" w:rsidRDefault="00392826" w:rsidP="00F14127">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9D5E6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B8F54" w14:textId="77777777" w:rsidR="00392826" w:rsidRDefault="00392826" w:rsidP="00F14127">
            <w:pPr>
              <w:pStyle w:val="TAC"/>
            </w:pPr>
            <w:r>
              <w:rPr>
                <w:rFonts w:eastAsia="SimSun"/>
                <w:lang w:eastAsia="zh-CN"/>
              </w:rPr>
              <w:t>cri-RI-PMI-CQI</w:t>
            </w:r>
          </w:p>
        </w:tc>
      </w:tr>
      <w:tr w:rsidR="00392826" w14:paraId="36EA491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99AAE6" w14:textId="77777777" w:rsidR="00392826" w:rsidRDefault="00392826" w:rsidP="00F14127">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E3E0EA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5C383" w14:textId="77777777" w:rsidR="00392826" w:rsidRDefault="00392826" w:rsidP="00F14127">
            <w:pPr>
              <w:pStyle w:val="TAC"/>
              <w:rPr>
                <w:rFonts w:eastAsia="SimSun"/>
                <w:lang w:eastAsia="zh-CN"/>
              </w:rPr>
            </w:pPr>
            <w:r>
              <w:rPr>
                <w:rFonts w:eastAsia="SimSun"/>
                <w:lang w:eastAsia="zh-CN"/>
              </w:rPr>
              <w:t>Not configured</w:t>
            </w:r>
          </w:p>
        </w:tc>
      </w:tr>
      <w:tr w:rsidR="00392826" w14:paraId="5502B36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01C7CC" w14:textId="77777777" w:rsidR="00392826" w:rsidRDefault="00392826" w:rsidP="00F14127">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5AC6E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8D9E66" w14:textId="77777777" w:rsidR="00392826" w:rsidRDefault="00392826" w:rsidP="00F14127">
            <w:pPr>
              <w:pStyle w:val="TAC"/>
              <w:rPr>
                <w:rFonts w:eastAsia="SimSun"/>
                <w:lang w:eastAsia="zh-CN"/>
              </w:rPr>
            </w:pPr>
            <w:r>
              <w:rPr>
                <w:rFonts w:eastAsia="SimSun"/>
                <w:lang w:eastAsia="zh-CN"/>
              </w:rPr>
              <w:t>Not configured</w:t>
            </w:r>
          </w:p>
        </w:tc>
      </w:tr>
      <w:tr w:rsidR="00392826" w14:paraId="486FD74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A861AF" w14:textId="77777777" w:rsidR="00392826" w:rsidRDefault="00392826" w:rsidP="00F14127">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DB8616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E46D3" w14:textId="77777777" w:rsidR="00392826" w:rsidRDefault="00392826" w:rsidP="00F14127">
            <w:pPr>
              <w:pStyle w:val="TAC"/>
              <w:rPr>
                <w:rFonts w:eastAsia="SimSun"/>
                <w:lang w:eastAsia="zh-CN"/>
              </w:rPr>
            </w:pPr>
            <w:r>
              <w:rPr>
                <w:rFonts w:eastAsia="SimSun"/>
                <w:lang w:eastAsia="zh-CN"/>
              </w:rPr>
              <w:t>Wideband</w:t>
            </w:r>
          </w:p>
        </w:tc>
      </w:tr>
      <w:tr w:rsidR="00392826" w14:paraId="66A165A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A2BBB4" w14:textId="77777777" w:rsidR="00392826" w:rsidRDefault="00392826" w:rsidP="00F14127">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07940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592E6" w14:textId="77777777" w:rsidR="00392826" w:rsidRDefault="00392826" w:rsidP="00F14127">
            <w:pPr>
              <w:pStyle w:val="TAC"/>
              <w:rPr>
                <w:rFonts w:eastAsia="SimSun"/>
                <w:lang w:eastAsia="zh-CN"/>
              </w:rPr>
            </w:pPr>
            <w:r>
              <w:rPr>
                <w:rFonts w:eastAsia="SimSun"/>
                <w:lang w:eastAsia="zh-CN"/>
              </w:rPr>
              <w:t>Subband</w:t>
            </w:r>
          </w:p>
        </w:tc>
      </w:tr>
      <w:tr w:rsidR="00392826" w14:paraId="7908D0B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C5D1A5" w14:textId="77777777" w:rsidR="00392826" w:rsidRDefault="00392826" w:rsidP="00F14127">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88B32" w14:textId="77777777" w:rsidR="00392826" w:rsidRDefault="00392826" w:rsidP="00F14127">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D0D85A" w14:textId="77777777" w:rsidR="00392826" w:rsidRDefault="00392826" w:rsidP="00F14127">
            <w:pPr>
              <w:pStyle w:val="TAC"/>
              <w:rPr>
                <w:rFonts w:eastAsia="SimSun" w:cs="Arial"/>
                <w:szCs w:val="18"/>
                <w:lang w:eastAsia="zh-CN"/>
              </w:rPr>
            </w:pPr>
            <w:r>
              <w:rPr>
                <w:rFonts w:eastAsia="SimSun" w:cs="Arial"/>
                <w:szCs w:val="18"/>
              </w:rPr>
              <w:t>8</w:t>
            </w:r>
          </w:p>
        </w:tc>
      </w:tr>
      <w:tr w:rsidR="00392826" w14:paraId="17BCDB2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3B8BB0" w14:textId="77777777" w:rsidR="00392826" w:rsidRDefault="00392826" w:rsidP="00F14127">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16ADA59" w14:textId="77777777" w:rsidR="00392826" w:rsidRDefault="00392826" w:rsidP="00F14127">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74208" w14:textId="77777777" w:rsidR="00392826" w:rsidRDefault="00392826" w:rsidP="00F14127">
            <w:pPr>
              <w:pStyle w:val="TAC"/>
              <w:rPr>
                <w:rFonts w:eastAsia="SimSun" w:cs="Arial"/>
                <w:szCs w:val="18"/>
                <w:lang w:eastAsia="zh-CN"/>
              </w:rPr>
            </w:pPr>
            <w:r>
              <w:rPr>
                <w:rFonts w:eastAsia="SimSun" w:cs="Arial"/>
                <w:szCs w:val="18"/>
              </w:rPr>
              <w:t>1111111</w:t>
            </w:r>
          </w:p>
        </w:tc>
      </w:tr>
      <w:tr w:rsidR="00392826" w14:paraId="1D1408E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FAA54" w14:textId="77777777" w:rsidR="00392826" w:rsidRDefault="00392826" w:rsidP="00F14127">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A61F7A"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123F51" w14:textId="77777777" w:rsidR="00392826" w:rsidRDefault="00392826" w:rsidP="00F14127">
            <w:pPr>
              <w:pStyle w:val="TAC"/>
              <w:rPr>
                <w:rFonts w:eastAsia="SimSun"/>
                <w:lang w:eastAsia="zh-CN"/>
              </w:rPr>
            </w:pPr>
            <w:r>
              <w:rPr>
                <w:rFonts w:eastAsia="SimSun"/>
                <w:lang w:eastAsia="zh-CN"/>
              </w:rPr>
              <w:t>Not configured</w:t>
            </w:r>
          </w:p>
        </w:tc>
      </w:tr>
      <w:tr w:rsidR="00392826" w14:paraId="731E0C7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A55C5B" w14:textId="77777777" w:rsidR="00392826" w:rsidRDefault="00392826" w:rsidP="00F14127">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6D4E6DF"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A9F4B7" w14:textId="77777777" w:rsidR="00392826" w:rsidRDefault="00392826" w:rsidP="00F14127">
            <w:pPr>
              <w:pStyle w:val="TAC"/>
              <w:rPr>
                <w:rFonts w:eastAsia="SimSun"/>
                <w:lang w:eastAsia="zh-CN"/>
              </w:rPr>
            </w:pPr>
            <w:r>
              <w:rPr>
                <w:lang w:eastAsia="zh-CN"/>
              </w:rPr>
              <w:t>5</w:t>
            </w:r>
          </w:p>
        </w:tc>
      </w:tr>
      <w:tr w:rsidR="00392826" w:rsidRPr="00F73B65" w14:paraId="73540DA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D1E27D" w14:textId="77777777" w:rsidR="00392826" w:rsidRDefault="00392826" w:rsidP="00F14127">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8EAAF8D"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D7B67"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51B805F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9DE8A8" w14:textId="77777777" w:rsidR="00392826" w:rsidRDefault="00392826" w:rsidP="00F14127">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6F37F6D"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C3EF5" w14:textId="77777777" w:rsidR="00392826" w:rsidRDefault="00392826" w:rsidP="00F14127">
            <w:pPr>
              <w:pStyle w:val="TAC"/>
              <w:rPr>
                <w:rFonts w:eastAsia="SimSun"/>
                <w:lang w:eastAsia="zh-CN"/>
              </w:rPr>
            </w:pPr>
            <w:r>
              <w:rPr>
                <w:lang w:eastAsia="zh-CN"/>
              </w:rPr>
              <w:t>1</w:t>
            </w:r>
          </w:p>
        </w:tc>
      </w:tr>
      <w:tr w:rsidR="00392826" w:rsidRPr="00F73B65" w14:paraId="727EED0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CA6B3E" w14:textId="77777777" w:rsidR="00392826" w:rsidRDefault="00392826" w:rsidP="00F14127">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F80E312"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3F032" w14:textId="77777777" w:rsidR="00392826" w:rsidRDefault="00392826" w:rsidP="00F14127">
            <w:pPr>
              <w:pStyle w:val="TAC"/>
              <w:rPr>
                <w:lang w:eastAsia="zh-CN"/>
              </w:rPr>
            </w:pPr>
            <w:r>
              <w:rPr>
                <w:lang w:eastAsia="zh-CN"/>
              </w:rPr>
              <w:t>One State with one Associated Report Configuration</w:t>
            </w:r>
          </w:p>
          <w:p w14:paraId="1C729305" w14:textId="77777777" w:rsidR="00392826" w:rsidRDefault="00392826" w:rsidP="00F14127">
            <w:pPr>
              <w:pStyle w:val="TAC"/>
              <w:rPr>
                <w:rFonts w:eastAsia="SimSun"/>
                <w:lang w:eastAsia="zh-CN"/>
              </w:rPr>
            </w:pPr>
            <w:r>
              <w:rPr>
                <w:lang w:eastAsia="zh-CN"/>
              </w:rPr>
              <w:t>Associated Report Configuration contains pointers to NZP CSI-RS and CSI-IM</w:t>
            </w:r>
          </w:p>
        </w:tc>
      </w:tr>
      <w:tr w:rsidR="00392826" w14:paraId="22F2770D"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A57E097" w14:textId="77777777" w:rsidR="00392826" w:rsidRDefault="00392826" w:rsidP="00F14127">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684FB96D" w14:textId="77777777" w:rsidR="00392826" w:rsidRDefault="00392826" w:rsidP="00F14127">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58969C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B052E" w14:textId="77777777" w:rsidR="00392826" w:rsidRDefault="00392826" w:rsidP="00F14127">
            <w:pPr>
              <w:pStyle w:val="TAC"/>
            </w:pPr>
            <w:r>
              <w:rPr>
                <w:rFonts w:eastAsia="SimSun" w:hint="eastAsia"/>
                <w:lang w:eastAsia="zh-CN"/>
              </w:rPr>
              <w:t>t</w:t>
            </w:r>
            <w:r w:rsidRPr="00C37030">
              <w:rPr>
                <w:rFonts w:eastAsia="SimSun"/>
              </w:rPr>
              <w:t>ypeII</w:t>
            </w:r>
          </w:p>
        </w:tc>
      </w:tr>
      <w:tr w:rsidR="00392826" w14:paraId="3D8CF022"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ACDF02F"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841955" w14:textId="77777777" w:rsidR="00392826" w:rsidRDefault="00392826" w:rsidP="00F14127">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BCCBF0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A2226" w14:textId="77777777" w:rsidR="00392826" w:rsidRDefault="00392826" w:rsidP="00F14127">
            <w:pPr>
              <w:pStyle w:val="TAC"/>
              <w:rPr>
                <w:rFonts w:eastAsia="SimSun"/>
                <w:lang w:eastAsia="zh-CN"/>
              </w:rPr>
            </w:pPr>
            <w:r w:rsidRPr="00AB300A">
              <w:rPr>
                <w:lang w:eastAsia="zh-CN"/>
              </w:rPr>
              <w:t>2</w:t>
            </w:r>
          </w:p>
        </w:tc>
      </w:tr>
      <w:tr w:rsidR="00392826" w14:paraId="648451BC"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2E52A81"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0C9C951F" w14:textId="77777777" w:rsidR="00392826" w:rsidRDefault="00392826" w:rsidP="00F14127">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E117C3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FD6F511" w14:textId="77777777" w:rsidR="00392826" w:rsidRDefault="00392826" w:rsidP="00F14127">
            <w:pPr>
              <w:pStyle w:val="TAC"/>
              <w:rPr>
                <w:rFonts w:eastAsia="SimSun"/>
                <w:lang w:eastAsia="zh-CN"/>
              </w:rPr>
            </w:pPr>
            <w:r w:rsidRPr="00AB300A">
              <w:rPr>
                <w:lang w:eastAsia="zh-CN"/>
              </w:rPr>
              <w:t>8</w:t>
            </w:r>
          </w:p>
        </w:tc>
      </w:tr>
      <w:tr w:rsidR="00392826" w14:paraId="5EDC0A47"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3407ADB"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BB5EA12" w14:textId="77777777" w:rsidR="00392826" w:rsidRDefault="00392826" w:rsidP="00F14127">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CE1651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DF0182B" w14:textId="77777777" w:rsidR="00392826" w:rsidRDefault="00392826" w:rsidP="00F14127">
            <w:pPr>
              <w:pStyle w:val="TAC"/>
              <w:rPr>
                <w:rFonts w:eastAsia="SimSun"/>
                <w:lang w:eastAsia="zh-CN"/>
              </w:rPr>
            </w:pPr>
            <w:r>
              <w:rPr>
                <w:rFonts w:hint="eastAsia"/>
                <w:lang w:eastAsia="zh-CN"/>
              </w:rPr>
              <w:t>True</w:t>
            </w:r>
          </w:p>
        </w:tc>
      </w:tr>
      <w:tr w:rsidR="00392826" w14:paraId="4E2399BB"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832BC5"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5330692" w14:textId="77777777" w:rsidR="00392826" w:rsidRDefault="00392826" w:rsidP="00F14127">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8FFF5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442A9D" w14:textId="77777777" w:rsidR="00392826" w:rsidRDefault="00392826" w:rsidP="00F14127">
            <w:pPr>
              <w:pStyle w:val="TAC"/>
              <w:rPr>
                <w:rFonts w:eastAsia="SimSun"/>
                <w:lang w:eastAsia="zh-CN"/>
              </w:rPr>
            </w:pPr>
            <w:r>
              <w:rPr>
                <w:rFonts w:eastAsia="SimSun"/>
                <w:lang w:eastAsia="zh-CN"/>
              </w:rPr>
              <w:t>(4,2)</w:t>
            </w:r>
          </w:p>
        </w:tc>
      </w:tr>
      <w:tr w:rsidR="00392826" w14:paraId="737A5BCB"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CD8CD3"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6A05816" w14:textId="77777777" w:rsidR="00392826" w:rsidRDefault="00392826" w:rsidP="00F14127">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060313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4DC48E" w14:textId="77777777" w:rsidR="00392826" w:rsidRDefault="00392826" w:rsidP="00F14127">
            <w:pPr>
              <w:pStyle w:val="TAC"/>
              <w:rPr>
                <w:rFonts w:eastAsia="SimSun"/>
                <w:lang w:eastAsia="zh-CN"/>
              </w:rPr>
            </w:pPr>
            <w:r>
              <w:rPr>
                <w:rFonts w:eastAsia="SimSun"/>
                <w:lang w:eastAsia="zh-CN"/>
              </w:rPr>
              <w:t>(4,4)</w:t>
            </w:r>
          </w:p>
        </w:tc>
      </w:tr>
      <w:tr w:rsidR="00392826" w14:paraId="7A539462"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205D47"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CA7413D" w14:textId="77777777" w:rsidR="00392826" w:rsidRDefault="00392826" w:rsidP="00F14127">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77E8FD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60D3F1" w14:textId="77777777" w:rsidR="00392826" w:rsidRDefault="00392826" w:rsidP="00F14127">
            <w:pPr>
              <w:pStyle w:val="TAC"/>
              <w:rPr>
                <w:lang w:eastAsia="zh-CN"/>
              </w:rPr>
            </w:pPr>
            <w:r w:rsidRPr="00B83E25">
              <w:rPr>
                <w:lang w:eastAsia="zh-CN"/>
              </w:rPr>
              <w:t xml:space="preserve">0x </w:t>
            </w:r>
            <w:r>
              <w:rPr>
                <w:rFonts w:hint="eastAsia"/>
                <w:lang w:eastAsia="zh-CN"/>
              </w:rPr>
              <w:t>7FF</w:t>
            </w:r>
          </w:p>
          <w:p w14:paraId="66AF9E2A" w14:textId="77777777" w:rsidR="00392826" w:rsidRDefault="00392826" w:rsidP="00F14127">
            <w:pPr>
              <w:pStyle w:val="TAC"/>
              <w:rPr>
                <w:rFonts w:eastAsia="SimSun"/>
                <w:lang w:eastAsia="zh-CN"/>
              </w:rPr>
            </w:pPr>
            <w:r w:rsidRPr="00B83E25">
              <w:rPr>
                <w:lang w:eastAsia="zh-CN"/>
              </w:rPr>
              <w:t>FFFF</w:t>
            </w:r>
            <w:r>
              <w:rPr>
                <w:rFonts w:hint="eastAsia"/>
                <w:lang w:eastAsia="zh-CN"/>
              </w:rPr>
              <w:t xml:space="preserve"> FFFF FFFF FFFF</w:t>
            </w:r>
          </w:p>
        </w:tc>
      </w:tr>
      <w:tr w:rsidR="00392826" w14:paraId="613F89D8"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707FB7"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DE08318" w14:textId="77777777" w:rsidR="00392826" w:rsidRPr="001B56C9" w:rsidRDefault="00392826" w:rsidP="00F14127">
            <w:pPr>
              <w:pStyle w:val="TAL"/>
              <w:rPr>
                <w:rFonts w:eastAsia="SimSun"/>
                <w:lang w:val="fr-FR"/>
              </w:rPr>
            </w:pPr>
            <w:r w:rsidRPr="001B56C9">
              <w:rPr>
                <w:rFonts w:eastAsia="SimSun"/>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12140C" w14:textId="77777777" w:rsidR="00392826" w:rsidRPr="001B56C9" w:rsidRDefault="00392826" w:rsidP="00F14127">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97F283" w14:textId="77777777" w:rsidR="00392826" w:rsidRDefault="00392826" w:rsidP="00F14127">
            <w:pPr>
              <w:pStyle w:val="TAC"/>
              <w:rPr>
                <w:rFonts w:eastAsia="SimSun"/>
                <w:lang w:eastAsia="zh-CN"/>
              </w:rPr>
            </w:pPr>
            <w:r>
              <w:rPr>
                <w:rFonts w:eastAsia="SimSun"/>
                <w:lang w:eastAsia="zh-CN"/>
              </w:rPr>
              <w:t>10</w:t>
            </w:r>
          </w:p>
        </w:tc>
      </w:tr>
      <w:tr w:rsidR="00392826" w14:paraId="544A8D0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D97FFDB" w14:textId="77777777" w:rsidR="00392826" w:rsidRDefault="00392826" w:rsidP="00F14127">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3F4CF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8D32F" w14:textId="77777777" w:rsidR="00392826" w:rsidRDefault="00392826" w:rsidP="00F14127">
            <w:pPr>
              <w:pStyle w:val="TAC"/>
              <w:rPr>
                <w:rFonts w:eastAsia="SimSun"/>
                <w:lang w:eastAsia="zh-CN"/>
              </w:rPr>
            </w:pPr>
            <w:r>
              <w:rPr>
                <w:rFonts w:eastAsia="SimSun"/>
                <w:lang w:eastAsia="zh-CN"/>
              </w:rPr>
              <w:t>PUSCH</w:t>
            </w:r>
          </w:p>
        </w:tc>
      </w:tr>
      <w:tr w:rsidR="00392826" w14:paraId="35284D5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117FBD" w14:textId="77777777" w:rsidR="00392826" w:rsidRDefault="00392826" w:rsidP="00F14127">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E5DF5" w14:textId="77777777" w:rsidR="00392826" w:rsidRDefault="00392826" w:rsidP="00F14127">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477A37" w14:textId="77777777" w:rsidR="00392826" w:rsidRDefault="00392826" w:rsidP="00F14127">
            <w:pPr>
              <w:pStyle w:val="TAC"/>
              <w:rPr>
                <w:rFonts w:eastAsia="SimSun"/>
                <w:lang w:eastAsia="zh-CN"/>
              </w:rPr>
            </w:pPr>
            <w:r>
              <w:rPr>
                <w:rFonts w:eastAsia="SimSun"/>
                <w:lang w:eastAsia="zh-CN"/>
              </w:rPr>
              <w:t>8</w:t>
            </w:r>
          </w:p>
        </w:tc>
      </w:tr>
      <w:tr w:rsidR="00392826" w14:paraId="456680E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2C201A" w14:textId="77777777" w:rsidR="00392826" w:rsidRDefault="00392826" w:rsidP="00F14127">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D87E4E"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24FA7" w14:textId="77777777" w:rsidR="00392826" w:rsidRDefault="00392826" w:rsidP="00F14127">
            <w:pPr>
              <w:pStyle w:val="TAC"/>
              <w:rPr>
                <w:rFonts w:eastAsia="SimSun"/>
                <w:lang w:eastAsia="zh-CN"/>
              </w:rPr>
            </w:pPr>
            <w:r>
              <w:rPr>
                <w:rFonts w:eastAsia="SimSun"/>
                <w:lang w:eastAsia="zh-CN"/>
              </w:rPr>
              <w:t>4</w:t>
            </w:r>
          </w:p>
        </w:tc>
      </w:tr>
      <w:tr w:rsidR="00392826" w14:paraId="03DB665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6CD3FA" w14:textId="77777777" w:rsidR="00392826" w:rsidRDefault="00392826" w:rsidP="00F14127">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0CC30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3FADA" w14:textId="77777777" w:rsidR="00392826" w:rsidRDefault="00392826" w:rsidP="00F14127">
            <w:pPr>
              <w:pStyle w:val="TAC"/>
              <w:rPr>
                <w:rFonts w:eastAsia="SimSun"/>
                <w:lang w:eastAsia="zh-CN"/>
              </w:rPr>
            </w:pPr>
            <w:r>
              <w:rPr>
                <w:rFonts w:cs="Arial"/>
                <w:szCs w:val="18"/>
              </w:rPr>
              <w:t>R.PDSCH.1-6.3</w:t>
            </w:r>
          </w:p>
        </w:tc>
      </w:tr>
      <w:tr w:rsidR="00392826" w14:paraId="0C369B5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2F12B90" w14:textId="77777777" w:rsidR="00392826" w:rsidRDefault="00392826" w:rsidP="00F14127">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920E9A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EAFE025" w14:textId="77777777" w:rsidR="00392826" w:rsidRDefault="00392826" w:rsidP="00F14127">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392826" w:rsidRPr="00F73B65" w14:paraId="2F9437D8"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5F17541"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3B2BF7A2" w14:textId="77777777" w:rsidR="00392826" w:rsidRDefault="00392826" w:rsidP="00F14127">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0C7E476"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42F1D0D" w14:textId="77777777" w:rsidR="00392826" w:rsidRDefault="00392826" w:rsidP="00392826">
      <w:pPr>
        <w:rPr>
          <w:rFonts w:eastAsia="SimSun"/>
          <w:lang w:eastAsia="zh-CN"/>
        </w:rPr>
      </w:pPr>
    </w:p>
    <w:p w14:paraId="7E7A75C7"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31481E9A"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B054F60"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5C2E7EC" w14:textId="77777777" w:rsidR="00392826" w:rsidRDefault="00392826" w:rsidP="00F14127">
            <w:pPr>
              <w:pStyle w:val="TAH"/>
            </w:pPr>
            <w:r>
              <w:rPr>
                <w:rFonts w:eastAsia="SimSun"/>
              </w:rPr>
              <w:t>Test 1</w:t>
            </w:r>
          </w:p>
        </w:tc>
      </w:tr>
      <w:tr w:rsidR="00392826" w14:paraId="5BF525B9"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6CAD9EE"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F174D17"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1.9</w:t>
            </w:r>
          </w:p>
        </w:tc>
      </w:tr>
    </w:tbl>
    <w:p w14:paraId="66B51727" w14:textId="77777777" w:rsidR="00392826" w:rsidRDefault="00392826" w:rsidP="00392826">
      <w:pPr>
        <w:rPr>
          <w:lang w:eastAsia="zh-CN"/>
        </w:rPr>
      </w:pPr>
    </w:p>
    <w:p w14:paraId="4C46110D" w14:textId="77777777" w:rsidR="00392826" w:rsidRDefault="00392826" w:rsidP="00392826">
      <w:pPr>
        <w:pStyle w:val="Heading5"/>
        <w:rPr>
          <w:lang w:eastAsia="zh-CN"/>
        </w:rPr>
      </w:pPr>
      <w:bookmarkStart w:id="1617" w:name="_Toc67918188"/>
      <w:bookmarkStart w:id="1618" w:name="_Toc76297743"/>
      <w:bookmarkStart w:id="1619" w:name="_Toc76571673"/>
      <w:bookmarkStart w:id="1620" w:name="_Toc76650815"/>
      <w:bookmarkStart w:id="1621" w:name="_Toc76653931"/>
      <w:bookmarkStart w:id="1622" w:name="_Toc83742541"/>
      <w:bookmarkStart w:id="1623" w:name="_Toc91440315"/>
      <w:bookmarkStart w:id="1624" w:name="_Toc98854793"/>
      <w:bookmarkStart w:id="1625" w:name="_Toc114494282"/>
      <w:bookmarkStart w:id="1626" w:name="_Toc115261075"/>
      <w:bookmarkStart w:id="1627" w:name="_Toc123936611"/>
      <w:bookmarkStart w:id="1628" w:name="_Toc124333356"/>
      <w:bookmarkStart w:id="1629" w:name="_Toc131595027"/>
      <w:bookmarkStart w:id="1630" w:name="_Toc131694365"/>
      <w:bookmarkStart w:id="1631" w:name="_Toc138752756"/>
      <w:bookmarkStart w:id="1632" w:name="_Toc138885738"/>
      <w:bookmarkStart w:id="1633" w:name="_Toc156556729"/>
      <w:bookmarkStart w:id="1634" w:name="_Toc178162916"/>
      <w:bookmarkStart w:id="1635" w:name="_Toc178263166"/>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3709106A"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1C7938A"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392826" w14:paraId="3633499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3F798"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E2968"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B7548D" w14:textId="77777777" w:rsidR="00392826" w:rsidRDefault="00392826" w:rsidP="00F14127">
            <w:pPr>
              <w:pStyle w:val="TAH"/>
            </w:pPr>
            <w:r>
              <w:rPr>
                <w:rFonts w:eastAsia="SimSun"/>
              </w:rPr>
              <w:t>Test 1</w:t>
            </w:r>
          </w:p>
        </w:tc>
      </w:tr>
      <w:tr w:rsidR="00392826" w14:paraId="05E5CD7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99F6D2" w14:textId="77777777" w:rsidR="00392826" w:rsidRDefault="00392826" w:rsidP="00F14127">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ECA80" w14:textId="77777777" w:rsidR="00392826" w:rsidRDefault="00392826" w:rsidP="00F14127">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CB8623" w14:textId="77777777" w:rsidR="00392826" w:rsidRDefault="00392826" w:rsidP="00F14127">
            <w:pPr>
              <w:pStyle w:val="TAC"/>
              <w:rPr>
                <w:rFonts w:eastAsia="SimSun"/>
                <w:lang w:eastAsia="zh-CN"/>
              </w:rPr>
            </w:pPr>
            <w:r>
              <w:rPr>
                <w:rFonts w:eastAsia="SimSun"/>
                <w:lang w:eastAsia="zh-CN"/>
              </w:rPr>
              <w:t>10</w:t>
            </w:r>
          </w:p>
        </w:tc>
      </w:tr>
      <w:tr w:rsidR="00392826" w14:paraId="2E5BF09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077B5C" w14:textId="77777777" w:rsidR="00392826" w:rsidRDefault="00392826" w:rsidP="00F14127">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14564F" w14:textId="77777777" w:rsidR="00392826" w:rsidRDefault="00392826" w:rsidP="00F14127">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3FDF06" w14:textId="77777777" w:rsidR="00392826" w:rsidRDefault="00392826" w:rsidP="00F14127">
            <w:pPr>
              <w:pStyle w:val="TAC"/>
              <w:rPr>
                <w:rFonts w:eastAsia="SimSun"/>
                <w:lang w:eastAsia="zh-CN"/>
              </w:rPr>
            </w:pPr>
            <w:r>
              <w:rPr>
                <w:rFonts w:eastAsia="SimSun"/>
                <w:lang w:eastAsia="zh-CN"/>
              </w:rPr>
              <w:t>15</w:t>
            </w:r>
          </w:p>
        </w:tc>
      </w:tr>
      <w:tr w:rsidR="00392826" w14:paraId="0121596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2919F0" w14:textId="77777777" w:rsidR="00392826" w:rsidRDefault="00392826" w:rsidP="00F14127">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BD4BA3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F7D7DF" w14:textId="77777777" w:rsidR="00392826" w:rsidRDefault="00392826" w:rsidP="00F14127">
            <w:pPr>
              <w:pStyle w:val="TAC"/>
              <w:rPr>
                <w:rFonts w:eastAsia="SimSun"/>
                <w:lang w:eastAsia="zh-CN"/>
              </w:rPr>
            </w:pPr>
            <w:r>
              <w:rPr>
                <w:rFonts w:eastAsia="SimSun"/>
                <w:lang w:eastAsia="zh-CN"/>
              </w:rPr>
              <w:t>FDD</w:t>
            </w:r>
          </w:p>
        </w:tc>
      </w:tr>
      <w:tr w:rsidR="00392826" w14:paraId="1A1977E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6FCAFC" w14:textId="77777777" w:rsidR="00392826" w:rsidRDefault="00392826" w:rsidP="00F14127">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6CB2E7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1850A" w14:textId="77777777" w:rsidR="00392826" w:rsidRDefault="00392826" w:rsidP="00F14127">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392826" w14:paraId="11EB392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196CEC" w14:textId="77777777" w:rsidR="00392826" w:rsidRDefault="00392826" w:rsidP="00F14127">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07486A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5F9F18" w14:textId="77777777" w:rsidR="00392826" w:rsidRPr="00021A0D" w:rsidRDefault="00392826" w:rsidP="00F14127">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2C674C6A" w14:textId="77777777" w:rsidR="00392826" w:rsidRDefault="00392826" w:rsidP="00F14127">
            <w:pPr>
              <w:pStyle w:val="TAC"/>
            </w:pPr>
            <w:r>
              <w:rPr>
                <w:rFonts w:eastAsia="SimSun"/>
                <w:kern w:val="2"/>
                <w:lang w:eastAsia="zh-CN"/>
              </w:rPr>
              <w:t>(N1,N2) = (4,2)</w:t>
            </w:r>
          </w:p>
        </w:tc>
      </w:tr>
      <w:tr w:rsidR="00392826" w:rsidRPr="00F73B65" w14:paraId="3C4544D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FD55CF" w14:textId="77777777" w:rsidR="00392826" w:rsidRDefault="00392826" w:rsidP="00F14127">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CD18D3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428FD" w14:textId="77777777" w:rsidR="00392826" w:rsidRDefault="00392826" w:rsidP="00F14127">
            <w:pPr>
              <w:pStyle w:val="TAC"/>
              <w:rPr>
                <w:rFonts w:eastAsia="SimSun"/>
                <w:lang w:eastAsia="zh-CN"/>
              </w:rPr>
            </w:pPr>
            <w:r>
              <w:rPr>
                <w:rFonts w:eastAsia="SimSun"/>
              </w:rPr>
              <w:t>As specified in Annex B.4.1</w:t>
            </w:r>
          </w:p>
        </w:tc>
      </w:tr>
      <w:tr w:rsidR="00392826" w14:paraId="44E40A5D"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86F6252" w14:textId="77777777" w:rsidR="00392826" w:rsidRDefault="00392826" w:rsidP="00F14127">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41BB8AE"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688E3B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40080" w14:textId="77777777" w:rsidR="00392826" w:rsidRDefault="00392826" w:rsidP="00F14127">
            <w:pPr>
              <w:pStyle w:val="TAC"/>
              <w:rPr>
                <w:rFonts w:eastAsia="SimSun"/>
                <w:lang w:eastAsia="zh-CN"/>
              </w:rPr>
            </w:pPr>
            <w:r>
              <w:rPr>
                <w:rFonts w:eastAsia="SimSun"/>
                <w:lang w:eastAsia="zh-CN"/>
              </w:rPr>
              <w:t>Aperiodic</w:t>
            </w:r>
          </w:p>
        </w:tc>
      </w:tr>
      <w:tr w:rsidR="00392826" w14:paraId="7F82A005"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6E5FC8"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5D7F3B"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1E6D2C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30D5B0" w14:textId="77777777" w:rsidR="00392826" w:rsidRDefault="00392826" w:rsidP="00F14127">
            <w:pPr>
              <w:pStyle w:val="TAC"/>
              <w:rPr>
                <w:rFonts w:eastAsia="SimSun"/>
                <w:lang w:eastAsia="zh-CN"/>
              </w:rPr>
            </w:pPr>
            <w:r>
              <w:rPr>
                <w:rFonts w:eastAsia="SimSun"/>
                <w:lang w:eastAsia="zh-CN"/>
              </w:rPr>
              <w:t>4</w:t>
            </w:r>
          </w:p>
        </w:tc>
      </w:tr>
      <w:tr w:rsidR="00392826" w14:paraId="5927AEA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41CCE9"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5EF277" w14:textId="77777777" w:rsidR="00392826" w:rsidRDefault="00392826" w:rsidP="00F14127">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88A7A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59FFD" w14:textId="77777777" w:rsidR="00392826" w:rsidRDefault="00392826" w:rsidP="00F14127">
            <w:pPr>
              <w:pStyle w:val="TAC"/>
              <w:rPr>
                <w:rFonts w:eastAsia="SimSun"/>
                <w:lang w:eastAsia="zh-CN"/>
              </w:rPr>
            </w:pPr>
            <w:r>
              <w:rPr>
                <w:rFonts w:eastAsia="SimSun"/>
                <w:lang w:eastAsia="zh-CN"/>
              </w:rPr>
              <w:t>FD-CDM2</w:t>
            </w:r>
          </w:p>
        </w:tc>
      </w:tr>
      <w:tr w:rsidR="00392826" w14:paraId="015201E4"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65607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339158" w14:textId="77777777" w:rsidR="00392826" w:rsidRDefault="00392826" w:rsidP="00F14127">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35BD96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0F91F" w14:textId="77777777" w:rsidR="00392826" w:rsidRDefault="00392826" w:rsidP="00F14127">
            <w:pPr>
              <w:pStyle w:val="TAC"/>
              <w:rPr>
                <w:rFonts w:eastAsia="SimSun"/>
                <w:lang w:eastAsia="zh-CN"/>
              </w:rPr>
            </w:pPr>
            <w:r>
              <w:rPr>
                <w:rFonts w:eastAsia="SimSun"/>
                <w:lang w:eastAsia="zh-CN"/>
              </w:rPr>
              <w:t>1</w:t>
            </w:r>
          </w:p>
        </w:tc>
      </w:tr>
      <w:tr w:rsidR="00392826" w14:paraId="3ABF6922"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1F4352"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66832C" w14:textId="77777777" w:rsidR="00392826" w:rsidRDefault="00392826" w:rsidP="00F14127">
            <w:pPr>
              <w:pStyle w:val="TAL"/>
              <w:rPr>
                <w:rFonts w:eastAsia="SimSun"/>
              </w:rPr>
            </w:pPr>
            <w:r>
              <w:rPr>
                <w:rFonts w:eastAsia="SimSun"/>
              </w:rPr>
              <w:t>First subcarrier index in the PRB used for CSI-RS (k</w:t>
            </w:r>
            <w:r>
              <w:rPr>
                <w:rFonts w:eastAsia="SimSun"/>
                <w:vertAlign w:val="subscript"/>
              </w:rPr>
              <w:t>0</w:t>
            </w:r>
            <w:del w:id="1636" w:author="Licheng" w:date="2024-11-07T23:05:00Z" w16du:dateUtc="2024-11-07T15:05:00Z">
              <w:r w:rsidDel="00E65B9F">
                <w:rPr>
                  <w:rFonts w:eastAsia="SimSun"/>
                </w:rPr>
                <w:delText>, k</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BC300E2"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05A608" w14:textId="77777777" w:rsidR="00392826" w:rsidRDefault="00392826" w:rsidP="00F14127">
            <w:pPr>
              <w:pStyle w:val="TAC"/>
              <w:rPr>
                <w:rFonts w:eastAsia="SimSun"/>
                <w:lang w:eastAsia="zh-CN"/>
              </w:rPr>
            </w:pPr>
            <w:bookmarkStart w:id="1637" w:name="OLE_LINK144"/>
            <w:r>
              <w:rPr>
                <w:rFonts w:eastAsia="SimSun"/>
                <w:lang w:eastAsia="zh-CN"/>
              </w:rPr>
              <w:t>Row 5,</w:t>
            </w:r>
            <w:bookmarkEnd w:id="1637"/>
            <w:del w:id="1638" w:author="Licheng" w:date="2024-11-07T23:04:00Z" w16du:dateUtc="2024-11-07T15:04:00Z">
              <w:r w:rsidDel="00E65B9F">
                <w:rPr>
                  <w:rFonts w:eastAsia="SimSun"/>
                  <w:lang w:eastAsia="zh-CN"/>
                </w:rPr>
                <w:delText xml:space="preserve"> </w:delText>
              </w:r>
            </w:del>
            <w:r>
              <w:rPr>
                <w:rFonts w:eastAsia="SimSun"/>
                <w:lang w:eastAsia="zh-CN"/>
              </w:rPr>
              <w:t>(4</w:t>
            </w:r>
            <w:del w:id="1639" w:author="Licheng" w:date="2024-11-07T23:04:00Z" w16du:dateUtc="2024-11-07T15:04:00Z">
              <w:r w:rsidDel="00E65B9F">
                <w:rPr>
                  <w:rFonts w:eastAsia="SimSun"/>
                  <w:lang w:eastAsia="zh-CN"/>
                </w:rPr>
                <w:delText>,-</w:delText>
              </w:r>
            </w:del>
            <w:r>
              <w:rPr>
                <w:rFonts w:eastAsia="SimSun"/>
                <w:lang w:eastAsia="zh-CN"/>
              </w:rPr>
              <w:t>)</w:t>
            </w:r>
          </w:p>
        </w:tc>
      </w:tr>
      <w:tr w:rsidR="00392826" w14:paraId="474C413C"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310A4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651AB7" w14:textId="77777777" w:rsidR="00392826" w:rsidRDefault="00392826" w:rsidP="00F14127">
            <w:pPr>
              <w:pStyle w:val="TAL"/>
              <w:rPr>
                <w:rFonts w:eastAsia="SimSun"/>
              </w:rPr>
            </w:pPr>
            <w:r>
              <w:rPr>
                <w:rFonts w:eastAsia="SimSun"/>
              </w:rPr>
              <w:t>First OFDM symbol in the PRB used for CSI-RS (l</w:t>
            </w:r>
            <w:r>
              <w:rPr>
                <w:rFonts w:eastAsia="SimSun"/>
                <w:vertAlign w:val="subscript"/>
              </w:rPr>
              <w:t>0</w:t>
            </w:r>
            <w:del w:id="1640" w:author="Licheng" w:date="2024-11-07T23:05:00Z" w16du:dateUtc="2024-11-07T15:05: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1BECA2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5E14AF" w14:textId="6734CEF2" w:rsidR="00392826" w:rsidRDefault="00491BBB" w:rsidP="00F14127">
            <w:pPr>
              <w:pStyle w:val="TAC"/>
              <w:rPr>
                <w:rFonts w:eastAsia="SimSun"/>
                <w:lang w:eastAsia="zh-CN"/>
              </w:rPr>
            </w:pPr>
            <w:ins w:id="1641" w:author="Licheng" w:date="2024-11-22T08:12:00Z">
              <w:r w:rsidRPr="00491BBB">
                <w:rPr>
                  <w:rFonts w:eastAsia="SimSun"/>
                  <w:lang w:eastAsia="zh-CN"/>
                </w:rPr>
                <w:t>Row 5,</w:t>
              </w:r>
            </w:ins>
            <w:r w:rsidR="00392826">
              <w:rPr>
                <w:rFonts w:eastAsia="SimSun"/>
                <w:lang w:eastAsia="zh-CN"/>
              </w:rPr>
              <w:t>(9</w:t>
            </w:r>
            <w:del w:id="1642" w:author="Licheng" w:date="2024-11-07T23:05:00Z" w16du:dateUtc="2024-11-07T15:05:00Z">
              <w:r w:rsidR="00392826" w:rsidDel="00E65B9F">
                <w:rPr>
                  <w:rFonts w:eastAsia="SimSun"/>
                  <w:lang w:eastAsia="zh-CN"/>
                </w:rPr>
                <w:delText>,-</w:delText>
              </w:r>
            </w:del>
            <w:r w:rsidR="00392826">
              <w:rPr>
                <w:rFonts w:eastAsia="SimSun"/>
                <w:lang w:eastAsia="zh-CN"/>
              </w:rPr>
              <w:t>)</w:t>
            </w:r>
          </w:p>
        </w:tc>
      </w:tr>
      <w:tr w:rsidR="00392826" w14:paraId="3B618407"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6F7576"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75FA0176" w14:textId="77777777" w:rsidR="00392826" w:rsidRDefault="00392826" w:rsidP="00F14127">
            <w:pPr>
              <w:pStyle w:val="TAL"/>
              <w:rPr>
                <w:rFonts w:eastAsia="SimSun"/>
              </w:rPr>
            </w:pPr>
            <w:r>
              <w:rPr>
                <w:rFonts w:eastAsia="SimSun"/>
              </w:rPr>
              <w:t>CSI-RS</w:t>
            </w:r>
          </w:p>
          <w:p w14:paraId="131704A8"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A4D03"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095DD6" w14:textId="77777777" w:rsidR="00392826" w:rsidRDefault="00392826" w:rsidP="00F14127">
            <w:pPr>
              <w:pStyle w:val="TAC"/>
              <w:rPr>
                <w:rFonts w:eastAsia="SimSun"/>
                <w:lang w:eastAsia="zh-CN"/>
              </w:rPr>
            </w:pPr>
            <w:r>
              <w:rPr>
                <w:rFonts w:eastAsia="SimSun"/>
                <w:lang w:eastAsia="zh-CN"/>
              </w:rPr>
              <w:t>Not configured</w:t>
            </w:r>
          </w:p>
        </w:tc>
      </w:tr>
      <w:tr w:rsidR="00392826" w:rsidRPr="00F73B65" w14:paraId="66DA3392"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12DD9B"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9CC4DB7" w14:textId="77777777" w:rsidR="00392826" w:rsidRDefault="00392826" w:rsidP="00F14127">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DCE271E"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F883B"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04E02DB6"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BF956DB" w14:textId="77777777" w:rsidR="00392826" w:rsidRDefault="00392826" w:rsidP="00F14127">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7860234"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0F34E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E05C5" w14:textId="77777777" w:rsidR="00392826" w:rsidRDefault="00392826" w:rsidP="00F14127">
            <w:pPr>
              <w:pStyle w:val="TAC"/>
              <w:rPr>
                <w:rFonts w:eastAsia="SimSun"/>
                <w:lang w:eastAsia="zh-CN"/>
              </w:rPr>
            </w:pPr>
            <w:r>
              <w:rPr>
                <w:rFonts w:eastAsia="SimSun"/>
                <w:lang w:eastAsia="zh-CN"/>
              </w:rPr>
              <w:t>Aperiodic</w:t>
            </w:r>
          </w:p>
        </w:tc>
      </w:tr>
      <w:tr w:rsidR="00392826" w14:paraId="24C3BCA8"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465C1C"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487277"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5C265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76252" w14:textId="77777777" w:rsidR="00392826" w:rsidRDefault="00392826" w:rsidP="00F14127">
            <w:pPr>
              <w:pStyle w:val="TAC"/>
              <w:rPr>
                <w:rFonts w:eastAsia="SimSun"/>
                <w:lang w:eastAsia="zh-CN"/>
              </w:rPr>
            </w:pPr>
            <w:r>
              <w:rPr>
                <w:rFonts w:eastAsia="SimSun"/>
                <w:lang w:eastAsia="zh-CN"/>
              </w:rPr>
              <w:t>16</w:t>
            </w:r>
          </w:p>
        </w:tc>
      </w:tr>
      <w:tr w:rsidR="00392826" w14:paraId="3D115946"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293CD8"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0FECB5" w14:textId="77777777" w:rsidR="00392826" w:rsidRDefault="00392826" w:rsidP="00F14127">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F8A51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2F658" w14:textId="77777777" w:rsidR="00392826" w:rsidRDefault="00392826" w:rsidP="00F14127">
            <w:pPr>
              <w:pStyle w:val="TAC"/>
              <w:rPr>
                <w:rFonts w:eastAsia="SimSun"/>
                <w:lang w:eastAsia="zh-CN"/>
              </w:rPr>
            </w:pPr>
            <w:r>
              <w:rPr>
                <w:rFonts w:eastAsia="SimSun"/>
                <w:lang w:eastAsia="zh-CN"/>
              </w:rPr>
              <w:t>CDM4 (FD2, TD2)</w:t>
            </w:r>
          </w:p>
        </w:tc>
      </w:tr>
      <w:tr w:rsidR="00392826" w14:paraId="6EE85FC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9A9AF5"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F37A29E" w14:textId="77777777" w:rsidR="00392826" w:rsidRDefault="00392826" w:rsidP="00F14127">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66334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B221C" w14:textId="77777777" w:rsidR="00392826" w:rsidRDefault="00392826" w:rsidP="00F14127">
            <w:pPr>
              <w:pStyle w:val="TAC"/>
              <w:rPr>
                <w:rFonts w:eastAsia="SimSun"/>
                <w:lang w:eastAsia="zh-CN"/>
              </w:rPr>
            </w:pPr>
            <w:r>
              <w:rPr>
                <w:rFonts w:eastAsia="SimSun"/>
                <w:lang w:eastAsia="zh-CN"/>
              </w:rPr>
              <w:t>1</w:t>
            </w:r>
          </w:p>
        </w:tc>
      </w:tr>
      <w:tr w:rsidR="00392826" w14:paraId="589B38C0"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3AFBD7E"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8058761" w14:textId="77777777" w:rsidR="00392826" w:rsidRDefault="00392826" w:rsidP="00F14127">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72770B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1B6268" w14:textId="77777777" w:rsidR="00392826" w:rsidRDefault="00392826" w:rsidP="00F14127">
            <w:pPr>
              <w:pStyle w:val="TAC"/>
              <w:rPr>
                <w:rFonts w:eastAsia="SimSun"/>
                <w:lang w:eastAsia="zh-CN"/>
              </w:rPr>
            </w:pPr>
            <w:bookmarkStart w:id="1643" w:name="OLE_LINK145"/>
            <w:r>
              <w:rPr>
                <w:rFonts w:eastAsia="SimSun"/>
                <w:lang w:eastAsia="zh-CN"/>
              </w:rPr>
              <w:t>Row 12,</w:t>
            </w:r>
            <w:bookmarkEnd w:id="1643"/>
            <w:del w:id="1644" w:author="Licheng" w:date="2024-11-22T08:12:00Z" w16du:dateUtc="2024-11-22T00:12:00Z">
              <w:r w:rsidDel="00491BBB">
                <w:rPr>
                  <w:rFonts w:eastAsia="SimSun"/>
                  <w:lang w:eastAsia="zh-CN"/>
                </w:rPr>
                <w:delText xml:space="preserve"> </w:delText>
              </w:r>
            </w:del>
            <w:r>
              <w:rPr>
                <w:rFonts w:eastAsia="SimSun"/>
                <w:lang w:eastAsia="zh-CN"/>
              </w:rPr>
              <w:t xml:space="preserve">(2, 4, 6, 8) </w:t>
            </w:r>
          </w:p>
        </w:tc>
      </w:tr>
      <w:tr w:rsidR="00392826" w14:paraId="0C49055C"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DCF916"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94CAAF2" w14:textId="77777777" w:rsidR="00392826" w:rsidRDefault="00392826" w:rsidP="00F14127">
            <w:pPr>
              <w:pStyle w:val="TAL"/>
            </w:pPr>
            <w:r>
              <w:rPr>
                <w:rFonts w:eastAsia="SimSun"/>
              </w:rPr>
              <w:t>First OFDM symbol in the PRB used for CSI-RS (l</w:t>
            </w:r>
            <w:r>
              <w:rPr>
                <w:rFonts w:eastAsia="SimSun"/>
                <w:vertAlign w:val="subscript"/>
              </w:rPr>
              <w:t>0</w:t>
            </w:r>
            <w:del w:id="1645" w:author="Licheng" w:date="2024-11-07T23:05:00Z" w16du:dateUtc="2024-11-07T15:05:00Z">
              <w:r w:rsidDel="00E65B9F">
                <w:rPr>
                  <w:rFonts w:eastAsia="SimSun"/>
                </w:rPr>
                <w:delText>, l</w:delText>
              </w:r>
              <w:r w:rsidDel="00E65B9F">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D46B33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574D9C" w14:textId="2F9634E4" w:rsidR="00392826" w:rsidRDefault="00491BBB" w:rsidP="00F14127">
            <w:pPr>
              <w:pStyle w:val="TAC"/>
              <w:rPr>
                <w:rFonts w:eastAsia="SimSun"/>
                <w:lang w:eastAsia="zh-CN"/>
              </w:rPr>
            </w:pPr>
            <w:ins w:id="1646" w:author="Licheng" w:date="2024-11-22T08:12:00Z">
              <w:r w:rsidRPr="00491BBB">
                <w:rPr>
                  <w:rFonts w:eastAsia="SimSun"/>
                  <w:lang w:eastAsia="zh-CN"/>
                </w:rPr>
                <w:t>Row 12,</w:t>
              </w:r>
            </w:ins>
            <w:r w:rsidR="00392826">
              <w:rPr>
                <w:rFonts w:eastAsia="SimSun"/>
                <w:lang w:eastAsia="zh-CN"/>
              </w:rPr>
              <w:t>(5</w:t>
            </w:r>
            <w:del w:id="1647" w:author="Licheng" w:date="2024-11-07T23:05:00Z" w16du:dateUtc="2024-11-07T15:05:00Z">
              <w:r w:rsidR="00392826" w:rsidDel="00E65B9F">
                <w:rPr>
                  <w:rFonts w:eastAsia="SimSun"/>
                  <w:lang w:eastAsia="zh-CN"/>
                </w:rPr>
                <w:delText>, -</w:delText>
              </w:r>
            </w:del>
            <w:r w:rsidR="00392826">
              <w:rPr>
                <w:rFonts w:eastAsia="SimSun"/>
                <w:lang w:eastAsia="zh-CN"/>
              </w:rPr>
              <w:t>)</w:t>
            </w:r>
          </w:p>
        </w:tc>
      </w:tr>
      <w:tr w:rsidR="00392826" w14:paraId="55F700C3"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5F49ED"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A3E915" w14:textId="77777777" w:rsidR="00392826" w:rsidRDefault="00392826" w:rsidP="00F14127">
            <w:pPr>
              <w:pStyle w:val="TAL"/>
              <w:rPr>
                <w:rFonts w:eastAsia="SimSun"/>
              </w:rPr>
            </w:pPr>
            <w:r>
              <w:rPr>
                <w:rFonts w:eastAsia="SimSun"/>
              </w:rPr>
              <w:t>CSI-RS</w:t>
            </w:r>
          </w:p>
          <w:p w14:paraId="6D319841"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AD659"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EDDAFE" w14:textId="77777777" w:rsidR="00392826" w:rsidRDefault="00392826" w:rsidP="00F14127">
            <w:pPr>
              <w:pStyle w:val="TAC"/>
              <w:rPr>
                <w:rFonts w:eastAsia="SimSun"/>
                <w:lang w:eastAsia="zh-CN"/>
              </w:rPr>
            </w:pPr>
            <w:r>
              <w:rPr>
                <w:rFonts w:eastAsia="SimSun"/>
                <w:lang w:eastAsia="zh-CN"/>
              </w:rPr>
              <w:t>Not configured</w:t>
            </w:r>
          </w:p>
        </w:tc>
      </w:tr>
      <w:tr w:rsidR="00392826" w14:paraId="2AAEE301"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52568" w14:textId="77777777" w:rsidR="00392826" w:rsidRDefault="00392826" w:rsidP="00F14127">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4D90E8E" w14:textId="77777777" w:rsidR="00392826" w:rsidRDefault="00392826" w:rsidP="00F14127">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6101628"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EDBB1" w14:textId="77777777" w:rsidR="00392826" w:rsidRDefault="00392826" w:rsidP="00F14127">
            <w:pPr>
              <w:pStyle w:val="TAC"/>
              <w:rPr>
                <w:rFonts w:eastAsia="SimSun"/>
                <w:lang w:eastAsia="zh-CN"/>
              </w:rPr>
            </w:pPr>
            <w:r>
              <w:rPr>
                <w:lang w:eastAsia="zh-CN"/>
              </w:rPr>
              <w:t>0</w:t>
            </w:r>
          </w:p>
        </w:tc>
      </w:tr>
      <w:tr w:rsidR="00392826" w14:paraId="36AF727E"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2475EB4" w14:textId="77777777" w:rsidR="00392826" w:rsidRDefault="00392826" w:rsidP="00F14127">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708E1DA" w14:textId="77777777" w:rsidR="00392826" w:rsidRDefault="00392826" w:rsidP="00F14127">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CD4675"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4BD51" w14:textId="77777777" w:rsidR="00392826" w:rsidRDefault="00392826" w:rsidP="00F14127">
            <w:pPr>
              <w:pStyle w:val="TAC"/>
              <w:rPr>
                <w:lang w:eastAsia="zh-CN"/>
              </w:rPr>
            </w:pPr>
            <w:r>
              <w:rPr>
                <w:rFonts w:eastAsia="SimSun"/>
                <w:lang w:eastAsia="zh-CN"/>
              </w:rPr>
              <w:t>Aperiodic</w:t>
            </w:r>
          </w:p>
        </w:tc>
      </w:tr>
      <w:tr w:rsidR="00392826" w14:paraId="2E853EA9" w14:textId="77777777" w:rsidTr="00F1412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C809BF"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C2A8774" w14:textId="77777777" w:rsidR="00392826" w:rsidRDefault="00392826" w:rsidP="00F14127">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9B474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A5C57" w14:textId="77777777" w:rsidR="00392826" w:rsidRDefault="00392826" w:rsidP="00F14127">
            <w:pPr>
              <w:pStyle w:val="TAC"/>
              <w:rPr>
                <w:rFonts w:eastAsia="SimSun"/>
                <w:lang w:eastAsia="zh-CN"/>
              </w:rPr>
            </w:pPr>
            <w:r>
              <w:rPr>
                <w:rFonts w:eastAsia="SimSun"/>
                <w:lang w:eastAsia="zh-CN"/>
              </w:rPr>
              <w:t>Pattern 0</w:t>
            </w:r>
          </w:p>
        </w:tc>
      </w:tr>
      <w:tr w:rsidR="00392826" w14:paraId="737647C7" w14:textId="77777777" w:rsidTr="00F1412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C1B70E"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986FDF" w14:textId="77777777" w:rsidR="00392826" w:rsidRDefault="00392826" w:rsidP="00F14127">
            <w:pPr>
              <w:pStyle w:val="TAL"/>
              <w:rPr>
                <w:rFonts w:eastAsia="SimSun"/>
              </w:rPr>
            </w:pPr>
            <w:r>
              <w:rPr>
                <w:rFonts w:eastAsia="SimSun"/>
              </w:rPr>
              <w:t>CSI-IM Resource Mapping</w:t>
            </w:r>
          </w:p>
          <w:p w14:paraId="5508AB68" w14:textId="77777777" w:rsidR="00392826" w:rsidRDefault="00392826" w:rsidP="00F1412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8A4961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FAE80" w14:textId="77777777" w:rsidR="00392826" w:rsidRDefault="00392826" w:rsidP="00F14127">
            <w:pPr>
              <w:pStyle w:val="TAC"/>
              <w:rPr>
                <w:rFonts w:eastAsia="SimSun"/>
                <w:lang w:eastAsia="zh-CN"/>
              </w:rPr>
            </w:pPr>
            <w:r>
              <w:rPr>
                <w:rFonts w:eastAsia="SimSun"/>
                <w:lang w:eastAsia="zh-CN"/>
              </w:rPr>
              <w:t>(4,9)</w:t>
            </w:r>
          </w:p>
        </w:tc>
      </w:tr>
      <w:tr w:rsidR="00392826" w14:paraId="1F795C5A"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AC910F"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645B85A" w14:textId="77777777" w:rsidR="00392826" w:rsidRDefault="00392826" w:rsidP="00F14127">
            <w:pPr>
              <w:pStyle w:val="TAL"/>
            </w:pPr>
            <w:r>
              <w:rPr>
                <w:rFonts w:eastAsia="SimSun"/>
              </w:rPr>
              <w:t>CSI-IM timeConfig</w:t>
            </w:r>
          </w:p>
          <w:p w14:paraId="7BBE2E9B" w14:textId="77777777" w:rsidR="00392826" w:rsidRDefault="00392826" w:rsidP="00F14127">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EEF50"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FFA568" w14:textId="77777777" w:rsidR="00392826" w:rsidRDefault="00392826" w:rsidP="00F14127">
            <w:pPr>
              <w:pStyle w:val="TAC"/>
              <w:rPr>
                <w:rFonts w:eastAsia="SimSun"/>
                <w:lang w:eastAsia="zh-CN"/>
              </w:rPr>
            </w:pPr>
            <w:r>
              <w:rPr>
                <w:rFonts w:eastAsia="SimSun"/>
                <w:lang w:eastAsia="zh-CN"/>
              </w:rPr>
              <w:t>Not configured</w:t>
            </w:r>
          </w:p>
        </w:tc>
      </w:tr>
      <w:tr w:rsidR="00392826" w14:paraId="79DC357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D8ACCF" w14:textId="77777777" w:rsidR="00392826" w:rsidRDefault="00392826" w:rsidP="00F14127">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C6A38F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77B26" w14:textId="77777777" w:rsidR="00392826" w:rsidRDefault="00392826" w:rsidP="00F14127">
            <w:pPr>
              <w:pStyle w:val="TAC"/>
              <w:rPr>
                <w:rFonts w:eastAsia="SimSun"/>
                <w:lang w:eastAsia="zh-CN"/>
              </w:rPr>
            </w:pPr>
            <w:r>
              <w:rPr>
                <w:rFonts w:eastAsia="SimSun"/>
                <w:lang w:eastAsia="zh-CN"/>
              </w:rPr>
              <w:t>Aperiodic</w:t>
            </w:r>
          </w:p>
        </w:tc>
      </w:tr>
      <w:tr w:rsidR="00392826" w14:paraId="7CC4EFD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FC468A" w14:textId="77777777" w:rsidR="00392826" w:rsidRDefault="00392826" w:rsidP="00F14127">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C2ADF0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BB8AB3" w14:textId="77777777" w:rsidR="00392826" w:rsidRDefault="00392826" w:rsidP="00F14127">
            <w:pPr>
              <w:pStyle w:val="TAC"/>
              <w:rPr>
                <w:rFonts w:eastAsia="SimSun"/>
                <w:lang w:eastAsia="zh-CN"/>
              </w:rPr>
            </w:pPr>
            <w:r>
              <w:rPr>
                <w:rFonts w:eastAsia="SimSun"/>
                <w:lang w:eastAsia="zh-CN"/>
              </w:rPr>
              <w:t>Table 1</w:t>
            </w:r>
          </w:p>
        </w:tc>
      </w:tr>
      <w:tr w:rsidR="00392826" w14:paraId="1D01686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1B37E" w14:textId="77777777" w:rsidR="00392826" w:rsidRDefault="00392826" w:rsidP="00F14127">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FBFBF0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FD8EB" w14:textId="77777777" w:rsidR="00392826" w:rsidRDefault="00392826" w:rsidP="00F14127">
            <w:pPr>
              <w:pStyle w:val="TAC"/>
            </w:pPr>
            <w:r>
              <w:rPr>
                <w:rFonts w:eastAsia="SimSun"/>
                <w:lang w:eastAsia="zh-CN"/>
              </w:rPr>
              <w:t>cri-RI-PMI-CQI</w:t>
            </w:r>
          </w:p>
        </w:tc>
      </w:tr>
      <w:tr w:rsidR="00392826" w14:paraId="6759925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0EA6EF" w14:textId="77777777" w:rsidR="00392826" w:rsidRDefault="00392826" w:rsidP="00F14127">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F26FA2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7E0D9" w14:textId="77777777" w:rsidR="00392826" w:rsidRDefault="00392826" w:rsidP="00F14127">
            <w:pPr>
              <w:pStyle w:val="TAC"/>
              <w:rPr>
                <w:rFonts w:eastAsia="SimSun"/>
                <w:lang w:eastAsia="zh-CN"/>
              </w:rPr>
            </w:pPr>
            <w:r>
              <w:rPr>
                <w:rFonts w:eastAsia="SimSun"/>
                <w:lang w:eastAsia="zh-CN"/>
              </w:rPr>
              <w:t>Not configured</w:t>
            </w:r>
          </w:p>
        </w:tc>
      </w:tr>
      <w:tr w:rsidR="00392826" w14:paraId="13E1028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4EEAB7" w14:textId="77777777" w:rsidR="00392826" w:rsidRDefault="00392826" w:rsidP="00F14127">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88F5EA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EDD00" w14:textId="77777777" w:rsidR="00392826" w:rsidRDefault="00392826" w:rsidP="00F14127">
            <w:pPr>
              <w:pStyle w:val="TAC"/>
              <w:rPr>
                <w:rFonts w:eastAsia="SimSun"/>
                <w:lang w:eastAsia="zh-CN"/>
              </w:rPr>
            </w:pPr>
            <w:r>
              <w:rPr>
                <w:rFonts w:eastAsia="SimSun"/>
                <w:lang w:eastAsia="zh-CN"/>
              </w:rPr>
              <w:t>Not configured</w:t>
            </w:r>
          </w:p>
        </w:tc>
      </w:tr>
      <w:tr w:rsidR="00392826" w14:paraId="35BBA93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2B7B84" w14:textId="77777777" w:rsidR="00392826" w:rsidRDefault="00392826" w:rsidP="00F14127">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12E5BC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4DA68" w14:textId="77777777" w:rsidR="00392826" w:rsidRDefault="00392826" w:rsidP="00F14127">
            <w:pPr>
              <w:pStyle w:val="TAC"/>
              <w:rPr>
                <w:rFonts w:eastAsia="SimSun"/>
                <w:lang w:eastAsia="zh-CN"/>
              </w:rPr>
            </w:pPr>
            <w:r>
              <w:rPr>
                <w:rFonts w:eastAsia="SimSun"/>
                <w:lang w:eastAsia="zh-CN"/>
              </w:rPr>
              <w:t>Wideband</w:t>
            </w:r>
          </w:p>
        </w:tc>
      </w:tr>
      <w:tr w:rsidR="00392826" w14:paraId="0564F28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56755E" w14:textId="77777777" w:rsidR="00392826" w:rsidRDefault="00392826" w:rsidP="00F14127">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EE19CA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444055" w14:textId="77777777" w:rsidR="00392826" w:rsidRDefault="00392826" w:rsidP="00F14127">
            <w:pPr>
              <w:pStyle w:val="TAC"/>
              <w:rPr>
                <w:rFonts w:eastAsia="SimSun"/>
                <w:lang w:eastAsia="zh-CN"/>
              </w:rPr>
            </w:pPr>
            <w:r>
              <w:rPr>
                <w:rFonts w:eastAsia="SimSun"/>
                <w:lang w:eastAsia="zh-CN"/>
              </w:rPr>
              <w:t>Not configured</w:t>
            </w:r>
          </w:p>
        </w:tc>
      </w:tr>
      <w:tr w:rsidR="00392826" w14:paraId="2EBC613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B892B0" w14:textId="77777777" w:rsidR="00392826" w:rsidRDefault="00392826" w:rsidP="00F14127">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03086" w14:textId="77777777" w:rsidR="00392826" w:rsidRDefault="00392826" w:rsidP="00F14127">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B23C33" w14:textId="77777777" w:rsidR="00392826" w:rsidRDefault="00392826" w:rsidP="00F14127">
            <w:pPr>
              <w:pStyle w:val="TAC"/>
              <w:rPr>
                <w:rFonts w:eastAsia="SimSun" w:cs="Arial"/>
                <w:szCs w:val="18"/>
                <w:lang w:eastAsia="zh-CN"/>
              </w:rPr>
            </w:pPr>
            <w:r>
              <w:rPr>
                <w:rFonts w:eastAsia="SimSun" w:cs="Arial" w:hint="eastAsia"/>
                <w:szCs w:val="18"/>
                <w:lang w:eastAsia="zh-CN"/>
              </w:rPr>
              <w:t>4</w:t>
            </w:r>
          </w:p>
        </w:tc>
      </w:tr>
      <w:tr w:rsidR="00392826" w14:paraId="3A596EF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EA8261" w14:textId="77777777" w:rsidR="00392826" w:rsidRDefault="00392826" w:rsidP="00F14127">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E987F55" w14:textId="77777777" w:rsidR="00392826" w:rsidRDefault="00392826" w:rsidP="00F14127">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59AD47" w14:textId="77777777" w:rsidR="00392826" w:rsidRDefault="00392826" w:rsidP="00F14127">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392826" w14:paraId="7490A1E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038C7F" w14:textId="77777777" w:rsidR="00392826" w:rsidRDefault="00392826" w:rsidP="00F14127">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19A88"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024EA9" w14:textId="77777777" w:rsidR="00392826" w:rsidRDefault="00392826" w:rsidP="00F14127">
            <w:pPr>
              <w:pStyle w:val="TAC"/>
              <w:rPr>
                <w:rFonts w:eastAsia="SimSun"/>
                <w:lang w:eastAsia="zh-CN"/>
              </w:rPr>
            </w:pPr>
            <w:r>
              <w:rPr>
                <w:rFonts w:eastAsia="SimSun"/>
                <w:lang w:eastAsia="zh-CN"/>
              </w:rPr>
              <w:t>Not configured</w:t>
            </w:r>
          </w:p>
        </w:tc>
      </w:tr>
      <w:tr w:rsidR="00392826" w14:paraId="19DDF65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9F1192" w14:textId="77777777" w:rsidR="00392826" w:rsidRDefault="00392826" w:rsidP="00F14127">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0721057"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9AEA6" w14:textId="77777777" w:rsidR="00392826" w:rsidRDefault="00392826" w:rsidP="00F14127">
            <w:pPr>
              <w:pStyle w:val="TAC"/>
              <w:rPr>
                <w:rFonts w:eastAsia="SimSun"/>
                <w:lang w:eastAsia="zh-CN"/>
              </w:rPr>
            </w:pPr>
            <w:r>
              <w:rPr>
                <w:lang w:eastAsia="zh-CN"/>
              </w:rPr>
              <w:t>5</w:t>
            </w:r>
          </w:p>
        </w:tc>
      </w:tr>
      <w:tr w:rsidR="00392826" w:rsidRPr="00F73B65" w14:paraId="3F6A138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412260" w14:textId="77777777" w:rsidR="00392826" w:rsidRDefault="00392826" w:rsidP="00F14127">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4D0BFDA"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5CD526" w14:textId="77777777" w:rsidR="00392826" w:rsidRDefault="00392826" w:rsidP="00F14127">
            <w:pPr>
              <w:pStyle w:val="TAC"/>
              <w:rPr>
                <w:rFonts w:eastAsia="SimSun"/>
                <w:lang w:eastAsia="zh-CN"/>
              </w:rPr>
            </w:pPr>
            <w:r>
              <w:rPr>
                <w:lang w:eastAsia="zh-CN"/>
              </w:rPr>
              <w:t>1 in slots i, where mod(i, 5) = 1, otherwise it is equal to 0</w:t>
            </w:r>
          </w:p>
        </w:tc>
      </w:tr>
      <w:tr w:rsidR="00392826" w14:paraId="59D2255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7C24A4" w14:textId="77777777" w:rsidR="00392826" w:rsidRDefault="00392826" w:rsidP="00F14127">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C96986C"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622FD7" w14:textId="77777777" w:rsidR="00392826" w:rsidRDefault="00392826" w:rsidP="00F14127">
            <w:pPr>
              <w:pStyle w:val="TAC"/>
              <w:rPr>
                <w:rFonts w:eastAsia="SimSun"/>
                <w:lang w:eastAsia="zh-CN"/>
              </w:rPr>
            </w:pPr>
            <w:r>
              <w:rPr>
                <w:lang w:eastAsia="zh-CN"/>
              </w:rPr>
              <w:t>1</w:t>
            </w:r>
          </w:p>
        </w:tc>
      </w:tr>
      <w:tr w:rsidR="00392826" w:rsidRPr="00F73B65" w14:paraId="2D14E33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EE88F0" w14:textId="77777777" w:rsidR="00392826" w:rsidRDefault="00392826" w:rsidP="00F14127">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3084A55"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8957E" w14:textId="77777777" w:rsidR="00392826" w:rsidRDefault="00392826" w:rsidP="00F14127">
            <w:pPr>
              <w:pStyle w:val="TAC"/>
              <w:rPr>
                <w:lang w:eastAsia="zh-CN"/>
              </w:rPr>
            </w:pPr>
            <w:r>
              <w:rPr>
                <w:lang w:eastAsia="zh-CN"/>
              </w:rPr>
              <w:t>One State with one Associated Report Configuration</w:t>
            </w:r>
          </w:p>
          <w:p w14:paraId="6A2BCAED" w14:textId="77777777" w:rsidR="00392826" w:rsidRDefault="00392826" w:rsidP="00F14127">
            <w:pPr>
              <w:pStyle w:val="TAC"/>
              <w:rPr>
                <w:rFonts w:eastAsia="SimSun"/>
                <w:lang w:eastAsia="zh-CN"/>
              </w:rPr>
            </w:pPr>
            <w:r>
              <w:rPr>
                <w:lang w:eastAsia="zh-CN"/>
              </w:rPr>
              <w:t>Associated Report Configuration contains pointers to NZP CSI-RS and CSI-IM</w:t>
            </w:r>
          </w:p>
        </w:tc>
      </w:tr>
      <w:tr w:rsidR="00392826" w14:paraId="6FCAFF46" w14:textId="77777777" w:rsidTr="00F1412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55E0EF3" w14:textId="77777777" w:rsidR="00392826" w:rsidRDefault="00392826" w:rsidP="00F14127">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47042D0" w14:textId="77777777" w:rsidR="00392826" w:rsidRDefault="00392826" w:rsidP="00F14127">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1C00AC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D06E" w14:textId="77777777" w:rsidR="00392826" w:rsidRDefault="00392826" w:rsidP="00F14127">
            <w:pPr>
              <w:pStyle w:val="TAC"/>
            </w:pPr>
            <w:r w:rsidRPr="00A340E6">
              <w:rPr>
                <w:lang w:eastAsia="zh-CN"/>
              </w:rPr>
              <w:t>typeII-r16</w:t>
            </w:r>
          </w:p>
        </w:tc>
      </w:tr>
      <w:tr w:rsidR="00392826" w14:paraId="7771580E"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B00F3F"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45D69A" w14:textId="77777777" w:rsidR="00392826" w:rsidRDefault="00392826" w:rsidP="00F14127">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5C46AF4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0299E" w14:textId="77777777" w:rsidR="00392826" w:rsidRDefault="00392826" w:rsidP="00F14127">
            <w:pPr>
              <w:pStyle w:val="TAC"/>
              <w:rPr>
                <w:lang w:eastAsia="zh-CN"/>
              </w:rPr>
            </w:pPr>
            <w:r>
              <w:rPr>
                <w:rFonts w:hint="eastAsia"/>
                <w:lang w:eastAsia="zh-CN"/>
              </w:rPr>
              <w:t>6</w:t>
            </w:r>
          </w:p>
          <w:p w14:paraId="4D09438D" w14:textId="77777777" w:rsidR="00392826" w:rsidRDefault="00392826" w:rsidP="00F14127">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392826" w14:paraId="26F636BD"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24BF723"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754E2D7" w14:textId="77777777" w:rsidR="00392826" w:rsidRDefault="00392826" w:rsidP="00F14127">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1E8F25E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4ACDF0F" w14:textId="77777777" w:rsidR="00392826" w:rsidRDefault="00392826" w:rsidP="00F14127">
            <w:pPr>
              <w:pStyle w:val="TAC"/>
              <w:rPr>
                <w:rFonts w:eastAsia="SimSun"/>
                <w:lang w:eastAsia="zh-CN"/>
              </w:rPr>
            </w:pPr>
            <w:r>
              <w:rPr>
                <w:rFonts w:hint="eastAsia"/>
                <w:lang w:eastAsia="zh-CN"/>
              </w:rPr>
              <w:t>1</w:t>
            </w:r>
          </w:p>
        </w:tc>
      </w:tr>
      <w:tr w:rsidR="00392826" w14:paraId="0548BF7D"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E9EC6E7"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tcPr>
          <w:p w14:paraId="3C416861" w14:textId="77777777" w:rsidR="00392826" w:rsidRDefault="00392826" w:rsidP="00F14127">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44E309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6AC265E" w14:textId="77777777" w:rsidR="00392826" w:rsidRDefault="00392826" w:rsidP="00F14127">
            <w:pPr>
              <w:pStyle w:val="TAC"/>
              <w:rPr>
                <w:rFonts w:eastAsia="SimSun"/>
                <w:lang w:eastAsia="zh-CN"/>
              </w:rPr>
            </w:pPr>
            <w:r>
              <w:rPr>
                <w:rFonts w:eastAsia="SimSun"/>
                <w:lang w:eastAsia="zh-CN"/>
              </w:rPr>
              <w:t>(4,2)</w:t>
            </w:r>
          </w:p>
        </w:tc>
      </w:tr>
      <w:tr w:rsidR="00392826" w14:paraId="342CDE6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E6E1FF"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E78C754" w14:textId="77777777" w:rsidR="00392826" w:rsidRDefault="00392826" w:rsidP="00F14127">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A83DD9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D908A1" w14:textId="77777777" w:rsidR="00392826" w:rsidRDefault="00392826" w:rsidP="00F14127">
            <w:pPr>
              <w:pStyle w:val="TAC"/>
              <w:rPr>
                <w:rFonts w:eastAsia="SimSun"/>
                <w:lang w:eastAsia="zh-CN"/>
              </w:rPr>
            </w:pPr>
            <w:r>
              <w:rPr>
                <w:rFonts w:eastAsia="SimSun"/>
                <w:lang w:eastAsia="zh-CN"/>
              </w:rPr>
              <w:t>(4,4)</w:t>
            </w:r>
          </w:p>
        </w:tc>
      </w:tr>
      <w:tr w:rsidR="00392826" w14:paraId="41865A6B"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5E08EA"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A88C284" w14:textId="77777777" w:rsidR="00392826" w:rsidRDefault="00392826" w:rsidP="00F14127">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9AFCB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D2217" w14:textId="77777777" w:rsidR="00392826" w:rsidRDefault="00392826" w:rsidP="00F14127">
            <w:pPr>
              <w:pStyle w:val="TAC"/>
              <w:rPr>
                <w:lang w:eastAsia="zh-CN"/>
              </w:rPr>
            </w:pPr>
            <w:r w:rsidRPr="00B83E25">
              <w:rPr>
                <w:lang w:eastAsia="zh-CN"/>
              </w:rPr>
              <w:t xml:space="preserve">0x </w:t>
            </w:r>
            <w:r>
              <w:rPr>
                <w:rFonts w:hint="eastAsia"/>
                <w:lang w:eastAsia="zh-CN"/>
              </w:rPr>
              <w:t>7FF</w:t>
            </w:r>
          </w:p>
          <w:p w14:paraId="157195A3" w14:textId="77777777" w:rsidR="00392826" w:rsidRDefault="00392826" w:rsidP="00F14127">
            <w:pPr>
              <w:pStyle w:val="TAC"/>
              <w:rPr>
                <w:rFonts w:eastAsia="SimSun"/>
                <w:lang w:eastAsia="zh-CN"/>
              </w:rPr>
            </w:pPr>
            <w:r w:rsidRPr="00B83E25">
              <w:rPr>
                <w:lang w:eastAsia="zh-CN"/>
              </w:rPr>
              <w:t>FFFF</w:t>
            </w:r>
            <w:r>
              <w:rPr>
                <w:rFonts w:hint="eastAsia"/>
                <w:lang w:eastAsia="zh-CN"/>
              </w:rPr>
              <w:t xml:space="preserve"> FFFF FFFF FFFF</w:t>
            </w:r>
          </w:p>
        </w:tc>
      </w:tr>
      <w:tr w:rsidR="00392826" w14:paraId="0A0500FF" w14:textId="77777777" w:rsidTr="00F1412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478A4B" w14:textId="77777777" w:rsidR="00392826" w:rsidRDefault="00392826" w:rsidP="00F14127">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5914DC5" w14:textId="77777777" w:rsidR="00392826" w:rsidRPr="001B56C9" w:rsidRDefault="00392826" w:rsidP="00F14127">
            <w:pPr>
              <w:pStyle w:val="TAL"/>
              <w:rPr>
                <w:lang w:val="fr-FR"/>
              </w:rPr>
            </w:pPr>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2612EF9" w14:textId="77777777" w:rsidR="00392826" w:rsidRPr="001B56C9" w:rsidRDefault="00392826" w:rsidP="00F14127">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3C6F8" w14:textId="77777777" w:rsidR="00392826" w:rsidRDefault="00392826" w:rsidP="00F14127">
            <w:pPr>
              <w:pStyle w:val="TAC"/>
              <w:rPr>
                <w:rFonts w:eastAsia="SimSun"/>
                <w:lang w:eastAsia="zh-CN"/>
              </w:rPr>
            </w:pPr>
            <w:r>
              <w:rPr>
                <w:rFonts w:eastAsia="SimSun" w:hint="eastAsia"/>
                <w:lang w:eastAsia="zh-CN"/>
              </w:rPr>
              <w:t>00</w:t>
            </w:r>
            <w:r>
              <w:rPr>
                <w:rFonts w:eastAsia="SimSun"/>
                <w:lang w:eastAsia="zh-CN"/>
              </w:rPr>
              <w:t>10</w:t>
            </w:r>
          </w:p>
        </w:tc>
      </w:tr>
      <w:tr w:rsidR="00392826" w14:paraId="1D63D4B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D03F580" w14:textId="77777777" w:rsidR="00392826" w:rsidRDefault="00392826" w:rsidP="00F14127">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BEE188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30A62D" w14:textId="77777777" w:rsidR="00392826" w:rsidRDefault="00392826" w:rsidP="00F14127">
            <w:pPr>
              <w:pStyle w:val="TAC"/>
              <w:rPr>
                <w:rFonts w:eastAsia="SimSun"/>
                <w:lang w:eastAsia="zh-CN"/>
              </w:rPr>
            </w:pPr>
            <w:r>
              <w:rPr>
                <w:rFonts w:eastAsia="SimSun"/>
                <w:lang w:eastAsia="zh-CN"/>
              </w:rPr>
              <w:t>PUSCH</w:t>
            </w:r>
          </w:p>
        </w:tc>
      </w:tr>
      <w:tr w:rsidR="00392826" w14:paraId="261C86F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E4CF3F" w14:textId="77777777" w:rsidR="00392826" w:rsidRDefault="00392826" w:rsidP="00F14127">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F5809" w14:textId="77777777" w:rsidR="00392826" w:rsidRDefault="00392826" w:rsidP="00F14127">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113B4A" w14:textId="77777777" w:rsidR="00392826" w:rsidRDefault="00392826" w:rsidP="00F14127">
            <w:pPr>
              <w:pStyle w:val="TAC"/>
              <w:rPr>
                <w:rFonts w:eastAsia="SimSun"/>
                <w:lang w:eastAsia="zh-CN"/>
              </w:rPr>
            </w:pPr>
            <w:r>
              <w:rPr>
                <w:rFonts w:eastAsia="SimSun"/>
                <w:lang w:eastAsia="zh-CN"/>
              </w:rPr>
              <w:t>8</w:t>
            </w:r>
          </w:p>
        </w:tc>
      </w:tr>
      <w:tr w:rsidR="00392826" w14:paraId="6827095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734A30" w14:textId="77777777" w:rsidR="00392826" w:rsidRDefault="00392826" w:rsidP="00F14127">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4F1E8B4"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79365A" w14:textId="77777777" w:rsidR="00392826" w:rsidRDefault="00392826" w:rsidP="00F14127">
            <w:pPr>
              <w:pStyle w:val="TAC"/>
              <w:rPr>
                <w:rFonts w:eastAsia="SimSun"/>
                <w:lang w:eastAsia="zh-CN"/>
              </w:rPr>
            </w:pPr>
            <w:r>
              <w:rPr>
                <w:rFonts w:eastAsia="SimSun"/>
                <w:lang w:eastAsia="zh-CN"/>
              </w:rPr>
              <w:t>4</w:t>
            </w:r>
          </w:p>
        </w:tc>
      </w:tr>
      <w:tr w:rsidR="00392826" w14:paraId="381B425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9F1990" w14:textId="77777777" w:rsidR="00392826" w:rsidRDefault="00392826" w:rsidP="00F14127">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EA48EE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B8C89" w14:textId="77777777" w:rsidR="00392826" w:rsidRDefault="00392826" w:rsidP="00F14127">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392826" w14:paraId="27705F4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8CC7333" w14:textId="77777777" w:rsidR="00392826" w:rsidRDefault="00392826" w:rsidP="00F14127">
            <w:pPr>
              <w:pStyle w:val="TAL"/>
              <w:rPr>
                <w:rFonts w:eastAsia="SimSun"/>
              </w:rPr>
            </w:pPr>
            <w:r w:rsidRPr="00C87872">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66C277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330C6C" w14:textId="77777777" w:rsidR="00392826" w:rsidRDefault="00392826" w:rsidP="00F14127">
            <w:pPr>
              <w:pStyle w:val="TAC"/>
              <w:rPr>
                <w:rFonts w:cs="Arial"/>
                <w:szCs w:val="18"/>
              </w:rPr>
            </w:pPr>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p>
        </w:tc>
      </w:tr>
      <w:tr w:rsidR="00392826" w:rsidRPr="00F73B65" w14:paraId="0140B0CD"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D050589"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64B21635" w14:textId="77777777" w:rsidR="00392826" w:rsidRDefault="00392826" w:rsidP="00F14127">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1F0AED5C"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29CB5BCD" w14:textId="77777777" w:rsidR="00392826" w:rsidRDefault="00392826" w:rsidP="00392826">
      <w:pPr>
        <w:rPr>
          <w:rFonts w:eastAsia="SimSun"/>
          <w:lang w:eastAsia="zh-CN"/>
        </w:rPr>
      </w:pPr>
    </w:p>
    <w:p w14:paraId="798D8B35"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6334445E"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6225D63"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F657B34" w14:textId="77777777" w:rsidR="00392826" w:rsidRDefault="00392826" w:rsidP="00F14127">
            <w:pPr>
              <w:pStyle w:val="TAH"/>
            </w:pPr>
            <w:r>
              <w:rPr>
                <w:rFonts w:eastAsia="SimSun"/>
              </w:rPr>
              <w:t>Test 1</w:t>
            </w:r>
          </w:p>
        </w:tc>
      </w:tr>
      <w:tr w:rsidR="00392826" w14:paraId="4AA1BCAF"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672FB91D"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CDD8E1D"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2.2</w:t>
            </w:r>
          </w:p>
        </w:tc>
      </w:tr>
    </w:tbl>
    <w:p w14:paraId="39D070B9" w14:textId="77777777" w:rsidR="00392826" w:rsidRDefault="00392826" w:rsidP="00392826">
      <w:pPr>
        <w:rPr>
          <w:lang w:eastAsia="zh-CN"/>
        </w:rPr>
      </w:pPr>
    </w:p>
    <w:p w14:paraId="0C81394F" w14:textId="77777777" w:rsidR="00392826" w:rsidRPr="00C25669" w:rsidRDefault="00392826" w:rsidP="00392826">
      <w:pPr>
        <w:pStyle w:val="Heading4"/>
        <w:rPr>
          <w:lang w:eastAsia="zh-CN"/>
        </w:rPr>
      </w:pPr>
      <w:bookmarkStart w:id="1648" w:name="_Toc67918189"/>
      <w:bookmarkStart w:id="1649" w:name="_Toc76297744"/>
      <w:bookmarkStart w:id="1650" w:name="_Toc76571674"/>
      <w:bookmarkStart w:id="1651" w:name="_Toc76650816"/>
      <w:bookmarkStart w:id="1652" w:name="_Toc76653932"/>
      <w:bookmarkStart w:id="1653" w:name="_Toc83742542"/>
      <w:bookmarkStart w:id="1654" w:name="_Toc91440316"/>
      <w:bookmarkStart w:id="1655" w:name="_Toc98854794"/>
      <w:bookmarkStart w:id="1656" w:name="_Toc114494283"/>
      <w:bookmarkStart w:id="1657" w:name="_Toc115261076"/>
      <w:bookmarkStart w:id="1658" w:name="_Toc123936612"/>
      <w:bookmarkStart w:id="1659" w:name="_Toc124333357"/>
      <w:bookmarkStart w:id="1660" w:name="_Toc131595028"/>
      <w:bookmarkStart w:id="1661" w:name="_Toc131694366"/>
      <w:bookmarkStart w:id="1662" w:name="_Toc138752757"/>
      <w:bookmarkStart w:id="1663" w:name="_Toc138885739"/>
      <w:bookmarkStart w:id="1664" w:name="_Toc156556730"/>
      <w:bookmarkStart w:id="1665" w:name="_Toc178162917"/>
      <w:bookmarkStart w:id="1666" w:name="_Toc178263167"/>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513"/>
      <w:bookmarkEnd w:id="1514"/>
      <w:bookmarkEnd w:id="1515"/>
      <w:bookmarkEnd w:id="1516"/>
      <w:bookmarkEnd w:id="1517"/>
      <w:bookmarkEnd w:id="1518"/>
      <w:bookmarkEnd w:id="1519"/>
      <w:bookmarkEnd w:id="1520"/>
      <w:bookmarkEnd w:id="1604"/>
      <w:bookmarkEnd w:id="1605"/>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548045D8" w14:textId="77777777" w:rsidR="00392826" w:rsidRPr="00C25669" w:rsidRDefault="00392826" w:rsidP="00392826">
      <w:pPr>
        <w:pStyle w:val="Heading5"/>
        <w:rPr>
          <w:lang w:val="en-US" w:eastAsia="zh-CN"/>
        </w:rPr>
      </w:pPr>
      <w:bookmarkStart w:id="1667" w:name="_Toc21338253"/>
      <w:bookmarkStart w:id="1668" w:name="_Toc29808361"/>
      <w:bookmarkStart w:id="1669" w:name="_Toc37068280"/>
      <w:bookmarkStart w:id="1670" w:name="_Toc37083825"/>
      <w:bookmarkStart w:id="1671" w:name="_Toc37084167"/>
      <w:bookmarkStart w:id="1672" w:name="_Toc40209529"/>
      <w:bookmarkStart w:id="1673" w:name="_Toc40209871"/>
      <w:bookmarkStart w:id="1674" w:name="_Toc45892830"/>
      <w:bookmarkStart w:id="1675" w:name="_Toc53176693"/>
      <w:bookmarkStart w:id="1676" w:name="_Toc61121006"/>
      <w:bookmarkStart w:id="1677" w:name="_Toc67918190"/>
      <w:bookmarkStart w:id="1678" w:name="_Toc76297745"/>
      <w:bookmarkStart w:id="1679" w:name="_Toc76571675"/>
      <w:bookmarkStart w:id="1680" w:name="_Toc76650817"/>
      <w:bookmarkStart w:id="1681" w:name="_Toc76653933"/>
      <w:bookmarkStart w:id="1682" w:name="_Toc83742543"/>
      <w:bookmarkStart w:id="1683" w:name="_Toc91440317"/>
      <w:bookmarkStart w:id="1684" w:name="_Toc98854795"/>
      <w:bookmarkStart w:id="1685" w:name="_Toc114494284"/>
      <w:bookmarkStart w:id="1686" w:name="_Toc115261077"/>
      <w:bookmarkStart w:id="1687" w:name="_Toc123936613"/>
      <w:bookmarkStart w:id="1688" w:name="_Toc124333358"/>
      <w:bookmarkStart w:id="1689" w:name="_Toc131595029"/>
      <w:bookmarkStart w:id="1690" w:name="_Toc131694367"/>
      <w:bookmarkStart w:id="1691" w:name="_Toc138752758"/>
      <w:bookmarkStart w:id="1692" w:name="_Toc138885740"/>
      <w:bookmarkStart w:id="1693" w:name="_Toc156556731"/>
      <w:bookmarkStart w:id="1694" w:name="_Toc178162918"/>
      <w:bookmarkStart w:id="1695" w:name="_Toc178263168"/>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58044782" w14:textId="77777777" w:rsidR="00392826" w:rsidRPr="00C25669" w:rsidRDefault="00392826" w:rsidP="00392826">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3738307A" w14:textId="77777777" w:rsidR="00392826" w:rsidRDefault="00392826" w:rsidP="00392826">
      <w:pPr>
        <w:pStyle w:val="TH"/>
        <w:rPr>
          <w:lang w:eastAsia="zh-CN"/>
        </w:rPr>
      </w:pPr>
      <w:r w:rsidRPr="00C25669">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392826" w:rsidRPr="00C25669" w14:paraId="18459CDB"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1A88188" w14:textId="77777777" w:rsidR="00392826" w:rsidRPr="00C25669" w:rsidRDefault="00392826" w:rsidP="00F14127">
            <w:pPr>
              <w:pStyle w:val="TAH"/>
            </w:pPr>
            <w:r w:rsidRPr="00C25669">
              <w:rPr>
                <w:rFonts w:eastAsia="SimSun"/>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387DDD47" w14:textId="77777777" w:rsidR="00392826" w:rsidRPr="00C25669" w:rsidRDefault="00392826" w:rsidP="00F14127">
            <w:pPr>
              <w:pStyle w:val="TAH"/>
            </w:pPr>
            <w:r w:rsidRPr="00C25669">
              <w:rPr>
                <w:rFonts w:eastAsia="SimSun"/>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4F9EC057" w14:textId="77777777" w:rsidR="00392826" w:rsidRPr="00C25669" w:rsidRDefault="00392826" w:rsidP="00F14127">
            <w:pPr>
              <w:pStyle w:val="TAH"/>
            </w:pPr>
            <w:r w:rsidRPr="00C25669">
              <w:rPr>
                <w:rFonts w:eastAsia="SimSun"/>
              </w:rPr>
              <w:t>Test 1</w:t>
            </w:r>
          </w:p>
        </w:tc>
      </w:tr>
      <w:tr w:rsidR="00392826" w:rsidRPr="00C25669" w14:paraId="05E7944D"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19F297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1206A50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23F4EAF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3471C0E9"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030FDC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28490C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02B3528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2258AC1E"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B02898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7B62090E"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B024D3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6AF1286A"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ECFC7DA" w14:textId="77777777" w:rsidR="00392826" w:rsidRPr="00C25669" w:rsidRDefault="00392826" w:rsidP="00F1412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4432BE93"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9C5F91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392826" w:rsidRPr="00C25669" w14:paraId="46E12F07"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0A8548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14BFC026"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3B240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392826" w:rsidRPr="00C25669" w14:paraId="74F12964"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7D5F24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75BBE28E"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3EF6935" w14:textId="77777777" w:rsidR="00392826" w:rsidRPr="00C25669" w:rsidRDefault="00392826" w:rsidP="00F1412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52A3E767"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392826" w:rsidRPr="00C25669" w14:paraId="2BB2F3F8"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2CDCC6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0C2754A0"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BE6435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61A3DBD0" w14:textId="77777777" w:rsidTr="00F14127">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B4638E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2000C3AA"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85F25E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53CE967"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CD2E4E5"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252A1963" w14:textId="77777777" w:rsidTr="00F14127">
        <w:trPr>
          <w:trHeight w:val="71"/>
          <w:jc w:val="center"/>
        </w:trPr>
        <w:tc>
          <w:tcPr>
            <w:tcW w:w="1406" w:type="dxa"/>
            <w:vMerge/>
            <w:tcBorders>
              <w:left w:val="single" w:sz="4" w:space="0" w:color="auto"/>
              <w:right w:val="single" w:sz="4" w:space="0" w:color="auto"/>
            </w:tcBorders>
            <w:vAlign w:val="center"/>
            <w:hideMark/>
          </w:tcPr>
          <w:p w14:paraId="6634A45C"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C92498C"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631C3774"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C8854C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4078F41A" w14:textId="77777777" w:rsidTr="00F14127">
        <w:trPr>
          <w:trHeight w:val="71"/>
          <w:jc w:val="center"/>
        </w:trPr>
        <w:tc>
          <w:tcPr>
            <w:tcW w:w="1406" w:type="dxa"/>
            <w:vMerge/>
            <w:tcBorders>
              <w:left w:val="single" w:sz="4" w:space="0" w:color="auto"/>
              <w:right w:val="single" w:sz="4" w:space="0" w:color="auto"/>
            </w:tcBorders>
            <w:vAlign w:val="center"/>
            <w:hideMark/>
          </w:tcPr>
          <w:p w14:paraId="5B1CA76E"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550173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1C97037B"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86D343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1C6F36D7" w14:textId="77777777" w:rsidTr="00F14127">
        <w:trPr>
          <w:trHeight w:val="71"/>
          <w:jc w:val="center"/>
        </w:trPr>
        <w:tc>
          <w:tcPr>
            <w:tcW w:w="1406" w:type="dxa"/>
            <w:vMerge/>
            <w:tcBorders>
              <w:left w:val="single" w:sz="4" w:space="0" w:color="auto"/>
              <w:right w:val="single" w:sz="4" w:space="0" w:color="auto"/>
            </w:tcBorders>
            <w:vAlign w:val="center"/>
            <w:hideMark/>
          </w:tcPr>
          <w:p w14:paraId="7B396647"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415B40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2FA7F1F8"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FA7BE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06B7DE14" w14:textId="77777777" w:rsidTr="00F14127">
        <w:trPr>
          <w:trHeight w:val="71"/>
          <w:jc w:val="center"/>
        </w:trPr>
        <w:tc>
          <w:tcPr>
            <w:tcW w:w="1406" w:type="dxa"/>
            <w:vMerge/>
            <w:tcBorders>
              <w:left w:val="single" w:sz="4" w:space="0" w:color="auto"/>
              <w:right w:val="single" w:sz="4" w:space="0" w:color="auto"/>
            </w:tcBorders>
            <w:vAlign w:val="center"/>
            <w:hideMark/>
          </w:tcPr>
          <w:p w14:paraId="7197903F"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E85BF4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 (k</w:t>
            </w:r>
            <w:r w:rsidRPr="00C25669">
              <w:rPr>
                <w:rFonts w:ascii="Arial" w:eastAsia="SimSun" w:hAnsi="Arial"/>
                <w:sz w:val="18"/>
                <w:vertAlign w:val="subscript"/>
              </w:rPr>
              <w:t>0</w:t>
            </w:r>
            <w:del w:id="1696" w:author="Licheng" w:date="2024-11-07T23:05:00Z" w16du:dateUtc="2024-11-07T15:05:00Z">
              <w:r w:rsidRPr="00C25669" w:rsidDel="00E65B9F">
                <w:rPr>
                  <w:rFonts w:ascii="Arial" w:eastAsia="SimSun" w:hAnsi="Arial"/>
                  <w:sz w:val="18"/>
                </w:rPr>
                <w:delText>, k</w:delText>
              </w:r>
              <w:r w:rsidRPr="00C25669" w:rsidDel="00E65B9F">
                <w:rPr>
                  <w:rFonts w:ascii="Arial" w:eastAsia="SimSun" w:hAnsi="Arial"/>
                  <w:sz w:val="18"/>
                  <w:vertAlign w:val="subscript"/>
                </w:rPr>
                <w:delText>1</w:delText>
              </w:r>
              <w:r w:rsidRPr="00C25669" w:rsidDel="00E65B9F">
                <w:rPr>
                  <w:rFonts w:ascii="Arial" w:eastAsia="SimSun" w:hAnsi="Arial"/>
                  <w:sz w:val="18"/>
                </w:rPr>
                <w:delText xml:space="preserve"> </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C086435" w14:textId="77777777" w:rsidR="00392826" w:rsidRPr="00C25669" w:rsidRDefault="00392826" w:rsidP="00F1412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8F9156D" w14:textId="77777777" w:rsidR="00392826" w:rsidRPr="00C25669" w:rsidRDefault="00392826" w:rsidP="00F14127">
            <w:pPr>
              <w:keepNext/>
              <w:keepLines/>
              <w:spacing w:after="0"/>
              <w:jc w:val="center"/>
              <w:rPr>
                <w:rFonts w:ascii="Arial" w:eastAsia="SimSun" w:hAnsi="Arial"/>
                <w:sz w:val="18"/>
                <w:lang w:eastAsia="zh-CN"/>
              </w:rPr>
            </w:pPr>
            <w:bookmarkStart w:id="1697" w:name="OLE_LINK146"/>
            <w:r w:rsidRPr="00C25669">
              <w:rPr>
                <w:rFonts w:ascii="Arial" w:eastAsia="SimSun" w:hAnsi="Arial" w:hint="eastAsia"/>
                <w:sz w:val="18"/>
                <w:lang w:eastAsia="zh-CN"/>
              </w:rPr>
              <w:t>Row 5,</w:t>
            </w:r>
            <w:bookmarkEnd w:id="1697"/>
            <w:del w:id="1698" w:author="Licheng" w:date="2024-11-07T23:05:00Z" w16du:dateUtc="2024-11-07T15:05: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(4</w:t>
            </w:r>
            <w:del w:id="1699" w:author="Licheng" w:date="2024-11-07T23:05:00Z" w16du:dateUtc="2024-11-07T15:05:00Z">
              <w:r w:rsidRPr="00C25669" w:rsidDel="00E65B9F">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392826" w:rsidRPr="00C25669" w14:paraId="2E0E9509" w14:textId="77777777" w:rsidTr="00F14127">
        <w:trPr>
          <w:trHeight w:val="71"/>
          <w:jc w:val="center"/>
        </w:trPr>
        <w:tc>
          <w:tcPr>
            <w:tcW w:w="1406" w:type="dxa"/>
            <w:vMerge/>
            <w:tcBorders>
              <w:left w:val="single" w:sz="4" w:space="0" w:color="auto"/>
              <w:right w:val="single" w:sz="4" w:space="0" w:color="auto"/>
            </w:tcBorders>
            <w:vAlign w:val="center"/>
            <w:hideMark/>
          </w:tcPr>
          <w:p w14:paraId="56CF52E5"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AAC0CC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del w:id="1700" w:author="Licheng" w:date="2024-11-07T23:05:00Z" w16du:dateUtc="2024-11-07T15:05:00Z">
              <w:r w:rsidRPr="00C25669" w:rsidDel="00E65B9F">
                <w:rPr>
                  <w:rFonts w:ascii="Arial" w:eastAsia="SimSun" w:hAnsi="Arial"/>
                  <w:sz w:val="18"/>
                </w:rPr>
                <w:delText>, l</w:delText>
              </w:r>
              <w:r w:rsidRPr="00C25669" w:rsidDel="00E65B9F">
                <w:rPr>
                  <w:rFonts w:ascii="Arial" w:eastAsia="SimSun" w:hAnsi="Arial"/>
                  <w:sz w:val="18"/>
                  <w:vertAlign w:val="subscript"/>
                </w:rPr>
                <w:delText>1</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65733C94"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0E7F780" w14:textId="02B8ED31" w:rsidR="00392826" w:rsidRPr="00C25669" w:rsidRDefault="00491BBB" w:rsidP="00F14127">
            <w:pPr>
              <w:keepNext/>
              <w:keepLines/>
              <w:spacing w:after="0"/>
              <w:jc w:val="center"/>
              <w:rPr>
                <w:rFonts w:ascii="Arial" w:eastAsia="SimSun" w:hAnsi="Arial"/>
                <w:sz w:val="18"/>
                <w:lang w:eastAsia="zh-CN"/>
              </w:rPr>
            </w:pPr>
            <w:ins w:id="1701" w:author="Licheng" w:date="2024-11-22T08:12:00Z">
              <w:r w:rsidRPr="00491BBB">
                <w:rPr>
                  <w:rFonts w:ascii="Arial" w:eastAsia="SimSun" w:hAnsi="Arial"/>
                  <w:sz w:val="18"/>
                  <w:lang w:eastAsia="zh-CN"/>
                </w:rPr>
                <w:t>Row 5,</w:t>
              </w:r>
            </w:ins>
            <w:r w:rsidR="00392826" w:rsidRPr="00C25669">
              <w:rPr>
                <w:rFonts w:ascii="Arial" w:eastAsia="SimSun" w:hAnsi="Arial" w:hint="eastAsia"/>
                <w:sz w:val="18"/>
                <w:lang w:eastAsia="zh-CN"/>
              </w:rPr>
              <w:t>(9</w:t>
            </w:r>
            <w:del w:id="1702" w:author="Licheng" w:date="2024-11-07T23:05:00Z" w16du:dateUtc="2024-11-07T15:05:00Z">
              <w:r w:rsidR="00392826" w:rsidRPr="00C25669" w:rsidDel="00E65B9F">
                <w:rPr>
                  <w:rFonts w:ascii="Arial" w:eastAsia="SimSun" w:hAnsi="Arial" w:hint="eastAsia"/>
                  <w:sz w:val="18"/>
                  <w:lang w:eastAsia="zh-CN"/>
                </w:rPr>
                <w:delText>,-</w:delText>
              </w:r>
            </w:del>
            <w:r w:rsidR="00392826" w:rsidRPr="00C25669">
              <w:rPr>
                <w:rFonts w:ascii="Arial" w:eastAsia="SimSun" w:hAnsi="Arial" w:hint="eastAsia"/>
                <w:sz w:val="18"/>
                <w:lang w:eastAsia="zh-CN"/>
              </w:rPr>
              <w:t>)</w:t>
            </w:r>
          </w:p>
        </w:tc>
      </w:tr>
      <w:tr w:rsidR="00392826" w:rsidRPr="00C25669" w14:paraId="794FDA70" w14:textId="77777777" w:rsidTr="00F14127">
        <w:trPr>
          <w:trHeight w:val="71"/>
          <w:jc w:val="center"/>
        </w:trPr>
        <w:tc>
          <w:tcPr>
            <w:tcW w:w="1406" w:type="dxa"/>
            <w:vMerge/>
            <w:tcBorders>
              <w:left w:val="single" w:sz="4" w:space="0" w:color="auto"/>
              <w:right w:val="single" w:sz="4" w:space="0" w:color="auto"/>
            </w:tcBorders>
            <w:vAlign w:val="center"/>
            <w:hideMark/>
          </w:tcPr>
          <w:p w14:paraId="00784234" w14:textId="77777777" w:rsidR="00392826" w:rsidRPr="00C25669" w:rsidRDefault="00392826" w:rsidP="00F1412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209086C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38E66F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911EB2F"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F78688D"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392826" w:rsidRPr="00C25669" w14:paraId="3ABE3F25" w14:textId="77777777" w:rsidTr="00F14127">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77BE63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373B7245"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E9B93E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318733FB"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AE1FD4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6C983549" w14:textId="77777777" w:rsidTr="00F14127">
        <w:trPr>
          <w:trHeight w:val="71"/>
          <w:jc w:val="center"/>
        </w:trPr>
        <w:tc>
          <w:tcPr>
            <w:tcW w:w="1406" w:type="dxa"/>
            <w:vMerge/>
            <w:tcBorders>
              <w:left w:val="single" w:sz="4" w:space="0" w:color="auto"/>
              <w:right w:val="single" w:sz="4" w:space="0" w:color="auto"/>
            </w:tcBorders>
            <w:vAlign w:val="center"/>
          </w:tcPr>
          <w:p w14:paraId="2F894AAE"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102BFB1"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180B1E9"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35EB7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423B8F73" w14:textId="77777777" w:rsidTr="00F14127">
        <w:trPr>
          <w:trHeight w:val="71"/>
          <w:jc w:val="center"/>
        </w:trPr>
        <w:tc>
          <w:tcPr>
            <w:tcW w:w="1406" w:type="dxa"/>
            <w:vMerge/>
            <w:tcBorders>
              <w:left w:val="single" w:sz="4" w:space="0" w:color="auto"/>
              <w:right w:val="single" w:sz="4" w:space="0" w:color="auto"/>
            </w:tcBorders>
            <w:vAlign w:val="center"/>
            <w:hideMark/>
          </w:tcPr>
          <w:p w14:paraId="26411CAB"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AF59C5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2B7CB098"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98F870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08154650" w14:textId="77777777" w:rsidTr="00F14127">
        <w:trPr>
          <w:trHeight w:val="71"/>
          <w:jc w:val="center"/>
        </w:trPr>
        <w:tc>
          <w:tcPr>
            <w:tcW w:w="1406" w:type="dxa"/>
            <w:vMerge/>
            <w:tcBorders>
              <w:left w:val="single" w:sz="4" w:space="0" w:color="auto"/>
              <w:right w:val="single" w:sz="4" w:space="0" w:color="auto"/>
            </w:tcBorders>
            <w:vAlign w:val="center"/>
            <w:hideMark/>
          </w:tcPr>
          <w:p w14:paraId="01FB174E"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B9CDB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2B160981"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777556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4444566D" w14:textId="77777777" w:rsidTr="00F14127">
        <w:trPr>
          <w:trHeight w:val="71"/>
          <w:jc w:val="center"/>
        </w:trPr>
        <w:tc>
          <w:tcPr>
            <w:tcW w:w="1406" w:type="dxa"/>
            <w:vMerge/>
            <w:tcBorders>
              <w:left w:val="single" w:sz="4" w:space="0" w:color="auto"/>
              <w:right w:val="single" w:sz="4" w:space="0" w:color="auto"/>
            </w:tcBorders>
            <w:vAlign w:val="center"/>
            <w:hideMark/>
          </w:tcPr>
          <w:p w14:paraId="33372D60" w14:textId="77777777" w:rsidR="00392826" w:rsidRPr="00C25669" w:rsidRDefault="00392826" w:rsidP="00F14127">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6D48C3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 (k</w:t>
            </w:r>
            <w:r w:rsidRPr="00C25669">
              <w:rPr>
                <w:rFonts w:ascii="Arial" w:eastAsia="SimSun" w:hAnsi="Arial"/>
                <w:sz w:val="18"/>
                <w:vertAlign w:val="subscript"/>
              </w:rPr>
              <w:t>0</w:t>
            </w:r>
            <w:del w:id="1703" w:author="Licheng" w:date="2024-11-07T23:05:00Z" w16du:dateUtc="2024-11-07T15:05:00Z">
              <w:r w:rsidRPr="00C25669" w:rsidDel="00E65B9F">
                <w:rPr>
                  <w:rFonts w:ascii="Arial" w:eastAsia="SimSun" w:hAnsi="Arial"/>
                  <w:sz w:val="18"/>
                </w:rPr>
                <w:delText>, k</w:delText>
              </w:r>
              <w:r w:rsidRPr="00C25669" w:rsidDel="00E65B9F">
                <w:rPr>
                  <w:rFonts w:ascii="Arial" w:eastAsia="SimSun" w:hAnsi="Arial"/>
                  <w:sz w:val="18"/>
                  <w:vertAlign w:val="subscript"/>
                </w:rPr>
                <w:delText>1</w:delText>
              </w:r>
              <w:r w:rsidRPr="00C25669" w:rsidDel="00E65B9F">
                <w:rPr>
                  <w:rFonts w:ascii="Arial" w:eastAsia="SimSun" w:hAnsi="Arial"/>
                  <w:sz w:val="18"/>
                </w:rPr>
                <w:delText xml:space="preserve"> </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03134F95"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6E0AC72" w14:textId="77777777" w:rsidR="00392826" w:rsidRPr="00C25669" w:rsidRDefault="00392826" w:rsidP="00F14127">
            <w:pPr>
              <w:keepNext/>
              <w:keepLines/>
              <w:spacing w:after="0"/>
              <w:jc w:val="center"/>
              <w:rPr>
                <w:rFonts w:ascii="Arial" w:eastAsia="SimSun" w:hAnsi="Arial"/>
                <w:sz w:val="18"/>
                <w:lang w:eastAsia="zh-CN"/>
              </w:rPr>
            </w:pPr>
            <w:bookmarkStart w:id="1704" w:name="OLE_LINK147"/>
            <w:r w:rsidRPr="00C25669">
              <w:rPr>
                <w:rFonts w:ascii="Arial" w:eastAsia="SimSun" w:hAnsi="Arial" w:hint="eastAsia"/>
                <w:sz w:val="18"/>
                <w:lang w:eastAsia="zh-CN"/>
              </w:rPr>
              <w:t>Row 4,</w:t>
            </w:r>
            <w:bookmarkEnd w:id="1704"/>
            <w:del w:id="1705" w:author="Licheng" w:date="2024-11-07T23:05:00Z" w16du:dateUtc="2024-11-07T15:05: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(0</w:t>
            </w:r>
            <w:del w:id="1706" w:author="Licheng" w:date="2024-11-07T23:05:00Z" w16du:dateUtc="2024-11-07T15:05:00Z">
              <w:r w:rsidRPr="00C25669" w:rsidDel="00E65B9F">
                <w:rPr>
                  <w:rFonts w:ascii="Arial" w:eastAsia="SimSun" w:hAnsi="Arial" w:hint="eastAsia"/>
                  <w:sz w:val="18"/>
                  <w:lang w:eastAsia="zh-CN"/>
                </w:rPr>
                <w:delText>,-</w:delText>
              </w:r>
            </w:del>
            <w:r w:rsidRPr="00C25669">
              <w:rPr>
                <w:rFonts w:ascii="Arial" w:eastAsia="SimSun" w:hAnsi="Arial" w:hint="eastAsia"/>
                <w:sz w:val="18"/>
                <w:lang w:eastAsia="zh-CN"/>
              </w:rPr>
              <w:t>)</w:t>
            </w:r>
          </w:p>
        </w:tc>
      </w:tr>
      <w:tr w:rsidR="00392826" w:rsidRPr="00C25669" w14:paraId="0A7AA8DD" w14:textId="77777777" w:rsidTr="00F14127">
        <w:trPr>
          <w:trHeight w:val="71"/>
          <w:jc w:val="center"/>
        </w:trPr>
        <w:tc>
          <w:tcPr>
            <w:tcW w:w="1406" w:type="dxa"/>
            <w:vMerge/>
            <w:tcBorders>
              <w:left w:val="single" w:sz="4" w:space="0" w:color="auto"/>
              <w:right w:val="single" w:sz="4" w:space="0" w:color="auto"/>
            </w:tcBorders>
            <w:vAlign w:val="center"/>
            <w:hideMark/>
          </w:tcPr>
          <w:p w14:paraId="0CB4693F"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0363A9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del w:id="1707" w:author="Licheng" w:date="2024-11-07T23:05:00Z" w16du:dateUtc="2024-11-07T15:05:00Z">
              <w:r w:rsidRPr="00C25669" w:rsidDel="00E65B9F">
                <w:rPr>
                  <w:rFonts w:ascii="Arial" w:eastAsia="SimSun" w:hAnsi="Arial"/>
                  <w:sz w:val="18"/>
                </w:rPr>
                <w:delText>, l</w:delText>
              </w:r>
              <w:r w:rsidRPr="00C25669" w:rsidDel="00E65B9F">
                <w:rPr>
                  <w:rFonts w:ascii="Arial" w:eastAsia="SimSun" w:hAnsi="Arial"/>
                  <w:sz w:val="18"/>
                  <w:vertAlign w:val="subscript"/>
                </w:rPr>
                <w:delText>1</w:delText>
              </w:r>
            </w:del>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3B72FFEF"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5D1536F" w14:textId="3DDB37E3" w:rsidR="00392826" w:rsidRPr="00C25669" w:rsidRDefault="00491BBB" w:rsidP="00F14127">
            <w:pPr>
              <w:keepNext/>
              <w:keepLines/>
              <w:spacing w:after="0"/>
              <w:jc w:val="center"/>
              <w:rPr>
                <w:rFonts w:ascii="Arial" w:eastAsia="SimSun" w:hAnsi="Arial"/>
                <w:sz w:val="18"/>
                <w:lang w:eastAsia="zh-CN"/>
              </w:rPr>
            </w:pPr>
            <w:ins w:id="1708" w:author="Licheng" w:date="2024-11-22T08:12:00Z">
              <w:r w:rsidRPr="00491BBB">
                <w:rPr>
                  <w:rFonts w:ascii="Arial" w:eastAsia="SimSun" w:hAnsi="Arial"/>
                  <w:sz w:val="18"/>
                  <w:lang w:eastAsia="zh-CN"/>
                </w:rPr>
                <w:t>Row 4,</w:t>
              </w:r>
            </w:ins>
            <w:r w:rsidR="00392826" w:rsidRPr="00C25669">
              <w:rPr>
                <w:rFonts w:ascii="Arial" w:eastAsia="SimSun" w:hAnsi="Arial" w:hint="eastAsia"/>
                <w:sz w:val="18"/>
                <w:lang w:eastAsia="zh-CN"/>
              </w:rPr>
              <w:t>(13</w:t>
            </w:r>
            <w:del w:id="1709" w:author="Licheng" w:date="2024-11-07T23:05:00Z" w16du:dateUtc="2024-11-07T15:05:00Z">
              <w:r w:rsidR="00392826" w:rsidRPr="00C25669" w:rsidDel="00E65B9F">
                <w:rPr>
                  <w:rFonts w:ascii="Arial" w:eastAsia="SimSun" w:hAnsi="Arial" w:hint="eastAsia"/>
                  <w:sz w:val="18"/>
                  <w:lang w:eastAsia="zh-CN"/>
                </w:rPr>
                <w:delText>,-</w:delText>
              </w:r>
            </w:del>
            <w:r w:rsidR="00392826" w:rsidRPr="00C25669">
              <w:rPr>
                <w:rFonts w:ascii="Arial" w:eastAsia="SimSun" w:hAnsi="Arial" w:hint="eastAsia"/>
                <w:sz w:val="18"/>
                <w:lang w:eastAsia="zh-CN"/>
              </w:rPr>
              <w:t>)</w:t>
            </w:r>
          </w:p>
        </w:tc>
      </w:tr>
      <w:tr w:rsidR="00392826" w:rsidRPr="00C25669" w14:paraId="1D5A2317" w14:textId="77777777" w:rsidTr="00F14127">
        <w:trPr>
          <w:trHeight w:val="71"/>
          <w:jc w:val="center"/>
        </w:trPr>
        <w:tc>
          <w:tcPr>
            <w:tcW w:w="1406" w:type="dxa"/>
            <w:vMerge/>
            <w:tcBorders>
              <w:left w:val="single" w:sz="4" w:space="0" w:color="auto"/>
              <w:right w:val="single" w:sz="4" w:space="0" w:color="auto"/>
            </w:tcBorders>
            <w:vAlign w:val="center"/>
          </w:tcPr>
          <w:p w14:paraId="1EACCA1A"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5D21A8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48510AD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8195A07"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F9FB7C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34190A9C" w14:textId="77777777" w:rsidTr="00F14127">
        <w:trPr>
          <w:trHeight w:val="71"/>
          <w:jc w:val="center"/>
        </w:trPr>
        <w:tc>
          <w:tcPr>
            <w:tcW w:w="1406" w:type="dxa"/>
            <w:vMerge/>
            <w:tcBorders>
              <w:left w:val="single" w:sz="4" w:space="0" w:color="auto"/>
              <w:bottom w:val="single" w:sz="4" w:space="0" w:color="auto"/>
              <w:right w:val="single" w:sz="4" w:space="0" w:color="auto"/>
            </w:tcBorders>
            <w:vAlign w:val="center"/>
          </w:tcPr>
          <w:p w14:paraId="2600DC02"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A050A7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7E6FA450"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FF818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07841A5C" w14:textId="77777777" w:rsidTr="00F14127">
        <w:trPr>
          <w:trHeight w:val="71"/>
          <w:jc w:val="center"/>
        </w:trPr>
        <w:tc>
          <w:tcPr>
            <w:tcW w:w="1406" w:type="dxa"/>
            <w:vMerge w:val="restart"/>
            <w:tcBorders>
              <w:left w:val="single" w:sz="4" w:space="0" w:color="auto"/>
              <w:right w:val="single" w:sz="4" w:space="0" w:color="auto"/>
            </w:tcBorders>
            <w:vAlign w:val="center"/>
          </w:tcPr>
          <w:p w14:paraId="3FB8D21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3060D13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0D47E7EE"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A9955F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79659656" w14:textId="77777777" w:rsidTr="00F14127">
        <w:trPr>
          <w:trHeight w:val="221"/>
          <w:jc w:val="center"/>
        </w:trPr>
        <w:tc>
          <w:tcPr>
            <w:tcW w:w="1406" w:type="dxa"/>
            <w:vMerge/>
            <w:tcBorders>
              <w:left w:val="single" w:sz="4" w:space="0" w:color="auto"/>
              <w:right w:val="single" w:sz="4" w:space="0" w:color="auto"/>
            </w:tcBorders>
            <w:vAlign w:val="center"/>
            <w:hideMark/>
          </w:tcPr>
          <w:p w14:paraId="71F3FA49" w14:textId="77777777" w:rsidR="00392826" w:rsidRPr="00C25669" w:rsidRDefault="00392826" w:rsidP="00F1412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37D5AB9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1B23CCFE"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77BF4A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392826" w:rsidRPr="00C25669" w14:paraId="5F3B3DB3" w14:textId="77777777" w:rsidTr="00F14127">
        <w:trPr>
          <w:trHeight w:val="413"/>
          <w:jc w:val="center"/>
        </w:trPr>
        <w:tc>
          <w:tcPr>
            <w:tcW w:w="1406" w:type="dxa"/>
            <w:vMerge/>
            <w:tcBorders>
              <w:left w:val="single" w:sz="4" w:space="0" w:color="auto"/>
              <w:right w:val="single" w:sz="4" w:space="0" w:color="auto"/>
            </w:tcBorders>
            <w:vAlign w:val="center"/>
            <w:hideMark/>
          </w:tcPr>
          <w:p w14:paraId="4945621E"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5D202E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64C6F26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3F4E04A7"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F154D1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5B00AAE2" w14:textId="77777777" w:rsidTr="00F14127">
        <w:trPr>
          <w:trHeight w:val="71"/>
          <w:jc w:val="center"/>
        </w:trPr>
        <w:tc>
          <w:tcPr>
            <w:tcW w:w="1406" w:type="dxa"/>
            <w:vMerge/>
            <w:tcBorders>
              <w:left w:val="single" w:sz="4" w:space="0" w:color="auto"/>
              <w:bottom w:val="single" w:sz="4" w:space="0" w:color="auto"/>
              <w:right w:val="single" w:sz="4" w:space="0" w:color="auto"/>
            </w:tcBorders>
            <w:vAlign w:val="center"/>
            <w:hideMark/>
          </w:tcPr>
          <w:p w14:paraId="7EBAEDC4"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4406E1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16CB5161" w14:textId="77777777" w:rsidR="00392826" w:rsidRPr="00C25669" w:rsidRDefault="00392826" w:rsidP="00F14127">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0FDA97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E5C038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03EAAB10"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3A893B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3537B7BC"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590827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52F3EAB9"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CB13A6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1619BCF0"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471F5E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59954B10"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280977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4A3EBAE4"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94ABF2"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513D3EBE"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6D911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3963BE87"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2910A1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5B914530"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59CDAD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5D832498"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B1FBC8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19D1BA8A"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F1825B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0C6BD12C"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F4449D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5BDB848A"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DEDF62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D0934F2"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5410EA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054FE4FF"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F788FC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1F2FAEFD"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0358EB8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392826" w:rsidRPr="00C25669" w14:paraId="12BE8389"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10CD6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50A495D3"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5149C5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392826" w:rsidRPr="00C25669" w14:paraId="52F8852C"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1C8CEA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FAC92C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A87489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127B48A3"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319CB4B"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2F98BBB6"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166093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8</w:t>
            </w:r>
          </w:p>
        </w:tc>
      </w:tr>
      <w:tr w:rsidR="00392826" w:rsidRPr="00C25669" w14:paraId="04979A07"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E9E52A9"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3AD5CEC6"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376A504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92826" w:rsidRPr="00C25669" w14:paraId="65FF99B2"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6FCC247"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69B5FF6C"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614C61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14:paraId="6EA6BBB2"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9B836DB"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4B1D2655" w14:textId="77777777" w:rsidR="00392826" w:rsidRPr="00C25669" w:rsidRDefault="00392826" w:rsidP="00F1412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38545C40" w14:textId="77777777" w:rsidR="00392826" w:rsidRPr="00C25669" w:rsidRDefault="00392826" w:rsidP="00F1412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1763E72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39523464" w14:textId="77777777" w:rsidTr="00F14127">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0D7B8C4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57C1804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3563AACB"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B9BF6A7"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24D602FD" w14:textId="77777777" w:rsidTr="00F14127">
        <w:trPr>
          <w:trHeight w:val="71"/>
          <w:jc w:val="center"/>
        </w:trPr>
        <w:tc>
          <w:tcPr>
            <w:tcW w:w="1406" w:type="dxa"/>
            <w:vMerge/>
            <w:tcBorders>
              <w:left w:val="single" w:sz="4" w:space="0" w:color="auto"/>
              <w:right w:val="single" w:sz="4" w:space="0" w:color="auto"/>
            </w:tcBorders>
            <w:hideMark/>
          </w:tcPr>
          <w:p w14:paraId="21B0C45C"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569C3B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1585B8C5"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60E120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4FD06467" w14:textId="77777777" w:rsidTr="00F14127">
        <w:trPr>
          <w:trHeight w:val="71"/>
          <w:jc w:val="center"/>
        </w:trPr>
        <w:tc>
          <w:tcPr>
            <w:tcW w:w="1406" w:type="dxa"/>
            <w:vMerge/>
            <w:tcBorders>
              <w:left w:val="single" w:sz="4" w:space="0" w:color="auto"/>
              <w:right w:val="single" w:sz="4" w:space="0" w:color="auto"/>
            </w:tcBorders>
            <w:hideMark/>
          </w:tcPr>
          <w:p w14:paraId="413D6E17"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CB53B7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7FB69579"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A9135F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392826" w:rsidRPr="00C25669" w14:paraId="05030EFA" w14:textId="77777777" w:rsidTr="00F14127">
        <w:trPr>
          <w:trHeight w:val="71"/>
          <w:jc w:val="center"/>
        </w:trPr>
        <w:tc>
          <w:tcPr>
            <w:tcW w:w="1406" w:type="dxa"/>
            <w:vMerge/>
            <w:tcBorders>
              <w:left w:val="single" w:sz="4" w:space="0" w:color="auto"/>
              <w:right w:val="single" w:sz="4" w:space="0" w:color="auto"/>
            </w:tcBorders>
          </w:tcPr>
          <w:p w14:paraId="08A8A02F"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4815D99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0949E16F"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25A15C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392826" w:rsidRPr="00C25669" w14:paraId="6EE6232E" w14:textId="77777777" w:rsidTr="00F14127">
        <w:trPr>
          <w:trHeight w:val="71"/>
          <w:jc w:val="center"/>
        </w:trPr>
        <w:tc>
          <w:tcPr>
            <w:tcW w:w="1406" w:type="dxa"/>
            <w:vMerge/>
            <w:tcBorders>
              <w:left w:val="single" w:sz="4" w:space="0" w:color="auto"/>
              <w:right w:val="single" w:sz="4" w:space="0" w:color="auto"/>
            </w:tcBorders>
            <w:hideMark/>
          </w:tcPr>
          <w:p w14:paraId="6162349B"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F89097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173C9D9B"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B76FD7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392826" w:rsidRPr="00C25669" w14:paraId="26369FC5" w14:textId="77777777" w:rsidTr="00F14127">
        <w:trPr>
          <w:trHeight w:val="71"/>
          <w:jc w:val="center"/>
        </w:trPr>
        <w:tc>
          <w:tcPr>
            <w:tcW w:w="1406" w:type="dxa"/>
            <w:vMerge/>
            <w:tcBorders>
              <w:left w:val="single" w:sz="4" w:space="0" w:color="auto"/>
              <w:bottom w:val="single" w:sz="4" w:space="0" w:color="auto"/>
              <w:right w:val="single" w:sz="4" w:space="0" w:color="auto"/>
            </w:tcBorders>
          </w:tcPr>
          <w:p w14:paraId="0DE085F6" w14:textId="77777777" w:rsidR="00392826" w:rsidRPr="00C25669" w:rsidRDefault="00392826" w:rsidP="00F1412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7FF7B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3D4F4761"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5721FB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392826" w:rsidRPr="00C25669" w14:paraId="7ACD1F7B"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189C139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36A79B0F"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6F4722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4983C30E"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A3DAA8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1AC46FE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7D0525B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392826" w:rsidRPr="00C25669" w14:paraId="69C5AFEB"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EDEBC2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21E47291" w14:textId="77777777" w:rsidR="00392826" w:rsidRPr="00C25669" w:rsidRDefault="00392826" w:rsidP="00F1412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0BF51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5AC296FF"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FFAB84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307CDAA2" w14:textId="77777777" w:rsidR="00392826" w:rsidRPr="00C25669" w:rsidRDefault="00392826" w:rsidP="00F1412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0DC33F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392826" w:rsidRPr="00C25669" w14:paraId="679B16F7" w14:textId="77777777" w:rsidTr="00F14127">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278FAC" w14:textId="77777777" w:rsidR="00392826" w:rsidRPr="00C25669" w:rsidRDefault="00392826" w:rsidP="00F1412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66BFADEC" w14:textId="77777777" w:rsidR="00392826" w:rsidRPr="00C25669" w:rsidRDefault="00392826" w:rsidP="00F14127">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62801B10"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48EDD7FF" w14:textId="77777777" w:rsidTr="00F14127">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43CCFFFC" w14:textId="77777777" w:rsidR="00392826" w:rsidRPr="007428EC" w:rsidRDefault="00392826" w:rsidP="00F14127">
            <w:pPr>
              <w:pStyle w:val="TAN"/>
              <w:rPr>
                <w:rFonts w:eastAsia="SimSun"/>
              </w:rPr>
            </w:pPr>
            <w:r w:rsidRPr="007428EC">
              <w:rPr>
                <w:rFonts w:eastAsia="SimSun"/>
              </w:rPr>
              <w:t>Note 1:</w:t>
            </w:r>
            <w:r w:rsidRPr="007428EC">
              <w:rPr>
                <w:rFonts w:eastAsia="SimSun"/>
                <w:lang w:eastAsia="zh-CN"/>
              </w:rPr>
              <w:tab/>
            </w:r>
            <w:r w:rsidRPr="00B320F6">
              <w:rPr>
                <w:rFonts w:eastAsia="SimSun"/>
                <w:lang w:eastAsia="zh-CN"/>
              </w:rPr>
              <w:t>When Throughput is measured using</w:t>
            </w:r>
            <w:r w:rsidRPr="007428EC">
              <w:rPr>
                <w:rFonts w:eastAsia="SimSun"/>
              </w:rPr>
              <w:t xml:space="preserve"> random precoder selection, the precoder shall be updated in each</w:t>
            </w:r>
            <w:r w:rsidRPr="007428EC">
              <w:rPr>
                <w:rFonts w:eastAsia="SimSun" w:hint="eastAsia"/>
              </w:rPr>
              <w:t xml:space="preserve"> slot</w:t>
            </w:r>
            <w:r w:rsidRPr="007428EC">
              <w:rPr>
                <w:rFonts w:eastAsia="SimSun"/>
              </w:rPr>
              <w:t xml:space="preserve"> (</w:t>
            </w:r>
            <w:r w:rsidRPr="007428EC">
              <w:rPr>
                <w:rFonts w:eastAsia="SimSun" w:hint="eastAsia"/>
                <w:lang w:eastAsia="zh-CN"/>
              </w:rPr>
              <w:t>0.5</w:t>
            </w:r>
            <w:r w:rsidRPr="007428EC">
              <w:rPr>
                <w:rFonts w:eastAsia="SimSun"/>
              </w:rPr>
              <w:t xml:space="preserve"> ms granularity)</w:t>
            </w:r>
            <w:r w:rsidRPr="00B320F6">
              <w:rPr>
                <w:rFonts w:eastAsia="SimSun"/>
              </w:rPr>
              <w:t xml:space="preserve"> with equal probability of each applicable i</w:t>
            </w:r>
            <w:r w:rsidRPr="00B320F6">
              <w:rPr>
                <w:rFonts w:eastAsia="SimSun"/>
                <w:vertAlign w:val="subscript"/>
              </w:rPr>
              <w:t>1</w:t>
            </w:r>
            <w:r w:rsidRPr="00B320F6">
              <w:rPr>
                <w:rFonts w:eastAsia="SimSun"/>
              </w:rPr>
              <w:t>, i</w:t>
            </w:r>
            <w:r w:rsidRPr="00B320F6">
              <w:rPr>
                <w:rFonts w:eastAsia="SimSun"/>
                <w:vertAlign w:val="subscript"/>
              </w:rPr>
              <w:t>2</w:t>
            </w:r>
            <w:r w:rsidRPr="00B320F6">
              <w:rPr>
                <w:rFonts w:eastAsia="SimSun"/>
              </w:rPr>
              <w:t xml:space="preserve"> combination</w:t>
            </w:r>
            <w:r w:rsidRPr="007428EC">
              <w:rPr>
                <w:rFonts w:eastAsia="SimSun" w:hint="eastAsia"/>
              </w:rPr>
              <w:t>.</w:t>
            </w:r>
          </w:p>
          <w:p w14:paraId="2A8542DC" w14:textId="77777777" w:rsidR="00392826" w:rsidRPr="00C25669" w:rsidRDefault="00392826" w:rsidP="00F14127">
            <w:pPr>
              <w:pStyle w:val="TAN"/>
              <w:rPr>
                <w:rFonts w:eastAsia="SimSu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lang w:eastAsia="zh-CN"/>
              </w:rPr>
              <w:t>4</w:t>
            </w:r>
            <w:r w:rsidRPr="00C25669">
              <w:rPr>
                <w:rFonts w:eastAsia="SimSun"/>
              </w:rPr>
              <w:t>), this reported PMI cannot be applied at the</w:t>
            </w:r>
            <w:r>
              <w:rPr>
                <w:rFonts w:eastAsia="SimSun"/>
              </w:rPr>
              <w:t xml:space="preserve"> gNB </w:t>
            </w:r>
            <w:r w:rsidRPr="00C25669">
              <w:rPr>
                <w:rFonts w:eastAsia="SimSun"/>
              </w:rPr>
              <w:t xml:space="preserve">downlink before </w:t>
            </w:r>
            <w:r w:rsidRPr="00C25669">
              <w:rPr>
                <w:rFonts w:eastAsia="SimSun" w:hint="eastAsia"/>
                <w:lang w:eastAsia="zh-CN"/>
              </w:rPr>
              <w:t>slot</w:t>
            </w:r>
            <w:r w:rsidRPr="00C25669">
              <w:rPr>
                <w:rFonts w:eastAsia="SimSun"/>
              </w:rPr>
              <w:t>#(n+</w:t>
            </w:r>
            <w:r w:rsidRPr="00C25669">
              <w:rPr>
                <w:rFonts w:eastAsia="SimSun" w:hint="eastAsia"/>
                <w:lang w:eastAsia="zh-CN"/>
              </w:rPr>
              <w:t>4</w:t>
            </w:r>
            <w:r w:rsidRPr="00C25669">
              <w:rPr>
                <w:rFonts w:eastAsia="SimSun"/>
              </w:rPr>
              <w:t>).</w:t>
            </w:r>
          </w:p>
          <w:p w14:paraId="5562C35E"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67842C39" w14:textId="77777777" w:rsidR="00392826" w:rsidRDefault="00392826" w:rsidP="00392826">
      <w:pPr>
        <w:rPr>
          <w:rFonts w:eastAsia="SimSun"/>
          <w:lang w:eastAsia="zh-CN"/>
        </w:rPr>
      </w:pPr>
    </w:p>
    <w:p w14:paraId="54A177B3" w14:textId="77777777" w:rsidR="00392826" w:rsidRDefault="00392826" w:rsidP="00392826"/>
    <w:p w14:paraId="5179E492" w14:textId="77777777" w:rsidR="00392826" w:rsidRPr="00C25669" w:rsidRDefault="00392826" w:rsidP="00392826">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1D906A04"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C428703" w14:textId="77777777" w:rsidR="00392826" w:rsidRPr="00C25669" w:rsidRDefault="00392826" w:rsidP="00F14127">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F424CFE" w14:textId="77777777" w:rsidR="00392826" w:rsidRPr="00C25669" w:rsidRDefault="00392826" w:rsidP="00F14127">
            <w:pPr>
              <w:pStyle w:val="TAH"/>
            </w:pPr>
            <w:r w:rsidRPr="00C25669">
              <w:rPr>
                <w:rFonts w:eastAsia="SimSun"/>
              </w:rPr>
              <w:t>Test 1</w:t>
            </w:r>
          </w:p>
        </w:tc>
      </w:tr>
      <w:tr w:rsidR="00392826" w:rsidRPr="00C25669" w14:paraId="63E40621"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83FE8B4"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6CF25A5"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DCBFC00" w14:textId="77777777" w:rsidR="00392826" w:rsidRPr="00C25669" w:rsidRDefault="00392826" w:rsidP="00392826">
      <w:pPr>
        <w:rPr>
          <w:rFonts w:eastAsia="SimSun"/>
        </w:rPr>
      </w:pPr>
    </w:p>
    <w:p w14:paraId="558F67F0" w14:textId="77777777" w:rsidR="00392826" w:rsidRPr="00C25669" w:rsidRDefault="00392826" w:rsidP="00392826">
      <w:pPr>
        <w:pStyle w:val="Heading5"/>
        <w:rPr>
          <w:lang w:eastAsia="zh-CN"/>
        </w:rPr>
      </w:pPr>
      <w:bookmarkStart w:id="1710" w:name="_Toc21338254"/>
      <w:bookmarkStart w:id="1711" w:name="_Toc29808362"/>
      <w:bookmarkStart w:id="1712" w:name="_Toc37068281"/>
      <w:bookmarkStart w:id="1713" w:name="_Toc37083826"/>
      <w:bookmarkStart w:id="1714" w:name="_Toc37084168"/>
      <w:bookmarkStart w:id="1715" w:name="_Toc40209530"/>
      <w:bookmarkStart w:id="1716" w:name="_Toc40209872"/>
      <w:bookmarkStart w:id="1717" w:name="_Toc45892831"/>
      <w:bookmarkStart w:id="1718" w:name="_Toc53176694"/>
      <w:bookmarkStart w:id="1719" w:name="_Toc61121007"/>
      <w:bookmarkStart w:id="1720" w:name="_Toc67918191"/>
      <w:bookmarkStart w:id="1721" w:name="_Toc76297746"/>
      <w:bookmarkStart w:id="1722" w:name="_Toc76571676"/>
      <w:bookmarkStart w:id="1723" w:name="_Toc76650818"/>
      <w:bookmarkStart w:id="1724" w:name="_Toc76653934"/>
      <w:bookmarkStart w:id="1725" w:name="_Toc83742544"/>
      <w:bookmarkStart w:id="1726" w:name="_Toc91440318"/>
      <w:bookmarkStart w:id="1727" w:name="_Toc98854796"/>
      <w:bookmarkStart w:id="1728" w:name="_Toc114494285"/>
      <w:bookmarkStart w:id="1729" w:name="_Toc115261078"/>
      <w:bookmarkStart w:id="1730" w:name="_Toc123936614"/>
      <w:bookmarkStart w:id="1731" w:name="_Toc124333359"/>
      <w:bookmarkStart w:id="1732" w:name="_Toc131595030"/>
      <w:bookmarkStart w:id="1733" w:name="_Toc131694368"/>
      <w:bookmarkStart w:id="1734" w:name="_Toc138752759"/>
      <w:bookmarkStart w:id="1735" w:name="_Toc138885741"/>
      <w:bookmarkStart w:id="1736" w:name="_Toc156556732"/>
      <w:bookmarkStart w:id="1737" w:name="_Toc178162919"/>
      <w:bookmarkStart w:id="1738" w:name="_Toc178263169"/>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79933727" w14:textId="77777777" w:rsidR="00392826" w:rsidRPr="00C25669" w:rsidRDefault="00392826" w:rsidP="00392826">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1FB7D2A0" w14:textId="77777777" w:rsidR="00392826" w:rsidRPr="00C25669" w:rsidRDefault="00392826" w:rsidP="00392826">
      <w:pPr>
        <w:pStyle w:val="TH"/>
        <w:rPr>
          <w:lang w:eastAsia="zh-CN"/>
        </w:rPr>
      </w:pPr>
      <w:r w:rsidRPr="00C25669">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rsidRPr="00C25669" w14:paraId="3FD6FEC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17F68D" w14:textId="77777777" w:rsidR="00392826" w:rsidRPr="00C25669" w:rsidRDefault="00392826" w:rsidP="00F14127">
            <w:pPr>
              <w:pStyle w:val="TAH"/>
            </w:pPr>
            <w:r w:rsidRPr="00C25669">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5A626E" w14:textId="77777777" w:rsidR="00392826" w:rsidRPr="00C25669" w:rsidRDefault="00392826" w:rsidP="00F14127">
            <w:pPr>
              <w:pStyle w:val="TAH"/>
            </w:pPr>
            <w:r w:rsidRPr="00C25669">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7EDC52" w14:textId="77777777" w:rsidR="00392826" w:rsidRPr="00C25669" w:rsidRDefault="00392826" w:rsidP="00F14127">
            <w:pPr>
              <w:pStyle w:val="TAH"/>
            </w:pPr>
            <w:r w:rsidRPr="00C25669">
              <w:rPr>
                <w:rFonts w:eastAsia="SimSun"/>
              </w:rPr>
              <w:t>Test 1</w:t>
            </w:r>
          </w:p>
        </w:tc>
      </w:tr>
      <w:tr w:rsidR="00392826" w:rsidRPr="00C25669" w14:paraId="4F748E1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F8A24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59DE3"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136D42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392826" w:rsidRPr="00C25669" w14:paraId="0DCE782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7CDB1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1EE7C3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52028E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6C511C0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E4D75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A254C7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4403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392826" w:rsidRPr="00C25669" w14:paraId="32461C6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AE3241" w14:textId="77777777" w:rsidR="00392826" w:rsidRPr="00C25669" w:rsidRDefault="00392826" w:rsidP="00F1412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BCADA7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2C65B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392826" w:rsidRPr="00C25669" w14:paraId="552BFA7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B905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49DA1B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52AFB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392826" w:rsidRPr="00C25669" w14:paraId="72D7E29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33774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8748BE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2903D2" w14:textId="77777777" w:rsidR="00392826" w:rsidRPr="00C25669" w:rsidRDefault="00392826" w:rsidP="00F1412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28491BD"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392826" w:rsidRPr="00C25669" w14:paraId="3B5B95B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1BA586"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2A9DF38"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E5438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392826" w:rsidRPr="00C25669" w14:paraId="7ACECBA8"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38C406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768EEFCD"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928382"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3CBEBC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209A5E" w14:textId="77777777" w:rsidR="00392826" w:rsidRPr="00C25669" w:rsidRDefault="00392826" w:rsidP="00F1412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392826" w:rsidRPr="00C25669" w14:paraId="0CC5161D" w14:textId="77777777" w:rsidTr="00F14127">
        <w:trPr>
          <w:trHeight w:val="71"/>
          <w:jc w:val="center"/>
        </w:trPr>
        <w:tc>
          <w:tcPr>
            <w:tcW w:w="1383" w:type="dxa"/>
            <w:vMerge/>
            <w:tcBorders>
              <w:left w:val="single" w:sz="4" w:space="0" w:color="auto"/>
              <w:right w:val="single" w:sz="4" w:space="0" w:color="auto"/>
            </w:tcBorders>
            <w:vAlign w:val="center"/>
            <w:hideMark/>
          </w:tcPr>
          <w:p w14:paraId="6A67DF1E"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E7821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76F11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0CE54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60005A8E" w14:textId="77777777" w:rsidTr="00F14127">
        <w:trPr>
          <w:trHeight w:val="71"/>
          <w:jc w:val="center"/>
        </w:trPr>
        <w:tc>
          <w:tcPr>
            <w:tcW w:w="1383" w:type="dxa"/>
            <w:vMerge/>
            <w:tcBorders>
              <w:left w:val="single" w:sz="4" w:space="0" w:color="auto"/>
              <w:right w:val="single" w:sz="4" w:space="0" w:color="auto"/>
            </w:tcBorders>
            <w:vAlign w:val="center"/>
            <w:hideMark/>
          </w:tcPr>
          <w:p w14:paraId="7FEDFBE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E67F1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A5DCF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199F4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392826" w:rsidRPr="00C25669" w14:paraId="5761309C" w14:textId="77777777" w:rsidTr="00F14127">
        <w:trPr>
          <w:trHeight w:val="71"/>
          <w:jc w:val="center"/>
        </w:trPr>
        <w:tc>
          <w:tcPr>
            <w:tcW w:w="1383" w:type="dxa"/>
            <w:vMerge/>
            <w:tcBorders>
              <w:left w:val="single" w:sz="4" w:space="0" w:color="auto"/>
              <w:right w:val="single" w:sz="4" w:space="0" w:color="auto"/>
            </w:tcBorders>
            <w:vAlign w:val="center"/>
            <w:hideMark/>
          </w:tcPr>
          <w:p w14:paraId="089EEBC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C8043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5774E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2D56A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23ADDF69" w14:textId="77777777" w:rsidTr="00F14127">
        <w:trPr>
          <w:trHeight w:val="71"/>
          <w:jc w:val="center"/>
        </w:trPr>
        <w:tc>
          <w:tcPr>
            <w:tcW w:w="1383" w:type="dxa"/>
            <w:vMerge/>
            <w:tcBorders>
              <w:left w:val="single" w:sz="4" w:space="0" w:color="auto"/>
              <w:right w:val="single" w:sz="4" w:space="0" w:color="auto"/>
            </w:tcBorders>
            <w:vAlign w:val="center"/>
            <w:hideMark/>
          </w:tcPr>
          <w:p w14:paraId="4692AD8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17301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9CB05C"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267044" w14:textId="77777777" w:rsidR="00392826" w:rsidRPr="00C25669" w:rsidRDefault="00392826" w:rsidP="00F14127">
            <w:pPr>
              <w:keepNext/>
              <w:keepLines/>
              <w:spacing w:after="0"/>
              <w:jc w:val="center"/>
              <w:rPr>
                <w:rFonts w:ascii="Arial" w:eastAsia="SimSun" w:hAnsi="Arial"/>
                <w:sz w:val="18"/>
                <w:lang w:eastAsia="zh-CN"/>
              </w:rPr>
            </w:pPr>
            <w:bookmarkStart w:id="1739" w:name="OLE_LINK148"/>
            <w:r>
              <w:rPr>
                <w:rFonts w:ascii="Arial" w:hAnsi="Arial"/>
                <w:sz w:val="18"/>
                <w:lang w:eastAsia="zh-CN"/>
              </w:rPr>
              <w:t>Row 5,</w:t>
            </w:r>
            <w:bookmarkEnd w:id="1739"/>
            <w:r>
              <w:rPr>
                <w:rFonts w:ascii="Arial" w:hAnsi="Arial"/>
                <w:sz w:val="18"/>
                <w:lang w:eastAsia="zh-CN"/>
              </w:rPr>
              <w:t>(4)</w:t>
            </w:r>
          </w:p>
        </w:tc>
      </w:tr>
      <w:tr w:rsidR="00392826" w:rsidRPr="00C25669" w14:paraId="3AD608E6" w14:textId="77777777" w:rsidTr="00F14127">
        <w:trPr>
          <w:trHeight w:val="71"/>
          <w:jc w:val="center"/>
        </w:trPr>
        <w:tc>
          <w:tcPr>
            <w:tcW w:w="1383" w:type="dxa"/>
            <w:vMerge/>
            <w:tcBorders>
              <w:left w:val="single" w:sz="4" w:space="0" w:color="auto"/>
              <w:right w:val="single" w:sz="4" w:space="0" w:color="auto"/>
            </w:tcBorders>
            <w:vAlign w:val="center"/>
            <w:hideMark/>
          </w:tcPr>
          <w:p w14:paraId="6060789D"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000051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D005F7"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81C101" w14:textId="455C2440" w:rsidR="00392826" w:rsidRPr="00C25669" w:rsidRDefault="00491BBB" w:rsidP="00F14127">
            <w:pPr>
              <w:keepNext/>
              <w:keepLines/>
              <w:spacing w:after="0"/>
              <w:jc w:val="center"/>
              <w:rPr>
                <w:rFonts w:ascii="Arial" w:eastAsia="SimSun" w:hAnsi="Arial"/>
                <w:sz w:val="18"/>
                <w:lang w:eastAsia="zh-CN"/>
              </w:rPr>
            </w:pPr>
            <w:ins w:id="1740" w:author="Licheng" w:date="2024-11-22T08:12:00Z">
              <w:r w:rsidRPr="00491BBB">
                <w:rPr>
                  <w:rFonts w:ascii="Arial" w:eastAsia="SimSun" w:hAnsi="Arial"/>
                  <w:sz w:val="18"/>
                  <w:lang w:eastAsia="zh-CN"/>
                </w:rPr>
                <w:t>Row 5,</w:t>
              </w:r>
            </w:ins>
            <w:r w:rsidR="00392826" w:rsidRPr="00C25669">
              <w:rPr>
                <w:rFonts w:ascii="Arial" w:eastAsia="SimSun" w:hAnsi="Arial" w:hint="eastAsia"/>
                <w:sz w:val="18"/>
                <w:lang w:eastAsia="zh-CN"/>
              </w:rPr>
              <w:t>(9)</w:t>
            </w:r>
          </w:p>
        </w:tc>
      </w:tr>
      <w:tr w:rsidR="00392826" w:rsidRPr="00C25669" w14:paraId="3382B88B" w14:textId="77777777" w:rsidTr="00F14127">
        <w:trPr>
          <w:trHeight w:val="71"/>
          <w:jc w:val="center"/>
        </w:trPr>
        <w:tc>
          <w:tcPr>
            <w:tcW w:w="1383" w:type="dxa"/>
            <w:vMerge/>
            <w:tcBorders>
              <w:left w:val="single" w:sz="4" w:space="0" w:color="auto"/>
              <w:right w:val="single" w:sz="4" w:space="0" w:color="auto"/>
            </w:tcBorders>
            <w:vAlign w:val="center"/>
            <w:hideMark/>
          </w:tcPr>
          <w:p w14:paraId="4020289C"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C2C65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473F86AA"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B1E152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C1E5A7F" w14:textId="77777777" w:rsidR="00392826" w:rsidRPr="006F752A" w:rsidRDefault="00392826" w:rsidP="00F1412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392826" w:rsidRPr="00C25669" w14:paraId="4CA529F1"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8EE707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2E5D08AE"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22BC5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99F901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66ED2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267D6030" w14:textId="77777777" w:rsidTr="00F14127">
        <w:trPr>
          <w:trHeight w:val="71"/>
          <w:jc w:val="center"/>
        </w:trPr>
        <w:tc>
          <w:tcPr>
            <w:tcW w:w="1383" w:type="dxa"/>
            <w:vMerge/>
            <w:tcBorders>
              <w:left w:val="single" w:sz="4" w:space="0" w:color="auto"/>
              <w:right w:val="single" w:sz="4" w:space="0" w:color="auto"/>
            </w:tcBorders>
            <w:vAlign w:val="center"/>
          </w:tcPr>
          <w:p w14:paraId="7746D98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147EE9"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55B38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D5C1E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392826" w:rsidRPr="00C25669" w14:paraId="2E53B798" w14:textId="77777777" w:rsidTr="00F14127">
        <w:trPr>
          <w:trHeight w:val="71"/>
          <w:jc w:val="center"/>
        </w:trPr>
        <w:tc>
          <w:tcPr>
            <w:tcW w:w="1383" w:type="dxa"/>
            <w:vMerge/>
            <w:tcBorders>
              <w:left w:val="single" w:sz="4" w:space="0" w:color="auto"/>
              <w:right w:val="single" w:sz="4" w:space="0" w:color="auto"/>
            </w:tcBorders>
            <w:vAlign w:val="center"/>
            <w:hideMark/>
          </w:tcPr>
          <w:p w14:paraId="32DFE908"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FB9858"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1049E7"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EFE5E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392826" w:rsidRPr="00C25669" w14:paraId="25B727D3" w14:textId="77777777" w:rsidTr="00F14127">
        <w:trPr>
          <w:trHeight w:val="71"/>
          <w:jc w:val="center"/>
        </w:trPr>
        <w:tc>
          <w:tcPr>
            <w:tcW w:w="1383" w:type="dxa"/>
            <w:vMerge/>
            <w:tcBorders>
              <w:left w:val="single" w:sz="4" w:space="0" w:color="auto"/>
              <w:right w:val="single" w:sz="4" w:space="0" w:color="auto"/>
            </w:tcBorders>
            <w:vAlign w:val="center"/>
            <w:hideMark/>
          </w:tcPr>
          <w:p w14:paraId="5CB7128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64F2D8B"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931F8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2DB64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6F36DFCD" w14:textId="77777777" w:rsidTr="00F14127">
        <w:trPr>
          <w:trHeight w:val="71"/>
          <w:jc w:val="center"/>
        </w:trPr>
        <w:tc>
          <w:tcPr>
            <w:tcW w:w="1383" w:type="dxa"/>
            <w:vMerge/>
            <w:tcBorders>
              <w:left w:val="single" w:sz="4" w:space="0" w:color="auto"/>
              <w:right w:val="single" w:sz="4" w:space="0" w:color="auto"/>
            </w:tcBorders>
            <w:vAlign w:val="center"/>
            <w:hideMark/>
          </w:tcPr>
          <w:p w14:paraId="7E7F958D" w14:textId="77777777" w:rsidR="00392826" w:rsidRPr="00C25669" w:rsidRDefault="00392826" w:rsidP="00F1412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99427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599012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CD976C" w14:textId="77777777" w:rsidR="00392826" w:rsidRPr="00C25669" w:rsidRDefault="00392826" w:rsidP="00F14127">
            <w:pPr>
              <w:keepNext/>
              <w:keepLines/>
              <w:spacing w:after="0"/>
              <w:jc w:val="center"/>
              <w:rPr>
                <w:rFonts w:ascii="Arial" w:eastAsia="SimSun" w:hAnsi="Arial"/>
                <w:sz w:val="18"/>
                <w:lang w:eastAsia="zh-CN"/>
              </w:rPr>
            </w:pPr>
            <w:bookmarkStart w:id="1741" w:name="OLE_LINK149"/>
            <w:r w:rsidRPr="00C25669">
              <w:rPr>
                <w:rFonts w:ascii="Arial" w:eastAsia="SimSun" w:hAnsi="Arial" w:hint="eastAsia"/>
                <w:sz w:val="18"/>
                <w:lang w:eastAsia="zh-CN"/>
              </w:rPr>
              <w:t>Row 8,</w:t>
            </w:r>
            <w:bookmarkEnd w:id="1741"/>
            <w:del w:id="1742" w:author="Licheng" w:date="2024-11-07T23:05:00Z" w16du:dateUtc="2024-11-07T15:05:00Z">
              <w:r w:rsidRPr="00C25669" w:rsidDel="00E65B9F">
                <w:rPr>
                  <w:rFonts w:ascii="Arial" w:eastAsia="SimSun" w:hAnsi="Arial" w:hint="eastAsia"/>
                  <w:sz w:val="18"/>
                  <w:lang w:eastAsia="zh-CN"/>
                </w:rPr>
                <w:delText xml:space="preserve"> </w:delText>
              </w:r>
            </w:del>
            <w:r w:rsidRPr="00C25669">
              <w:rPr>
                <w:rFonts w:ascii="Arial" w:eastAsia="SimSun" w:hAnsi="Arial" w:hint="eastAsia"/>
                <w:sz w:val="18"/>
                <w:lang w:eastAsia="zh-CN"/>
              </w:rPr>
              <w:t>(4,6)</w:t>
            </w:r>
          </w:p>
        </w:tc>
      </w:tr>
      <w:tr w:rsidR="00392826" w:rsidRPr="00C25669" w14:paraId="5F1C7921" w14:textId="77777777" w:rsidTr="00F14127">
        <w:trPr>
          <w:trHeight w:val="71"/>
          <w:jc w:val="center"/>
        </w:trPr>
        <w:tc>
          <w:tcPr>
            <w:tcW w:w="1383" w:type="dxa"/>
            <w:vMerge/>
            <w:tcBorders>
              <w:left w:val="single" w:sz="4" w:space="0" w:color="auto"/>
              <w:right w:val="single" w:sz="4" w:space="0" w:color="auto"/>
            </w:tcBorders>
            <w:vAlign w:val="center"/>
            <w:hideMark/>
          </w:tcPr>
          <w:p w14:paraId="2734A5F3"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CF131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1C8C4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3E9D11" w14:textId="085BA281" w:rsidR="00392826" w:rsidRPr="00C25669" w:rsidRDefault="00491BBB" w:rsidP="00F14127">
            <w:pPr>
              <w:keepNext/>
              <w:keepLines/>
              <w:spacing w:after="0"/>
              <w:jc w:val="center"/>
              <w:rPr>
                <w:rFonts w:ascii="Arial" w:eastAsia="SimSun" w:hAnsi="Arial"/>
                <w:sz w:val="18"/>
                <w:lang w:eastAsia="zh-CN"/>
              </w:rPr>
            </w:pPr>
            <w:ins w:id="1743" w:author="Licheng" w:date="2024-11-22T08:12:00Z">
              <w:r w:rsidRPr="00491BBB">
                <w:rPr>
                  <w:rFonts w:ascii="Arial" w:eastAsia="SimSun" w:hAnsi="Arial"/>
                  <w:sz w:val="18"/>
                  <w:lang w:eastAsia="zh-CN"/>
                </w:rPr>
                <w:t>Row 8,</w:t>
              </w:r>
            </w:ins>
            <w:r w:rsidR="00392826" w:rsidRPr="00C25669">
              <w:rPr>
                <w:rFonts w:ascii="Arial" w:eastAsia="SimSun" w:hAnsi="Arial" w:hint="eastAsia"/>
                <w:sz w:val="18"/>
                <w:lang w:eastAsia="zh-CN"/>
              </w:rPr>
              <w:t>(5)</w:t>
            </w:r>
          </w:p>
        </w:tc>
      </w:tr>
      <w:tr w:rsidR="00392826" w:rsidRPr="00C25669" w14:paraId="54D27490" w14:textId="77777777" w:rsidTr="00F14127">
        <w:trPr>
          <w:trHeight w:val="71"/>
          <w:jc w:val="center"/>
        </w:trPr>
        <w:tc>
          <w:tcPr>
            <w:tcW w:w="1383" w:type="dxa"/>
            <w:vMerge/>
            <w:tcBorders>
              <w:left w:val="single" w:sz="4" w:space="0" w:color="auto"/>
              <w:right w:val="single" w:sz="4" w:space="0" w:color="auto"/>
            </w:tcBorders>
            <w:vAlign w:val="center"/>
          </w:tcPr>
          <w:p w14:paraId="625FCCA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3B824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5600D20D" w14:textId="77777777" w:rsidR="00392826" w:rsidRPr="00C25669" w:rsidRDefault="00392826" w:rsidP="00F14127">
            <w:pPr>
              <w:keepNext/>
              <w:keepLines/>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8871FC6" w14:textId="77777777" w:rsidR="00392826" w:rsidRPr="00C25669" w:rsidRDefault="00392826" w:rsidP="00F1412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DAF41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248AA70A"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tcPr>
          <w:p w14:paraId="28CE954D"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426E6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79277E7"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90EB6E0"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392826" w:rsidRPr="00C25669" w14:paraId="2605CF94" w14:textId="77777777" w:rsidTr="00F14127">
        <w:trPr>
          <w:trHeight w:val="71"/>
          <w:jc w:val="center"/>
        </w:trPr>
        <w:tc>
          <w:tcPr>
            <w:tcW w:w="1383" w:type="dxa"/>
            <w:vMerge w:val="restart"/>
            <w:tcBorders>
              <w:left w:val="single" w:sz="4" w:space="0" w:color="auto"/>
              <w:right w:val="single" w:sz="4" w:space="0" w:color="auto"/>
            </w:tcBorders>
            <w:vAlign w:val="center"/>
          </w:tcPr>
          <w:p w14:paraId="7636E12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269848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0E9274"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152A5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66E1AC21" w14:textId="77777777" w:rsidTr="00F14127">
        <w:trPr>
          <w:trHeight w:val="221"/>
          <w:jc w:val="center"/>
        </w:trPr>
        <w:tc>
          <w:tcPr>
            <w:tcW w:w="1383" w:type="dxa"/>
            <w:vMerge/>
            <w:tcBorders>
              <w:left w:val="single" w:sz="4" w:space="0" w:color="auto"/>
              <w:right w:val="single" w:sz="4" w:space="0" w:color="auto"/>
            </w:tcBorders>
            <w:vAlign w:val="center"/>
            <w:hideMark/>
          </w:tcPr>
          <w:p w14:paraId="47F92C5E" w14:textId="77777777" w:rsidR="00392826" w:rsidRPr="00C25669" w:rsidRDefault="00392826" w:rsidP="00F1412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27F68E"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2A685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F1F21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392826" w:rsidRPr="00C25669" w14:paraId="78B5B672" w14:textId="77777777" w:rsidTr="00F14127">
        <w:trPr>
          <w:trHeight w:val="413"/>
          <w:jc w:val="center"/>
        </w:trPr>
        <w:tc>
          <w:tcPr>
            <w:tcW w:w="1383" w:type="dxa"/>
            <w:vMerge/>
            <w:tcBorders>
              <w:left w:val="single" w:sz="4" w:space="0" w:color="auto"/>
              <w:right w:val="single" w:sz="4" w:space="0" w:color="auto"/>
            </w:tcBorders>
            <w:vAlign w:val="center"/>
            <w:hideMark/>
          </w:tcPr>
          <w:p w14:paraId="7A956246"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E8140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155579C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2EBA3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A9A1E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392826" w:rsidRPr="00C25669" w14:paraId="1B9C060A" w14:textId="77777777" w:rsidTr="00F1412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E2519D7"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5D32A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CSI-IM timeConfig</w:t>
            </w:r>
          </w:p>
          <w:p w14:paraId="326C4F7D" w14:textId="77777777" w:rsidR="00392826" w:rsidRPr="00C25669" w:rsidRDefault="00392826" w:rsidP="00F14127">
            <w:pPr>
              <w:keepNext/>
              <w:keepLines/>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03231B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0A957D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56864EE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A0663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37DB80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0A986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392826" w:rsidRPr="00C25669" w14:paraId="063F773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8F0FA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058319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724EA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392826" w:rsidRPr="00C25669" w14:paraId="312776B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CD637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16D374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ED717B"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cri-RI-PMI-CQI</w:t>
            </w:r>
          </w:p>
        </w:tc>
      </w:tr>
      <w:tr w:rsidR="00392826" w:rsidRPr="00C25669" w14:paraId="17875BF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022E3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8B39E64"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D034D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3C679FF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E0005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27A4C92"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D848A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92826" w:rsidRPr="00C25669" w14:paraId="2F7FB6D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71494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B162F7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27EB6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3B04BC8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958AC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0FAC59E"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C34D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392826" w:rsidRPr="00C25669" w14:paraId="6AB9DF1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C07FD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6F67423" w14:textId="77777777" w:rsidR="00392826" w:rsidRPr="00C25669" w:rsidRDefault="00392826" w:rsidP="00F1412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7D252A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392826" w:rsidRPr="00C25669" w14:paraId="63D445B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B0F41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A91C630"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D0E8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392826" w:rsidRPr="00C25669" w14:paraId="5103192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84299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63B8B9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5664F7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392826" w:rsidRPr="00C25669" w14:paraId="6A7A0B5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E93C0B"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4B15F64"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3A560A9"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8</w:t>
            </w:r>
          </w:p>
        </w:tc>
      </w:tr>
      <w:tr w:rsidR="00392826" w:rsidRPr="00C25669" w14:paraId="6917387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12ABB3"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251E5B7"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AE688B4"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92826" w:rsidRPr="00C25669" w14:paraId="5CC1463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DDBCE4"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7A44F3E"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580E441"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1</w:t>
            </w:r>
          </w:p>
        </w:tc>
      </w:tr>
      <w:tr w:rsidR="00392826" w:rsidRPr="00C25669" w14:paraId="35A5BAE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AF7315" w14:textId="77777777" w:rsidR="00392826" w:rsidRPr="00C25669" w:rsidRDefault="00392826" w:rsidP="00F1412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EDEFB4B" w14:textId="77777777" w:rsidR="00392826" w:rsidRPr="00C25669"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B5B4017" w14:textId="77777777" w:rsidR="00392826" w:rsidRPr="00C25669" w:rsidRDefault="00392826" w:rsidP="00F14127">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6B69602" w14:textId="77777777" w:rsidR="00392826" w:rsidRPr="00C25669" w:rsidDel="00C47FF2" w:rsidRDefault="00392826" w:rsidP="00F1412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92826" w:rsidRPr="00C25669" w14:paraId="1F27AD5D" w14:textId="77777777" w:rsidTr="00F1412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1FFB9CF"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A881324"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15316DC"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A0B40A"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lang w:eastAsia="zh-CN"/>
              </w:rPr>
              <w:t>typeI-SinglePanel</w:t>
            </w:r>
          </w:p>
        </w:tc>
      </w:tr>
      <w:tr w:rsidR="00392826" w:rsidRPr="00C25669" w14:paraId="17A70924" w14:textId="77777777" w:rsidTr="00F14127">
        <w:trPr>
          <w:trHeight w:val="71"/>
          <w:jc w:val="center"/>
        </w:trPr>
        <w:tc>
          <w:tcPr>
            <w:tcW w:w="1383" w:type="dxa"/>
            <w:vMerge/>
            <w:tcBorders>
              <w:left w:val="single" w:sz="4" w:space="0" w:color="auto"/>
              <w:right w:val="single" w:sz="4" w:space="0" w:color="auto"/>
            </w:tcBorders>
            <w:hideMark/>
          </w:tcPr>
          <w:p w14:paraId="5032986F"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0EB763"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F9E1B5F"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CCD2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392826" w:rsidRPr="00C25669" w14:paraId="5DC88609" w14:textId="77777777" w:rsidTr="00F14127">
        <w:trPr>
          <w:trHeight w:val="71"/>
          <w:jc w:val="center"/>
        </w:trPr>
        <w:tc>
          <w:tcPr>
            <w:tcW w:w="1383" w:type="dxa"/>
            <w:vMerge/>
            <w:tcBorders>
              <w:left w:val="single" w:sz="4" w:space="0" w:color="auto"/>
              <w:right w:val="single" w:sz="4" w:space="0" w:color="auto"/>
            </w:tcBorders>
            <w:hideMark/>
          </w:tcPr>
          <w:p w14:paraId="7E1677DA"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00D4DD"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DF30711"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62D66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392826" w:rsidRPr="00C25669" w14:paraId="37E3C4B2" w14:textId="77777777" w:rsidTr="00F14127">
        <w:trPr>
          <w:trHeight w:val="71"/>
          <w:jc w:val="center"/>
        </w:trPr>
        <w:tc>
          <w:tcPr>
            <w:tcW w:w="1383" w:type="dxa"/>
            <w:vMerge/>
            <w:tcBorders>
              <w:left w:val="single" w:sz="4" w:space="0" w:color="auto"/>
              <w:right w:val="single" w:sz="4" w:space="0" w:color="auto"/>
            </w:tcBorders>
          </w:tcPr>
          <w:p w14:paraId="70CAE5D4"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DFD8B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089070B"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E01DC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392826" w:rsidRPr="00C25669" w14:paraId="1231DE3A" w14:textId="77777777" w:rsidTr="00F14127">
        <w:trPr>
          <w:trHeight w:val="71"/>
          <w:jc w:val="center"/>
        </w:trPr>
        <w:tc>
          <w:tcPr>
            <w:tcW w:w="1383" w:type="dxa"/>
            <w:vMerge/>
            <w:tcBorders>
              <w:left w:val="single" w:sz="4" w:space="0" w:color="auto"/>
              <w:right w:val="single" w:sz="4" w:space="0" w:color="auto"/>
            </w:tcBorders>
            <w:hideMark/>
          </w:tcPr>
          <w:p w14:paraId="37FDB33C"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D1E515"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14E19C5"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3F447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392826" w:rsidRPr="00C25669" w14:paraId="2C3416A1" w14:textId="77777777" w:rsidTr="00F14127">
        <w:trPr>
          <w:trHeight w:val="71"/>
          <w:jc w:val="center"/>
        </w:trPr>
        <w:tc>
          <w:tcPr>
            <w:tcW w:w="1383" w:type="dxa"/>
            <w:vMerge/>
            <w:tcBorders>
              <w:left w:val="single" w:sz="4" w:space="0" w:color="auto"/>
              <w:bottom w:val="single" w:sz="4" w:space="0" w:color="auto"/>
              <w:right w:val="single" w:sz="4" w:space="0" w:color="auto"/>
            </w:tcBorders>
          </w:tcPr>
          <w:p w14:paraId="1E270C02" w14:textId="77777777" w:rsidR="00392826" w:rsidRPr="00C25669" w:rsidRDefault="00392826" w:rsidP="00F141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047C0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61641AA"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E1EC5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392826" w:rsidRPr="00C25669" w14:paraId="737128F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54D63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2AB9B09"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67569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392826" w:rsidRPr="00C25669" w14:paraId="00B4C6B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3E2560"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2CBCB4" w14:textId="77777777" w:rsidR="00392826" w:rsidRPr="00C25669" w:rsidRDefault="00392826" w:rsidP="00F1412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7D4FFD4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392826" w:rsidRPr="00C25669" w14:paraId="54A35A5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3740C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CBDE3C6" w14:textId="77777777" w:rsidR="00392826" w:rsidRPr="00C25669"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D7E61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392826" w:rsidRPr="00C25669" w14:paraId="59A7BC4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CE54AA" w14:textId="77777777" w:rsidR="00392826" w:rsidRPr="00C25669" w:rsidRDefault="00392826" w:rsidP="00F1412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B92BE0D" w14:textId="77777777" w:rsidR="00392826" w:rsidRPr="00C25669"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91A65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392826" w:rsidRPr="00C25669" w14:paraId="282F719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EF2473" w14:textId="77777777" w:rsidR="00392826" w:rsidRPr="00C25669" w:rsidRDefault="00392826" w:rsidP="00F14127">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B5600C7" w14:textId="77777777" w:rsidR="00392826" w:rsidRPr="00C25669"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D68CA8E" w14:textId="77777777" w:rsidR="00392826" w:rsidRPr="00C25669" w:rsidRDefault="00392826" w:rsidP="00F14127">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392826" w:rsidRPr="00C25669" w14:paraId="3F973BDE"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F259D0D" w14:textId="77777777" w:rsidR="00392826" w:rsidRPr="007428EC" w:rsidRDefault="00392826" w:rsidP="00F14127">
            <w:pPr>
              <w:pStyle w:val="TAN"/>
              <w:rPr>
                <w:rFonts w:eastAsia="SimSun"/>
              </w:rPr>
            </w:pPr>
            <w:r w:rsidRPr="007428EC">
              <w:rPr>
                <w:rFonts w:eastAsia="SimSun"/>
              </w:rPr>
              <w:t>Note 1:</w:t>
            </w:r>
            <w:r w:rsidRPr="007428EC">
              <w:rPr>
                <w:rFonts w:eastAsia="SimSun"/>
                <w:lang w:eastAsia="zh-CN"/>
              </w:rPr>
              <w:tab/>
            </w:r>
            <w:r w:rsidRPr="00B320F6">
              <w:rPr>
                <w:rFonts w:eastAsia="SimSun"/>
                <w:lang w:eastAsia="zh-CN"/>
              </w:rPr>
              <w:t>W</w:t>
            </w:r>
            <w:r>
              <w:rPr>
                <w:rFonts w:eastAsia="SimSun"/>
                <w:lang w:eastAsia="zh-CN"/>
              </w:rPr>
              <w:t>hen Throughput is measured using</w:t>
            </w:r>
            <w:r w:rsidRPr="007428EC">
              <w:rPr>
                <w:rFonts w:eastAsia="SimSun"/>
              </w:rPr>
              <w:t xml:space="preserve"> random precoder selection, the precoder shall be updated in each</w:t>
            </w:r>
            <w:r w:rsidRPr="007428EC">
              <w:rPr>
                <w:rFonts w:eastAsia="SimSun" w:hint="eastAsia"/>
              </w:rPr>
              <w:t xml:space="preserve"> slot</w:t>
            </w:r>
            <w:r w:rsidRPr="007428EC">
              <w:rPr>
                <w:rFonts w:eastAsia="SimSun"/>
              </w:rPr>
              <w:t xml:space="preserve"> (</w:t>
            </w:r>
            <w:r w:rsidRPr="007428EC">
              <w:rPr>
                <w:rFonts w:eastAsia="SimSun" w:hint="eastAsia"/>
                <w:lang w:eastAsia="zh-CN"/>
              </w:rPr>
              <w:t>0.5</w:t>
            </w:r>
            <w:r w:rsidRPr="007428EC">
              <w:rPr>
                <w:rFonts w:eastAsia="SimSun"/>
              </w:rPr>
              <w:t xml:space="preserve"> ms granularity)</w:t>
            </w:r>
            <w:r w:rsidRPr="00B320F6">
              <w:rPr>
                <w:rFonts w:eastAsia="SimSun"/>
              </w:rPr>
              <w:t xml:space="preserve"> with equal probability of each applicable i</w:t>
            </w:r>
            <w:r w:rsidRPr="00B320F6">
              <w:rPr>
                <w:rFonts w:eastAsia="SimSun"/>
                <w:vertAlign w:val="subscript"/>
              </w:rPr>
              <w:t>1</w:t>
            </w:r>
            <w:r w:rsidRPr="00B320F6">
              <w:rPr>
                <w:rFonts w:eastAsia="SimSun"/>
              </w:rPr>
              <w:t>, i</w:t>
            </w:r>
            <w:r w:rsidRPr="00B320F6">
              <w:rPr>
                <w:rFonts w:eastAsia="SimSun"/>
                <w:vertAlign w:val="subscript"/>
              </w:rPr>
              <w:t>2</w:t>
            </w:r>
            <w:r w:rsidRPr="00B320F6">
              <w:rPr>
                <w:rFonts w:eastAsia="SimSun"/>
              </w:rPr>
              <w:t xml:space="preserve"> combination</w:t>
            </w:r>
            <w:r w:rsidRPr="007428EC">
              <w:rPr>
                <w:rFonts w:eastAsia="SimSun" w:hint="eastAsia"/>
              </w:rPr>
              <w:t>.</w:t>
            </w:r>
          </w:p>
          <w:p w14:paraId="2106C47B" w14:textId="77777777" w:rsidR="00392826" w:rsidRPr="00C25669" w:rsidRDefault="00392826" w:rsidP="00F14127">
            <w:pPr>
              <w:pStyle w:val="TAN"/>
              <w:rPr>
                <w:rFonts w:eastAsia="SimSu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r w:rsidRPr="00C25669">
              <w:rPr>
                <w:rFonts w:eastAsia="SimSun" w:hint="eastAsia"/>
                <w:lang w:eastAsia="zh-CN"/>
              </w:rPr>
              <w:t>slot</w:t>
            </w:r>
            <w:r w:rsidRPr="00C25669">
              <w:rPr>
                <w:rFonts w:eastAsia="SimSun"/>
              </w:rPr>
              <w:t xml:space="preserve">#n based on PMI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sidRPr="00C25669">
              <w:rPr>
                <w:rFonts w:eastAsia="SimSun" w:hint="eastAsia"/>
                <w:lang w:eastAsia="zh-CN"/>
              </w:rPr>
              <w:t>6</w:t>
            </w:r>
            <w:r w:rsidRPr="00C25669">
              <w:rPr>
                <w:rFonts w:eastAsia="SimSun"/>
              </w:rPr>
              <w:t>), this reported PMI cannot be applied at the</w:t>
            </w:r>
            <w:r>
              <w:rPr>
                <w:rFonts w:eastAsia="SimSun"/>
              </w:rPr>
              <w:t xml:space="preserve"> gNB </w:t>
            </w:r>
            <w:r w:rsidRPr="00C25669">
              <w:rPr>
                <w:rFonts w:eastAsia="SimSun"/>
              </w:rPr>
              <w:t xml:space="preserve">downlink before </w:t>
            </w:r>
            <w:r w:rsidRPr="00C25669">
              <w:rPr>
                <w:rFonts w:eastAsia="SimSun" w:hint="eastAsia"/>
                <w:lang w:eastAsia="zh-CN"/>
              </w:rPr>
              <w:t>slot</w:t>
            </w:r>
            <w:r w:rsidRPr="00C25669">
              <w:rPr>
                <w:rFonts w:eastAsia="SimSun"/>
              </w:rPr>
              <w:t>#(n+</w:t>
            </w:r>
            <w:r w:rsidRPr="00C25669">
              <w:rPr>
                <w:rFonts w:eastAsia="SimSun" w:hint="eastAsia"/>
                <w:lang w:eastAsia="zh-CN"/>
              </w:rPr>
              <w:t>6</w:t>
            </w:r>
            <w:r w:rsidRPr="00C25669">
              <w:rPr>
                <w:rFonts w:eastAsia="SimSun"/>
              </w:rPr>
              <w:t>).</w:t>
            </w:r>
          </w:p>
          <w:p w14:paraId="1BAC6479" w14:textId="77777777" w:rsidR="00392826" w:rsidRPr="00C25669" w:rsidRDefault="00392826" w:rsidP="00F14127">
            <w:pPr>
              <w:pStyle w:val="TAN"/>
              <w:rPr>
                <w:rFonts w:eastAsia="SimSun"/>
                <w:lang w:eastAsia="zh-CN"/>
              </w:rPr>
            </w:pPr>
            <w:r w:rsidRPr="00C25669">
              <w:rPr>
                <w:rFonts w:eastAsia="SimSun" w:hint="eastAsia"/>
              </w:rPr>
              <w:t xml:space="preserve">Note </w:t>
            </w:r>
            <w:r w:rsidRPr="00C25669">
              <w:rPr>
                <w:rFonts w:eastAsia="SimSun" w:hint="eastAsia"/>
                <w:lang w:eastAsia="zh-CN"/>
              </w:rPr>
              <w:t>3</w:t>
            </w:r>
            <w:r w:rsidRPr="00C25669">
              <w:rPr>
                <w:rFonts w:eastAsia="SimSun" w:hint="eastAsia"/>
              </w:rPr>
              <w:t>:</w:t>
            </w:r>
            <w:r w:rsidRPr="00C25669">
              <w:rPr>
                <w:rFonts w:eastAsia="SimSun"/>
                <w:lang w:eastAsia="zh-CN"/>
              </w:rPr>
              <w:tab/>
            </w:r>
            <w:r w:rsidRPr="00C25669">
              <w:rPr>
                <w:rFonts w:eastAsia="SimSun"/>
              </w:rPr>
              <w:t xml:space="preserve">Randomization of the principle beam direction shall be used as specified in </w:t>
            </w:r>
            <w:r w:rsidRPr="00C25669">
              <w:rPr>
                <w:rFonts w:cs="Arial"/>
                <w:noProof/>
                <w:szCs w:val="18"/>
                <w:lang w:eastAsia="zh-CN"/>
              </w:rPr>
              <w:t>Annex B.2.3.2.3</w:t>
            </w:r>
            <w:r w:rsidRPr="00C25669">
              <w:rPr>
                <w:rFonts w:eastAsia="SimSun" w:hint="eastAsia"/>
              </w:rPr>
              <w:t>.</w:t>
            </w:r>
          </w:p>
        </w:tc>
      </w:tr>
    </w:tbl>
    <w:p w14:paraId="27E0792F" w14:textId="77777777" w:rsidR="00392826" w:rsidRPr="00C25669" w:rsidRDefault="00392826" w:rsidP="00392826">
      <w:pPr>
        <w:rPr>
          <w:rFonts w:eastAsia="SimSun"/>
          <w:lang w:eastAsia="zh-CN"/>
        </w:rPr>
      </w:pPr>
    </w:p>
    <w:p w14:paraId="6995C921" w14:textId="77777777" w:rsidR="00392826" w:rsidRPr="00C25669" w:rsidRDefault="00392826" w:rsidP="00392826">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rsidRPr="00C25669" w14:paraId="29711FC1"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251D4A6" w14:textId="77777777" w:rsidR="00392826" w:rsidRPr="00C25669" w:rsidRDefault="00392826" w:rsidP="00F14127">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857C018" w14:textId="77777777" w:rsidR="00392826" w:rsidRPr="00C25669" w:rsidRDefault="00392826" w:rsidP="00F14127">
            <w:pPr>
              <w:pStyle w:val="TAH"/>
            </w:pPr>
            <w:r w:rsidRPr="00C25669">
              <w:rPr>
                <w:rFonts w:eastAsia="SimSun"/>
              </w:rPr>
              <w:t>Test 1</w:t>
            </w:r>
          </w:p>
        </w:tc>
      </w:tr>
      <w:tr w:rsidR="00392826" w:rsidRPr="00C25669" w14:paraId="38ED4DA6"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73DBEA14" w14:textId="77777777" w:rsidR="00392826" w:rsidRPr="00C25669" w:rsidRDefault="00392826" w:rsidP="00F14127">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6AFFF98" w14:textId="77777777" w:rsidR="00392826" w:rsidRPr="00C25669" w:rsidRDefault="00392826" w:rsidP="00F14127">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02C8B492" w14:textId="77777777" w:rsidR="00392826" w:rsidRPr="00C25669" w:rsidRDefault="00392826" w:rsidP="00392826">
      <w:pPr>
        <w:rPr>
          <w:rFonts w:eastAsia="SimSun"/>
          <w:lang w:eastAsia="zh-CN"/>
        </w:rPr>
      </w:pPr>
    </w:p>
    <w:p w14:paraId="68C401A7" w14:textId="77777777" w:rsidR="00392826" w:rsidRDefault="00392826" w:rsidP="00392826">
      <w:pPr>
        <w:pStyle w:val="Heading5"/>
        <w:rPr>
          <w:lang w:eastAsia="zh-CN"/>
        </w:rPr>
      </w:pPr>
      <w:bookmarkStart w:id="1744" w:name="_Toc53176695"/>
      <w:bookmarkStart w:id="1745" w:name="_Toc61121008"/>
      <w:bookmarkStart w:id="1746" w:name="_Toc67918192"/>
      <w:bookmarkStart w:id="1747" w:name="_Toc76297747"/>
      <w:bookmarkStart w:id="1748" w:name="_Toc76571677"/>
      <w:bookmarkStart w:id="1749" w:name="_Toc76650819"/>
      <w:bookmarkStart w:id="1750" w:name="_Toc76653935"/>
      <w:bookmarkStart w:id="1751" w:name="_Toc83742545"/>
      <w:bookmarkStart w:id="1752" w:name="_Toc91440319"/>
      <w:bookmarkStart w:id="1753" w:name="_Toc98854797"/>
      <w:bookmarkStart w:id="1754" w:name="_Toc114494286"/>
      <w:bookmarkStart w:id="1755" w:name="_Toc115261079"/>
      <w:bookmarkStart w:id="1756" w:name="_Toc123936615"/>
      <w:bookmarkStart w:id="1757" w:name="_Toc124333360"/>
      <w:bookmarkStart w:id="1758" w:name="_Toc131595031"/>
      <w:bookmarkStart w:id="1759" w:name="_Toc131694369"/>
      <w:bookmarkStart w:id="1760" w:name="_Toc138752760"/>
      <w:bookmarkStart w:id="1761" w:name="_Toc138885742"/>
      <w:bookmarkStart w:id="1762" w:name="_Toc156556733"/>
      <w:bookmarkStart w:id="1763" w:name="_Toc178162920"/>
      <w:bookmarkStart w:id="1764" w:name="_Toc178263170"/>
      <w:bookmarkStart w:id="1765" w:name="_Toc21338255"/>
      <w:bookmarkStart w:id="1766" w:name="_Toc29808363"/>
      <w:bookmarkStart w:id="1767" w:name="_Toc37068282"/>
      <w:bookmarkStart w:id="1768" w:name="_Toc37083827"/>
      <w:bookmarkStart w:id="1769" w:name="_Toc37084169"/>
      <w:bookmarkStart w:id="1770" w:name="_Toc40209531"/>
      <w:bookmarkStart w:id="1771" w:name="_Toc40209873"/>
      <w:bookmarkStart w:id="1772" w:name="_Toc45892832"/>
      <w:r>
        <w:rPr>
          <w:lang w:eastAsia="zh-CN"/>
        </w:rPr>
        <w:t>6.3.3.2.3</w:t>
      </w:r>
      <w:r>
        <w:rPr>
          <w:lang w:eastAsia="zh-CN"/>
        </w:rPr>
        <w:tab/>
        <w:t xml:space="preserve">Multiple PMI with 16TX </w:t>
      </w:r>
      <w:r>
        <w:rPr>
          <w:lang w:val="en-US"/>
        </w:rPr>
        <w:t>TypeI-SinglePanel</w:t>
      </w:r>
      <w:r>
        <w:rPr>
          <w:lang w:val="en-US" w:eastAsia="zh-CN"/>
        </w:rPr>
        <w:t xml:space="preserve"> Codebook</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428061DA"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5236AE2D" w14:textId="77777777" w:rsidR="00392826" w:rsidRDefault="00392826" w:rsidP="00392826">
      <w:pPr>
        <w:pStyle w:val="TH"/>
        <w:rPr>
          <w:lang w:eastAsia="zh-CN"/>
        </w:rPr>
      </w:pPr>
      <w:r>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083B664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C4E737"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6EDEB"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42080B" w14:textId="77777777" w:rsidR="00392826" w:rsidRDefault="00392826" w:rsidP="00F14127">
            <w:pPr>
              <w:pStyle w:val="TAH"/>
            </w:pPr>
            <w:r>
              <w:rPr>
                <w:rFonts w:eastAsia="SimSun"/>
              </w:rPr>
              <w:t>Test 1</w:t>
            </w:r>
          </w:p>
        </w:tc>
      </w:tr>
      <w:tr w:rsidR="00392826" w14:paraId="2A2983A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CEF121" w14:textId="77777777" w:rsidR="00392826" w:rsidRDefault="00392826" w:rsidP="00F14127">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056232" w14:textId="77777777" w:rsidR="00392826" w:rsidRDefault="00392826" w:rsidP="00F14127">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94DE8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40</w:t>
            </w:r>
          </w:p>
        </w:tc>
      </w:tr>
      <w:tr w:rsidR="00392826" w14:paraId="3ECAC84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ACC117" w14:textId="77777777" w:rsidR="00392826" w:rsidRDefault="00392826" w:rsidP="00F14127">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7848E7" w14:textId="77777777" w:rsidR="00392826" w:rsidRDefault="00392826" w:rsidP="00F14127">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918C9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30</w:t>
            </w:r>
          </w:p>
        </w:tc>
      </w:tr>
      <w:tr w:rsidR="00392826" w14:paraId="5B186B8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715230" w14:textId="77777777" w:rsidR="00392826" w:rsidRDefault="00392826" w:rsidP="00F14127">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A6AB67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76B9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TDD</w:t>
            </w:r>
          </w:p>
        </w:tc>
      </w:tr>
      <w:tr w:rsidR="00392826" w:rsidRPr="00F73B65" w14:paraId="451E0CC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E31AA6" w14:textId="77777777" w:rsidR="00392826" w:rsidRDefault="00392826" w:rsidP="00F14127">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D823A0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8213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392826" w14:paraId="05401BC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DCD5B5" w14:textId="77777777" w:rsidR="00392826" w:rsidRDefault="00392826" w:rsidP="00F14127">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EFF491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A2A92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392826" w14:paraId="098373D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777120" w14:textId="77777777" w:rsidR="00392826" w:rsidRDefault="00392826" w:rsidP="00F14127">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C3B907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14B9D" w14:textId="77777777" w:rsidR="00392826" w:rsidRDefault="00392826" w:rsidP="00F14127">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6C5EBCF2" w14:textId="77777777" w:rsidR="00392826" w:rsidRDefault="00392826" w:rsidP="00F14127">
            <w:pPr>
              <w:keepNext/>
              <w:keepLines/>
              <w:spacing w:after="0"/>
              <w:jc w:val="center"/>
              <w:rPr>
                <w:rFonts w:ascii="Arial" w:hAnsi="Arial"/>
                <w:sz w:val="18"/>
              </w:rPr>
            </w:pPr>
            <w:r>
              <w:rPr>
                <w:rFonts w:ascii="Arial" w:eastAsia="SimSun" w:hAnsi="Arial"/>
                <w:kern w:val="2"/>
                <w:sz w:val="18"/>
                <w:lang w:eastAsia="zh-CN"/>
              </w:rPr>
              <w:t>(N1,N2) = (4,2)</w:t>
            </w:r>
          </w:p>
        </w:tc>
      </w:tr>
      <w:tr w:rsidR="00392826" w:rsidRPr="00F73B65" w14:paraId="7A347F7B"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00F17B" w14:textId="77777777" w:rsidR="00392826" w:rsidRDefault="00392826" w:rsidP="00F14127">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63CA96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B338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392826" w14:paraId="4549A6D3"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0B8FCA" w14:textId="77777777" w:rsidR="00392826" w:rsidRDefault="00392826" w:rsidP="00F14127">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81539"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72E13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67C4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569F611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91C4FF"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3F326B"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7E0D2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B30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50916FE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5D8C5F"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DEF580" w14:textId="77777777" w:rsidR="00392826" w:rsidRDefault="00392826" w:rsidP="00F14127">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7CF2F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80A6F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392826" w14:paraId="0B44D28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7DB5AB"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AF6465" w14:textId="77777777" w:rsidR="00392826" w:rsidRDefault="00392826" w:rsidP="00F14127">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AB598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6338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4F30CF5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4DA696"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FCBA02" w14:textId="77777777" w:rsidR="00392826" w:rsidRDefault="00392826" w:rsidP="00F14127">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773" w:author="Licheng" w:date="2024-11-07T23:06:00Z" w16du:dateUtc="2024-11-07T15:06:00Z">
              <w:r w:rsidDel="00E65B9F">
                <w:rPr>
                  <w:rFonts w:ascii="Arial" w:eastAsia="SimSun" w:hAnsi="Arial"/>
                  <w:sz w:val="18"/>
                </w:rPr>
                <w:delText>, k</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78BFAF"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E780F" w14:textId="77777777" w:rsidR="00392826" w:rsidRDefault="00392826" w:rsidP="00F14127">
            <w:pPr>
              <w:keepNext/>
              <w:keepLines/>
              <w:spacing w:after="0"/>
              <w:jc w:val="center"/>
              <w:rPr>
                <w:rFonts w:ascii="Arial" w:eastAsia="SimSun" w:hAnsi="Arial"/>
                <w:sz w:val="18"/>
                <w:lang w:eastAsia="zh-CN"/>
              </w:rPr>
            </w:pPr>
            <w:bookmarkStart w:id="1774" w:name="OLE_LINK150"/>
            <w:r>
              <w:rPr>
                <w:rFonts w:ascii="Arial" w:eastAsia="SimSun" w:hAnsi="Arial"/>
                <w:sz w:val="18"/>
                <w:lang w:eastAsia="zh-CN"/>
              </w:rPr>
              <w:t>Row 5,</w:t>
            </w:r>
            <w:bookmarkEnd w:id="1774"/>
            <w:del w:id="1775" w:author="Licheng" w:date="2024-11-07T23:06:00Z" w16du:dateUtc="2024-11-07T15:06:00Z">
              <w:r w:rsidDel="00E65B9F">
                <w:rPr>
                  <w:rFonts w:ascii="Arial" w:eastAsia="SimSun" w:hAnsi="Arial"/>
                  <w:sz w:val="18"/>
                  <w:lang w:eastAsia="zh-CN"/>
                </w:rPr>
                <w:delText xml:space="preserve"> </w:delText>
              </w:r>
            </w:del>
            <w:r>
              <w:rPr>
                <w:rFonts w:ascii="Arial" w:eastAsia="SimSun" w:hAnsi="Arial"/>
                <w:sz w:val="18"/>
                <w:lang w:eastAsia="zh-CN"/>
              </w:rPr>
              <w:t>(4</w:t>
            </w:r>
            <w:del w:id="1776" w:author="Licheng" w:date="2024-11-07T23:06:00Z" w16du:dateUtc="2024-11-07T15:06:00Z">
              <w:r w:rsidDel="00E65B9F">
                <w:rPr>
                  <w:rFonts w:ascii="Arial" w:eastAsia="SimSun" w:hAnsi="Arial"/>
                  <w:sz w:val="18"/>
                  <w:lang w:eastAsia="zh-CN"/>
                </w:rPr>
                <w:delText>,-</w:delText>
              </w:r>
            </w:del>
            <w:r>
              <w:rPr>
                <w:rFonts w:ascii="Arial" w:eastAsia="SimSun" w:hAnsi="Arial"/>
                <w:sz w:val="18"/>
                <w:lang w:eastAsia="zh-CN"/>
              </w:rPr>
              <w:t>)</w:t>
            </w:r>
          </w:p>
        </w:tc>
      </w:tr>
      <w:tr w:rsidR="00392826" w14:paraId="221D3BFF"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8EE1B3"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754021" w14:textId="77777777" w:rsidR="00392826" w:rsidRDefault="00392826" w:rsidP="00F14127">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777" w:author="Licheng" w:date="2024-11-07T23:06:00Z" w16du:dateUtc="2024-11-07T15:06: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2A235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9B2D13" w14:textId="5ACCCEA3" w:rsidR="00392826" w:rsidRDefault="00491BBB" w:rsidP="00F14127">
            <w:pPr>
              <w:keepNext/>
              <w:keepLines/>
              <w:spacing w:after="0"/>
              <w:jc w:val="center"/>
              <w:rPr>
                <w:rFonts w:ascii="Arial" w:eastAsia="SimSun" w:hAnsi="Arial"/>
                <w:sz w:val="18"/>
                <w:lang w:eastAsia="zh-CN"/>
              </w:rPr>
            </w:pPr>
            <w:ins w:id="1778" w:author="Licheng" w:date="2024-11-22T08:12:00Z">
              <w:r w:rsidRPr="00491BBB">
                <w:rPr>
                  <w:rFonts w:ascii="Arial" w:eastAsia="SimSun" w:hAnsi="Arial"/>
                  <w:sz w:val="18"/>
                  <w:lang w:eastAsia="zh-CN"/>
                </w:rPr>
                <w:t>Row 5,</w:t>
              </w:r>
            </w:ins>
            <w:r w:rsidR="00392826">
              <w:rPr>
                <w:rFonts w:ascii="Arial" w:eastAsia="SimSun" w:hAnsi="Arial"/>
                <w:sz w:val="18"/>
                <w:lang w:eastAsia="zh-CN"/>
              </w:rPr>
              <w:t>(9</w:t>
            </w:r>
            <w:del w:id="1779" w:author="Licheng" w:date="2024-11-07T23:06:00Z" w16du:dateUtc="2024-11-07T15:06:00Z">
              <w:r w:rsidR="00392826" w:rsidDel="00E65B9F">
                <w:rPr>
                  <w:rFonts w:ascii="Arial" w:eastAsia="SimSun" w:hAnsi="Arial"/>
                  <w:sz w:val="18"/>
                  <w:lang w:eastAsia="zh-CN"/>
                </w:rPr>
                <w:delText>,-</w:delText>
              </w:r>
            </w:del>
            <w:r w:rsidR="00392826">
              <w:rPr>
                <w:rFonts w:ascii="Arial" w:eastAsia="SimSun" w:hAnsi="Arial"/>
                <w:sz w:val="18"/>
                <w:lang w:eastAsia="zh-CN"/>
              </w:rPr>
              <w:t>)</w:t>
            </w:r>
          </w:p>
        </w:tc>
      </w:tr>
      <w:tr w:rsidR="00392826" w14:paraId="72C9B51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93767C"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354C82"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01C512CA" w14:textId="77777777" w:rsidR="00392826" w:rsidRDefault="00392826" w:rsidP="00F14127">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E70BB" w14:textId="77777777" w:rsidR="00392826" w:rsidRDefault="00392826" w:rsidP="00F14127">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E762E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rsidRPr="00F73B65" w14:paraId="67A40ABC"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34179E"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7AE0BD" w14:textId="77777777" w:rsidR="00392826" w:rsidRDefault="00392826" w:rsidP="00F14127">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10C926C"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59F1F4" w14:textId="77777777" w:rsidR="00392826" w:rsidRDefault="00392826" w:rsidP="00F14127">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392826" w14:paraId="592990D4"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B3CBA1F" w14:textId="77777777" w:rsidR="00392826" w:rsidRDefault="00392826" w:rsidP="00F14127">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BCF95A"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3B6AD1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C0CF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3B61E7D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A60AF4"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FF08BC"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FEE2D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079E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16</w:t>
            </w:r>
          </w:p>
        </w:tc>
      </w:tr>
      <w:tr w:rsidR="00392826" w14:paraId="389783E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08EBAB"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45C58F" w14:textId="77777777" w:rsidR="00392826" w:rsidRDefault="00392826" w:rsidP="00F14127">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B8A88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6625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392826" w14:paraId="1AD5040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AB9BF6"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8B06CD" w14:textId="77777777" w:rsidR="00392826" w:rsidRDefault="00392826" w:rsidP="00F14127">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90EFE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FDCC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7C34127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0741B3"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7057BB" w14:textId="77777777" w:rsidR="00392826" w:rsidRDefault="00392826" w:rsidP="00F14127">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E2636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BF7F4" w14:textId="77777777" w:rsidR="00392826" w:rsidRDefault="00392826" w:rsidP="00F14127">
            <w:pPr>
              <w:keepNext/>
              <w:keepLines/>
              <w:spacing w:after="0"/>
              <w:jc w:val="center"/>
              <w:rPr>
                <w:rFonts w:ascii="Arial" w:eastAsia="SimSun" w:hAnsi="Arial"/>
                <w:sz w:val="18"/>
                <w:lang w:eastAsia="zh-CN"/>
              </w:rPr>
            </w:pPr>
            <w:bookmarkStart w:id="1780" w:name="OLE_LINK151"/>
            <w:r>
              <w:rPr>
                <w:rFonts w:ascii="Arial" w:eastAsia="SimSun" w:hAnsi="Arial"/>
                <w:sz w:val="18"/>
                <w:lang w:eastAsia="zh-CN"/>
              </w:rPr>
              <w:t>Row 12,</w:t>
            </w:r>
            <w:bookmarkEnd w:id="1780"/>
            <w:del w:id="1781" w:author="Licheng" w:date="2024-11-22T08:12:00Z" w16du:dateUtc="2024-11-22T00:12:00Z">
              <w:r w:rsidDel="00491BBB">
                <w:rPr>
                  <w:rFonts w:ascii="Arial" w:eastAsia="SimSun" w:hAnsi="Arial"/>
                  <w:sz w:val="18"/>
                  <w:lang w:eastAsia="zh-CN"/>
                </w:rPr>
                <w:delText xml:space="preserve"> </w:delText>
              </w:r>
            </w:del>
            <w:r>
              <w:rPr>
                <w:rFonts w:ascii="Arial" w:eastAsia="SimSun" w:hAnsi="Arial"/>
                <w:sz w:val="18"/>
                <w:lang w:eastAsia="zh-CN"/>
              </w:rPr>
              <w:t>(2, 4, 6, 8)</w:t>
            </w:r>
          </w:p>
        </w:tc>
      </w:tr>
      <w:tr w:rsidR="00392826" w14:paraId="72930387"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B49234"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59B938" w14:textId="77777777" w:rsidR="00392826" w:rsidRDefault="00392826" w:rsidP="00F14127">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del w:id="1782" w:author="Licheng" w:date="2024-11-07T23:05:00Z" w16du:dateUtc="2024-11-07T15:05:00Z">
              <w:r w:rsidDel="00E65B9F">
                <w:rPr>
                  <w:rFonts w:ascii="Arial" w:eastAsia="SimSun" w:hAnsi="Arial"/>
                  <w:sz w:val="18"/>
                </w:rPr>
                <w:delText>, l</w:delText>
              </w:r>
              <w:r w:rsidDel="00E65B9F">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237B9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489542" w14:textId="0EF05D5F" w:rsidR="00392826" w:rsidRDefault="00491BBB" w:rsidP="00F14127">
            <w:pPr>
              <w:keepNext/>
              <w:keepLines/>
              <w:spacing w:after="0"/>
              <w:jc w:val="center"/>
              <w:rPr>
                <w:rFonts w:ascii="Arial" w:eastAsia="SimSun" w:hAnsi="Arial"/>
                <w:sz w:val="18"/>
                <w:lang w:eastAsia="zh-CN"/>
              </w:rPr>
            </w:pPr>
            <w:ins w:id="1783" w:author="Licheng" w:date="2024-11-22T08:13:00Z">
              <w:r w:rsidRPr="00491BBB">
                <w:rPr>
                  <w:rFonts w:ascii="Arial" w:eastAsia="SimSun" w:hAnsi="Arial"/>
                  <w:sz w:val="18"/>
                  <w:lang w:eastAsia="zh-CN"/>
                </w:rPr>
                <w:t>Row 12,</w:t>
              </w:r>
            </w:ins>
            <w:r w:rsidR="00392826">
              <w:rPr>
                <w:rFonts w:ascii="Arial" w:eastAsia="SimSun" w:hAnsi="Arial"/>
                <w:sz w:val="18"/>
                <w:lang w:eastAsia="zh-CN"/>
              </w:rPr>
              <w:t>(5,</w:t>
            </w:r>
            <w:del w:id="1784" w:author="Licheng" w:date="2024-11-07T23:05:00Z" w16du:dateUtc="2024-11-07T15:05:00Z">
              <w:r w:rsidR="00392826" w:rsidDel="00E65B9F">
                <w:rPr>
                  <w:rFonts w:ascii="Arial" w:eastAsia="SimSun" w:hAnsi="Arial"/>
                  <w:sz w:val="18"/>
                  <w:lang w:eastAsia="zh-CN"/>
                </w:rPr>
                <w:delText xml:space="preserve"> -</w:delText>
              </w:r>
            </w:del>
            <w:r w:rsidR="00392826">
              <w:rPr>
                <w:rFonts w:ascii="Arial" w:eastAsia="SimSun" w:hAnsi="Arial"/>
                <w:sz w:val="18"/>
                <w:lang w:eastAsia="zh-CN"/>
              </w:rPr>
              <w:t>)</w:t>
            </w:r>
          </w:p>
        </w:tc>
      </w:tr>
      <w:tr w:rsidR="00392826" w14:paraId="1581665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FB4A3B"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5B7A66"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1373610A"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5E8922"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BFC8A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3ABBA00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3FEFE0"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E216CD" w14:textId="77777777" w:rsidR="00392826" w:rsidRDefault="00392826" w:rsidP="00F14127">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F9199AE"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16E9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w:t>
            </w:r>
          </w:p>
        </w:tc>
      </w:tr>
      <w:tr w:rsidR="00392826" w14:paraId="5855B1F7"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F6B6A8" w14:textId="77777777" w:rsidR="00392826" w:rsidRDefault="00392826" w:rsidP="00F14127">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5CA38E0"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F4CE27"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9593D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47C788D8"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992B2B"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19F3AE" w14:textId="77777777" w:rsidR="00392826" w:rsidRDefault="00392826" w:rsidP="00F14127">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A612A2" w14:textId="77777777" w:rsidR="00392826" w:rsidRDefault="00392826" w:rsidP="00F14127">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25A21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392826" w14:paraId="57291EEB"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D9AD6B"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DED1BD" w14:textId="77777777" w:rsidR="00392826" w:rsidRDefault="00392826" w:rsidP="00F14127">
            <w:pPr>
              <w:keepNext/>
              <w:keepLines/>
              <w:spacing w:after="0"/>
              <w:rPr>
                <w:rFonts w:ascii="Arial" w:eastAsia="SimSun" w:hAnsi="Arial"/>
                <w:sz w:val="18"/>
              </w:rPr>
            </w:pPr>
            <w:r>
              <w:rPr>
                <w:rFonts w:ascii="Arial" w:eastAsia="SimSun" w:hAnsi="Arial"/>
                <w:sz w:val="18"/>
              </w:rPr>
              <w:t>CSI-IM Resource Mapping</w:t>
            </w:r>
          </w:p>
          <w:p w14:paraId="602120C4" w14:textId="77777777" w:rsidR="00392826" w:rsidRDefault="00392826" w:rsidP="00F14127">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F2E8A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331C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(4,9)</w:t>
            </w:r>
          </w:p>
        </w:tc>
      </w:tr>
      <w:tr w:rsidR="00392826" w14:paraId="0A5DC29A"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93FABB"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06BE36" w14:textId="77777777" w:rsidR="00392826" w:rsidRDefault="00392826" w:rsidP="00F14127">
            <w:pPr>
              <w:keepNext/>
              <w:keepLines/>
              <w:spacing w:after="0"/>
              <w:rPr>
                <w:rFonts w:ascii="Arial" w:hAnsi="Arial"/>
                <w:sz w:val="18"/>
              </w:rPr>
            </w:pPr>
            <w:r>
              <w:rPr>
                <w:rFonts w:ascii="Arial" w:eastAsia="SimSun" w:hAnsi="Arial"/>
                <w:sz w:val="18"/>
              </w:rPr>
              <w:t>CSI-IM timeConfig</w:t>
            </w:r>
          </w:p>
          <w:p w14:paraId="5CBBF522" w14:textId="77777777" w:rsidR="00392826" w:rsidRDefault="00392826" w:rsidP="00F14127">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7F93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DF662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5A9EF49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FF53DA" w14:textId="77777777" w:rsidR="00392826" w:rsidRDefault="00392826" w:rsidP="00F14127">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340BE1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967C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54210A5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A20A5" w14:textId="77777777" w:rsidR="00392826" w:rsidRDefault="00392826" w:rsidP="00F14127">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86320F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4D1C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392826" w14:paraId="7125300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96DB9D" w14:textId="77777777" w:rsidR="00392826" w:rsidRDefault="00392826" w:rsidP="00F14127">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073E35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E62BA5"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cri-RI-PMI-CQI</w:t>
            </w:r>
          </w:p>
        </w:tc>
      </w:tr>
      <w:tr w:rsidR="00392826" w14:paraId="6D28853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AF991D"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91C60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66C1E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2B04D1C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8B7CD3"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408F9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1144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03CF2E1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F05FE2" w14:textId="77777777" w:rsidR="00392826" w:rsidRDefault="00392826" w:rsidP="00F14127">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A9B61D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04DE4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17F2AFC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81753" w14:textId="77777777" w:rsidR="00392826" w:rsidRDefault="00392826" w:rsidP="00F14127">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13A55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BD54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392826" w14:paraId="162A45D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4D7593"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468E9" w14:textId="77777777" w:rsidR="00392826" w:rsidRDefault="00392826" w:rsidP="00F14127">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598AA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392826" w14:paraId="321FCE0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C578DB"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8BA552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1B31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392826" w14:paraId="3AFA61D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307CA7" w14:textId="77777777" w:rsidR="00392826" w:rsidRDefault="00392826" w:rsidP="00F14127">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AC16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4B334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181C282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87458D" w14:textId="77777777" w:rsidR="00392826" w:rsidRDefault="00392826" w:rsidP="00F14127">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A83F5A9"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741A28"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8</w:t>
            </w:r>
          </w:p>
        </w:tc>
      </w:tr>
      <w:tr w:rsidR="00392826" w:rsidRPr="00313FEC" w14:paraId="3F98C7A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3C4B4A" w14:textId="77777777" w:rsidR="00392826" w:rsidRDefault="00392826" w:rsidP="00F14127">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3210C6F"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6BACB"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392826" w14:paraId="54C67890"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2F22B5" w14:textId="77777777" w:rsidR="00392826" w:rsidRDefault="00392826" w:rsidP="00F14127">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25374F0"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9E656"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w:t>
            </w:r>
          </w:p>
        </w:tc>
      </w:tr>
      <w:tr w:rsidR="00392826" w:rsidRPr="00313FEC" w14:paraId="0D13366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0C07F3" w14:textId="77777777" w:rsidR="00392826" w:rsidRDefault="00392826" w:rsidP="00F14127">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199D4BD"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8319DE" w14:textId="77777777" w:rsidR="00392826" w:rsidRDefault="00392826" w:rsidP="00F14127">
            <w:pPr>
              <w:keepNext/>
              <w:keepLines/>
              <w:spacing w:after="0"/>
              <w:rPr>
                <w:rFonts w:ascii="Arial" w:hAnsi="Arial"/>
                <w:sz w:val="18"/>
                <w:lang w:eastAsia="zh-CN"/>
              </w:rPr>
            </w:pPr>
            <w:r>
              <w:rPr>
                <w:rFonts w:ascii="Arial" w:hAnsi="Arial"/>
                <w:sz w:val="18"/>
                <w:lang w:eastAsia="zh-CN"/>
              </w:rPr>
              <w:t>One State with one Associated Report Configuration</w:t>
            </w:r>
          </w:p>
          <w:p w14:paraId="4184573A"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392826" w14:paraId="2D2CA921"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51A90DE" w14:textId="77777777" w:rsidR="00392826" w:rsidRDefault="00392826" w:rsidP="00F14127">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73455C3" w14:textId="77777777" w:rsidR="00392826" w:rsidRDefault="00392826" w:rsidP="00F14127">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DCAEDC3"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10161A"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typeI-SinglePanel</w:t>
            </w:r>
          </w:p>
        </w:tc>
      </w:tr>
      <w:tr w:rsidR="00392826" w14:paraId="27F27FC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612DFB"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2DCB9B" w14:textId="77777777" w:rsidR="00392826" w:rsidRDefault="00392826" w:rsidP="00F14127">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3E8AF7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0E80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3D0CB22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1BEAD4"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0C8714" w14:textId="77777777" w:rsidR="00392826" w:rsidRDefault="00392826" w:rsidP="00F14127">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2A6EFB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473D6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(4,2)</w:t>
            </w:r>
          </w:p>
        </w:tc>
      </w:tr>
      <w:tr w:rsidR="00392826" w14:paraId="0502EBB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1A578F"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9DCBF0" w14:textId="77777777" w:rsidR="00392826" w:rsidRDefault="00392826" w:rsidP="00F14127">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CA5788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C96D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4FB46CD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192411"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898B8C" w14:textId="77777777" w:rsidR="00392826" w:rsidRDefault="00392826" w:rsidP="00F14127">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6BB5ED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3186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0x</w:t>
            </w:r>
          </w:p>
          <w:p w14:paraId="7C3D0D3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D30442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392826" w14:paraId="5603B0A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C0E6B9"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6026E5" w14:textId="77777777" w:rsidR="00392826" w:rsidRDefault="00392826" w:rsidP="00F14127">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C0D0F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C9EC5"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392826" w14:paraId="52CC476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69CBC46" w14:textId="77777777" w:rsidR="00392826" w:rsidRDefault="00392826" w:rsidP="00F14127">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5EFBFD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9E8E7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392826" w14:paraId="1835BC3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DBB15B" w14:textId="77777777" w:rsidR="00392826" w:rsidRDefault="00392826" w:rsidP="00F14127">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FA45B" w14:textId="77777777" w:rsidR="00392826" w:rsidRDefault="00392826" w:rsidP="00F14127">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C12F0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6.5</w:t>
            </w:r>
          </w:p>
        </w:tc>
      </w:tr>
      <w:tr w:rsidR="00392826" w14:paraId="084CD89C"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835FCD" w14:textId="77777777" w:rsidR="00392826" w:rsidRDefault="00392826" w:rsidP="00F14127">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AFF2E0A"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96050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1B5CD00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1E8914" w14:textId="77777777" w:rsidR="00392826" w:rsidRDefault="00392826" w:rsidP="00F14127">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97D84C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BAF32" w14:textId="77777777" w:rsidR="00392826" w:rsidRDefault="00392826" w:rsidP="00F14127">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392826" w14:paraId="002EB4A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A58597" w14:textId="77777777" w:rsidR="00392826" w:rsidRDefault="00392826" w:rsidP="00F14127">
            <w:pPr>
              <w:keepNext/>
              <w:keepLines/>
              <w:spacing w:after="0"/>
              <w:rPr>
                <w:rFonts w:ascii="Arial" w:eastAsia="SimSun" w:hAnsi="Arial"/>
                <w:sz w:val="18"/>
              </w:rPr>
            </w:pPr>
            <w:r w:rsidRPr="006A1244">
              <w:rPr>
                <w:rFonts w:ascii="Arial" w:eastAsia="SimSun"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3302E50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18D1A0" w14:textId="77777777" w:rsidR="00392826" w:rsidRDefault="00392826" w:rsidP="00F14127">
            <w:pPr>
              <w:keepNext/>
              <w:keepLines/>
              <w:spacing w:after="0"/>
              <w:jc w:val="center"/>
              <w:rPr>
                <w:rFonts w:ascii="Arial" w:hAnsi="Arial" w:cs="Arial"/>
                <w:sz w:val="18"/>
                <w:szCs w:val="18"/>
              </w:rPr>
            </w:pPr>
            <w:r w:rsidRPr="007842D9">
              <w:rPr>
                <w:rFonts w:ascii="Arial" w:hAnsi="Arial" w:cs="Arial"/>
                <w:sz w:val="18"/>
                <w:szCs w:val="18"/>
              </w:rPr>
              <w:t>Single Panel Type I, Random precoder selection updated per slot, with equal probability of each applicable i1, i2 combination, and with i1 wideband granularity and i2 subband granularity</w:t>
            </w:r>
          </w:p>
        </w:tc>
      </w:tr>
      <w:tr w:rsidR="00392826" w:rsidRPr="00313FEC" w14:paraId="1BA12802"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AD62A9D"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252D93BE" w14:textId="77777777" w:rsidR="00392826" w:rsidRDefault="00392826" w:rsidP="00F14127">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6089A58E"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10888C07" w14:textId="77777777" w:rsidR="00392826" w:rsidRDefault="00392826" w:rsidP="00392826">
      <w:pPr>
        <w:rPr>
          <w:rFonts w:eastAsia="SimSun"/>
          <w:lang w:eastAsia="zh-CN"/>
        </w:rPr>
      </w:pPr>
    </w:p>
    <w:p w14:paraId="61709DF7" w14:textId="77777777" w:rsidR="00392826" w:rsidRDefault="00392826" w:rsidP="00392826">
      <w:pPr>
        <w:pStyle w:val="TH"/>
        <w:rPr>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612354F8"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868FA20"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E507EF5" w14:textId="77777777" w:rsidR="00392826" w:rsidRDefault="00392826" w:rsidP="00F14127">
            <w:pPr>
              <w:pStyle w:val="TAH"/>
            </w:pPr>
            <w:r>
              <w:rPr>
                <w:rFonts w:eastAsia="SimSun"/>
              </w:rPr>
              <w:t>Test 1</w:t>
            </w:r>
          </w:p>
        </w:tc>
      </w:tr>
      <w:tr w:rsidR="00392826" w14:paraId="394AD8C0"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237F9160"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FF8DD33"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3.0</w:t>
            </w:r>
          </w:p>
        </w:tc>
      </w:tr>
    </w:tbl>
    <w:p w14:paraId="076A14E5" w14:textId="77777777" w:rsidR="00392826" w:rsidRDefault="00392826" w:rsidP="00392826">
      <w:pPr>
        <w:rPr>
          <w:rFonts w:eastAsia="SimSun"/>
          <w:lang w:eastAsia="zh-CN"/>
        </w:rPr>
      </w:pPr>
    </w:p>
    <w:p w14:paraId="0BB05230" w14:textId="77777777" w:rsidR="00392826" w:rsidRDefault="00392826" w:rsidP="00392826">
      <w:pPr>
        <w:pStyle w:val="Heading5"/>
        <w:rPr>
          <w:lang w:eastAsia="zh-CN"/>
        </w:rPr>
      </w:pPr>
      <w:bookmarkStart w:id="1785" w:name="_Toc53176696"/>
      <w:bookmarkStart w:id="1786" w:name="_Toc61121009"/>
      <w:bookmarkStart w:id="1787" w:name="_Toc67918193"/>
      <w:bookmarkStart w:id="1788" w:name="_Toc76297748"/>
      <w:bookmarkStart w:id="1789" w:name="_Toc76571678"/>
      <w:bookmarkStart w:id="1790" w:name="_Toc76650820"/>
      <w:bookmarkStart w:id="1791" w:name="_Toc76653936"/>
      <w:bookmarkStart w:id="1792" w:name="_Toc83742546"/>
      <w:bookmarkStart w:id="1793" w:name="_Toc91440320"/>
      <w:bookmarkStart w:id="1794" w:name="_Toc98854798"/>
      <w:bookmarkStart w:id="1795" w:name="_Toc114494287"/>
      <w:bookmarkStart w:id="1796" w:name="_Toc115261080"/>
      <w:bookmarkStart w:id="1797" w:name="_Toc123936616"/>
      <w:bookmarkStart w:id="1798" w:name="_Toc124333361"/>
      <w:bookmarkStart w:id="1799" w:name="_Toc131595032"/>
      <w:bookmarkStart w:id="1800" w:name="_Toc131694370"/>
      <w:bookmarkStart w:id="1801" w:name="_Toc138752761"/>
      <w:bookmarkStart w:id="1802" w:name="_Toc138885743"/>
      <w:bookmarkStart w:id="1803" w:name="_Toc156556734"/>
      <w:bookmarkStart w:id="1804" w:name="_Toc178162921"/>
      <w:bookmarkStart w:id="1805" w:name="_Toc178263171"/>
      <w:r>
        <w:rPr>
          <w:lang w:eastAsia="zh-CN"/>
        </w:rPr>
        <w:t>6.3.3.2.4</w:t>
      </w:r>
      <w:r>
        <w:rPr>
          <w:lang w:eastAsia="zh-CN"/>
        </w:rPr>
        <w:tab/>
        <w:t xml:space="preserve">Single PMI with 32TX </w:t>
      </w:r>
      <w:r>
        <w:rPr>
          <w:lang w:val="en-US"/>
        </w:rPr>
        <w:t>TypeI-SinglePanel</w:t>
      </w:r>
      <w:r>
        <w:rPr>
          <w:lang w:val="en-US" w:eastAsia="zh-CN"/>
        </w:rPr>
        <w:t xml:space="preserve"> Codebook</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064DA95F"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6C67623F" w14:textId="77777777" w:rsidR="00392826" w:rsidRDefault="00392826" w:rsidP="00392826">
      <w:pPr>
        <w:pStyle w:val="TH"/>
        <w:rPr>
          <w:lang w:eastAsia="zh-CN"/>
        </w:rPr>
      </w:pPr>
      <w:r>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392826" w14:paraId="0D7DCE7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3108B1" w14:textId="77777777" w:rsidR="00392826" w:rsidRDefault="00392826" w:rsidP="00F14127">
            <w:pPr>
              <w:pStyle w:val="TAH"/>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7473D" w14:textId="77777777" w:rsidR="00392826" w:rsidRDefault="00392826" w:rsidP="00F14127">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E4E04D" w14:textId="77777777" w:rsidR="00392826" w:rsidRDefault="00392826" w:rsidP="00F14127">
            <w:pPr>
              <w:pStyle w:val="TAH"/>
            </w:pPr>
            <w:r>
              <w:rPr>
                <w:rFonts w:eastAsia="SimSun"/>
              </w:rPr>
              <w:t>Test 1</w:t>
            </w:r>
          </w:p>
        </w:tc>
      </w:tr>
      <w:tr w:rsidR="00392826" w14:paraId="4D0151E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601DF" w14:textId="77777777" w:rsidR="00392826" w:rsidRDefault="00392826" w:rsidP="00F14127">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6297AA" w14:textId="77777777" w:rsidR="00392826" w:rsidRDefault="00392826" w:rsidP="00F14127">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610B7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40</w:t>
            </w:r>
          </w:p>
        </w:tc>
      </w:tr>
      <w:tr w:rsidR="00392826" w14:paraId="4E31E1A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01948" w14:textId="77777777" w:rsidR="00392826" w:rsidRDefault="00392826" w:rsidP="00F14127">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C6BD7D" w14:textId="77777777" w:rsidR="00392826" w:rsidRDefault="00392826" w:rsidP="00F14127">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60588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30</w:t>
            </w:r>
          </w:p>
        </w:tc>
      </w:tr>
      <w:tr w:rsidR="00392826" w14:paraId="7824012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AB9C7C" w14:textId="77777777" w:rsidR="00392826" w:rsidRDefault="00392826" w:rsidP="00F14127">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49F3DC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CBD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TDD</w:t>
            </w:r>
          </w:p>
        </w:tc>
      </w:tr>
      <w:tr w:rsidR="00392826" w:rsidRPr="00F73B65" w14:paraId="0E7C9A7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4D189A" w14:textId="77777777" w:rsidR="00392826" w:rsidRDefault="00392826" w:rsidP="00F14127">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0B580E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FA15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392826" w14:paraId="75CF3CE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3F5CC3" w14:textId="77777777" w:rsidR="00392826" w:rsidRDefault="00392826" w:rsidP="00F14127">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2D69D3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B761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392826" w14:paraId="7C9BDC4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5F77BB" w14:textId="77777777" w:rsidR="00392826" w:rsidRDefault="00392826" w:rsidP="00F14127">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B80FB4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5A5EC" w14:textId="77777777" w:rsidR="00392826" w:rsidRDefault="00392826" w:rsidP="00F14127">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3B2B0642" w14:textId="77777777" w:rsidR="00392826" w:rsidRDefault="00392826" w:rsidP="00F14127">
            <w:pPr>
              <w:keepNext/>
              <w:keepLines/>
              <w:spacing w:after="0"/>
              <w:jc w:val="center"/>
              <w:rPr>
                <w:rFonts w:ascii="Arial" w:hAnsi="Arial"/>
                <w:sz w:val="18"/>
              </w:rPr>
            </w:pPr>
            <w:r>
              <w:rPr>
                <w:rFonts w:ascii="Arial" w:eastAsia="SimSun" w:hAnsi="Arial"/>
                <w:kern w:val="2"/>
                <w:sz w:val="18"/>
                <w:lang w:eastAsia="zh-CN"/>
              </w:rPr>
              <w:t>(N1,N2) = (4,4)</w:t>
            </w:r>
          </w:p>
        </w:tc>
      </w:tr>
      <w:tr w:rsidR="00392826" w:rsidRPr="00F73B65" w14:paraId="245946D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F7D5F" w14:textId="77777777" w:rsidR="00392826" w:rsidRDefault="00392826" w:rsidP="00F14127">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45961A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05249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392826" w14:paraId="40F72484"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FF705D" w14:textId="77777777" w:rsidR="00392826" w:rsidRDefault="00392826" w:rsidP="00F14127">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6537C"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3DA2A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94A12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66275AF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40C381"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9906C1"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A4DA4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B5A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0ABFCBCD"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D929D2"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261556" w14:textId="77777777" w:rsidR="00392826" w:rsidRDefault="00392826" w:rsidP="00F14127">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0D58F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1BA61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392826" w14:paraId="2CADDB4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FA2C38"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7F5BC0" w14:textId="77777777" w:rsidR="00392826" w:rsidRDefault="00392826" w:rsidP="00F14127">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EFB4E2"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B1DA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1A1ED65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C0ED95"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6743F9" w14:textId="77777777" w:rsidR="00392826" w:rsidRDefault="00392826" w:rsidP="00F14127">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del w:id="1806" w:author="Licheng" w:date="2024-11-07T23:06:00Z" w16du:dateUtc="2024-11-07T15:06:00Z">
              <w:r w:rsidDel="0026753A">
                <w:rPr>
                  <w:rFonts w:ascii="Arial" w:eastAsia="SimSun" w:hAnsi="Arial"/>
                  <w:sz w:val="18"/>
                </w:rPr>
                <w:delText>, k</w:delText>
              </w:r>
              <w:r w:rsidDel="0026753A">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A76EF0"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7D1F7" w14:textId="77777777" w:rsidR="00392826" w:rsidRDefault="00392826" w:rsidP="00F14127">
            <w:pPr>
              <w:keepNext/>
              <w:keepLines/>
              <w:spacing w:after="0"/>
              <w:jc w:val="center"/>
              <w:rPr>
                <w:rFonts w:ascii="Arial" w:eastAsia="SimSun" w:hAnsi="Arial"/>
                <w:sz w:val="18"/>
                <w:lang w:eastAsia="zh-CN"/>
              </w:rPr>
            </w:pPr>
            <w:bookmarkStart w:id="1807" w:name="OLE_LINK152"/>
            <w:r>
              <w:rPr>
                <w:rFonts w:ascii="Arial" w:eastAsia="SimSun" w:hAnsi="Arial"/>
                <w:sz w:val="18"/>
                <w:lang w:eastAsia="zh-CN"/>
              </w:rPr>
              <w:t>Row 5,</w:t>
            </w:r>
            <w:bookmarkEnd w:id="1807"/>
            <w:del w:id="1808" w:author="Licheng" w:date="2024-11-07T23:06:00Z" w16du:dateUtc="2024-11-07T15:06:00Z">
              <w:r w:rsidDel="0026753A">
                <w:rPr>
                  <w:rFonts w:ascii="Arial" w:eastAsia="SimSun" w:hAnsi="Arial"/>
                  <w:sz w:val="18"/>
                  <w:lang w:eastAsia="zh-CN"/>
                </w:rPr>
                <w:delText xml:space="preserve"> </w:delText>
              </w:r>
            </w:del>
            <w:r>
              <w:rPr>
                <w:rFonts w:ascii="Arial" w:eastAsia="SimSun" w:hAnsi="Arial"/>
                <w:sz w:val="18"/>
                <w:lang w:eastAsia="zh-CN"/>
              </w:rPr>
              <w:t>(4</w:t>
            </w:r>
            <w:del w:id="1809" w:author="Licheng" w:date="2024-11-07T23:06:00Z" w16du:dateUtc="2024-11-07T15:06:00Z">
              <w:r w:rsidDel="0026753A">
                <w:rPr>
                  <w:rFonts w:ascii="Arial" w:eastAsia="SimSun" w:hAnsi="Arial"/>
                  <w:sz w:val="18"/>
                  <w:lang w:eastAsia="zh-CN"/>
                </w:rPr>
                <w:delText>,-</w:delText>
              </w:r>
            </w:del>
            <w:r>
              <w:rPr>
                <w:rFonts w:ascii="Arial" w:eastAsia="SimSun" w:hAnsi="Arial"/>
                <w:sz w:val="18"/>
                <w:lang w:eastAsia="zh-CN"/>
              </w:rPr>
              <w:t>)</w:t>
            </w:r>
          </w:p>
        </w:tc>
      </w:tr>
      <w:tr w:rsidR="00392826" w14:paraId="5093BE7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116069"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AC5458" w14:textId="77777777" w:rsidR="00392826" w:rsidRDefault="00392826" w:rsidP="00F14127">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del w:id="1810" w:author="Licheng" w:date="2024-11-07T23:06:00Z" w16du:dateUtc="2024-11-07T15:06:00Z">
              <w:r w:rsidDel="0026753A">
                <w:rPr>
                  <w:rFonts w:ascii="Arial" w:eastAsia="SimSun" w:hAnsi="Arial"/>
                  <w:sz w:val="18"/>
                </w:rPr>
                <w:delText>, l</w:delText>
              </w:r>
              <w:r w:rsidDel="0026753A">
                <w:rPr>
                  <w:rFonts w:ascii="Arial" w:eastAsia="SimSun" w:hAnsi="Arial"/>
                  <w:sz w:val="18"/>
                  <w:vertAlign w:val="subscript"/>
                </w:rPr>
                <w:delText>1</w:delText>
              </w:r>
            </w:del>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2C704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DC82D4" w14:textId="13A7E742" w:rsidR="00392826" w:rsidRDefault="00491BBB" w:rsidP="00F14127">
            <w:pPr>
              <w:keepNext/>
              <w:keepLines/>
              <w:spacing w:after="0"/>
              <w:jc w:val="center"/>
              <w:rPr>
                <w:rFonts w:ascii="Arial" w:eastAsia="SimSun" w:hAnsi="Arial"/>
                <w:sz w:val="18"/>
                <w:lang w:eastAsia="zh-CN"/>
              </w:rPr>
            </w:pPr>
            <w:ins w:id="1811" w:author="Licheng" w:date="2024-11-22T08:13:00Z">
              <w:r w:rsidRPr="00491BBB">
                <w:rPr>
                  <w:rFonts w:ascii="Arial" w:eastAsia="SimSun" w:hAnsi="Arial"/>
                  <w:sz w:val="18"/>
                  <w:lang w:eastAsia="zh-CN"/>
                </w:rPr>
                <w:t>Row 5,</w:t>
              </w:r>
            </w:ins>
            <w:r w:rsidR="00392826">
              <w:rPr>
                <w:rFonts w:ascii="Arial" w:eastAsia="SimSun" w:hAnsi="Arial"/>
                <w:sz w:val="18"/>
                <w:lang w:eastAsia="zh-CN"/>
              </w:rPr>
              <w:t>(9</w:t>
            </w:r>
            <w:del w:id="1812" w:author="Licheng" w:date="2024-11-07T23:06:00Z" w16du:dateUtc="2024-11-07T15:06:00Z">
              <w:r w:rsidR="00392826" w:rsidDel="0026753A">
                <w:rPr>
                  <w:rFonts w:ascii="Arial" w:eastAsia="SimSun" w:hAnsi="Arial"/>
                  <w:sz w:val="18"/>
                  <w:lang w:eastAsia="zh-CN"/>
                </w:rPr>
                <w:delText>,-</w:delText>
              </w:r>
            </w:del>
            <w:r w:rsidR="00392826">
              <w:rPr>
                <w:rFonts w:ascii="Arial" w:eastAsia="SimSun" w:hAnsi="Arial"/>
                <w:sz w:val="18"/>
                <w:lang w:eastAsia="zh-CN"/>
              </w:rPr>
              <w:t>)</w:t>
            </w:r>
          </w:p>
        </w:tc>
      </w:tr>
      <w:tr w:rsidR="00392826" w14:paraId="1BB3EF44"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FF48C1"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96E650"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620E4880" w14:textId="77777777" w:rsidR="00392826" w:rsidRDefault="00392826" w:rsidP="00F14127">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0549A" w14:textId="77777777" w:rsidR="00392826" w:rsidRDefault="00392826" w:rsidP="00F14127">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BA8CA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rsidRPr="00F73B65" w14:paraId="40A2C3B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EEC783"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68D531" w14:textId="77777777" w:rsidR="00392826" w:rsidRDefault="00392826" w:rsidP="00F14127">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7C78228"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D90BB4" w14:textId="77777777" w:rsidR="00392826" w:rsidRDefault="00392826" w:rsidP="00F14127">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392826" w14:paraId="481735C7"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3A4C32" w14:textId="77777777" w:rsidR="00392826" w:rsidRDefault="00392826" w:rsidP="00F14127">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89ED69" w14:textId="77777777" w:rsidR="00392826" w:rsidRDefault="00392826" w:rsidP="00F14127">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865A76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4784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381812D8"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76E20B"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CA962B" w14:textId="77777777" w:rsidR="00392826" w:rsidRDefault="00392826" w:rsidP="00F14127">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EF9EC0"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A0F4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32</w:t>
            </w:r>
          </w:p>
        </w:tc>
      </w:tr>
      <w:tr w:rsidR="00392826" w14:paraId="2EE017EB"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97C755"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C6B9B4" w14:textId="77777777" w:rsidR="00392826" w:rsidRDefault="00392826" w:rsidP="00F14127">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CF269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7BCB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392826" w14:paraId="77C2A11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025EDF"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FE7C50" w14:textId="77777777" w:rsidR="00392826" w:rsidRDefault="00392826" w:rsidP="00F14127">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4F3C0B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5C49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5542DAA2"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AB45A8"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9BDE07" w14:textId="77777777" w:rsidR="00392826" w:rsidRDefault="00392826" w:rsidP="00F14127">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A17B87"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CA5D6" w14:textId="77777777" w:rsidR="00392826" w:rsidRDefault="00392826" w:rsidP="00F14127">
            <w:pPr>
              <w:keepNext/>
              <w:keepLines/>
              <w:spacing w:after="0"/>
              <w:jc w:val="center"/>
              <w:rPr>
                <w:rFonts w:ascii="Arial" w:eastAsia="SimSun" w:hAnsi="Arial"/>
                <w:sz w:val="18"/>
                <w:lang w:eastAsia="zh-CN"/>
              </w:rPr>
            </w:pPr>
            <w:bookmarkStart w:id="1813" w:name="OLE_LINK153"/>
            <w:r>
              <w:rPr>
                <w:rFonts w:ascii="Arial" w:eastAsia="SimSun" w:hAnsi="Arial"/>
                <w:sz w:val="18"/>
                <w:lang w:eastAsia="zh-CN"/>
              </w:rPr>
              <w:t>Row 17,</w:t>
            </w:r>
            <w:bookmarkEnd w:id="1813"/>
            <w:del w:id="1814" w:author="Licheng" w:date="2024-11-22T08:13:00Z" w16du:dateUtc="2024-11-22T00:13:00Z">
              <w:r w:rsidDel="00491BBB">
                <w:rPr>
                  <w:rFonts w:ascii="Arial" w:eastAsia="SimSun" w:hAnsi="Arial"/>
                  <w:sz w:val="18"/>
                  <w:lang w:eastAsia="zh-CN"/>
                </w:rPr>
                <w:delText xml:space="preserve"> </w:delText>
              </w:r>
            </w:del>
            <w:r>
              <w:rPr>
                <w:rFonts w:ascii="Arial" w:eastAsia="SimSun" w:hAnsi="Arial"/>
                <w:sz w:val="18"/>
                <w:lang w:eastAsia="zh-CN"/>
              </w:rPr>
              <w:t>(2, 4, 6, 8)</w:t>
            </w:r>
          </w:p>
        </w:tc>
      </w:tr>
      <w:tr w:rsidR="00392826" w14:paraId="4FDD777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CA552B"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31FDB4" w14:textId="77777777" w:rsidR="00392826" w:rsidRDefault="00392826" w:rsidP="00F14127">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DECD3E"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48349" w14:textId="149A8DC1" w:rsidR="00392826" w:rsidRDefault="00491BBB" w:rsidP="00F14127">
            <w:pPr>
              <w:keepNext/>
              <w:keepLines/>
              <w:spacing w:after="0"/>
              <w:jc w:val="center"/>
              <w:rPr>
                <w:rFonts w:ascii="Arial" w:eastAsia="SimSun" w:hAnsi="Arial"/>
                <w:sz w:val="18"/>
                <w:lang w:eastAsia="zh-CN"/>
              </w:rPr>
            </w:pPr>
            <w:ins w:id="1815" w:author="Licheng" w:date="2024-11-22T08:13:00Z">
              <w:r w:rsidRPr="00491BBB">
                <w:rPr>
                  <w:rFonts w:ascii="Arial" w:eastAsia="SimSun" w:hAnsi="Arial"/>
                  <w:sz w:val="18"/>
                  <w:lang w:eastAsia="zh-CN"/>
                </w:rPr>
                <w:t>Row 17,</w:t>
              </w:r>
            </w:ins>
            <w:r w:rsidR="00392826">
              <w:rPr>
                <w:rFonts w:ascii="Arial" w:eastAsia="SimSun" w:hAnsi="Arial"/>
                <w:sz w:val="18"/>
                <w:lang w:eastAsia="zh-CN"/>
              </w:rPr>
              <w:t>(5, 12)</w:t>
            </w:r>
          </w:p>
        </w:tc>
      </w:tr>
      <w:tr w:rsidR="00392826" w14:paraId="7F8821AF"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3CD1F0"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4EEFDA" w14:textId="77777777" w:rsidR="00392826" w:rsidRDefault="00392826" w:rsidP="00F14127">
            <w:pPr>
              <w:keepNext/>
              <w:keepLines/>
              <w:spacing w:after="0"/>
              <w:rPr>
                <w:rFonts w:ascii="Arial" w:eastAsia="SimSun" w:hAnsi="Arial"/>
                <w:sz w:val="18"/>
              </w:rPr>
            </w:pPr>
            <w:r>
              <w:rPr>
                <w:rFonts w:ascii="Arial" w:eastAsia="SimSun" w:hAnsi="Arial"/>
                <w:sz w:val="18"/>
              </w:rPr>
              <w:t>CSI-RS</w:t>
            </w:r>
          </w:p>
          <w:p w14:paraId="35546E37"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4FCBD"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30A07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4126B1A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81397A" w14:textId="77777777" w:rsidR="00392826" w:rsidRDefault="00392826" w:rsidP="00F14127">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86BD63" w14:textId="77777777" w:rsidR="00392826" w:rsidRDefault="00392826" w:rsidP="00F14127">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81C3E0E"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576A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w:t>
            </w:r>
          </w:p>
        </w:tc>
      </w:tr>
      <w:tr w:rsidR="00392826" w14:paraId="1BCEE2C2"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7A0F3D" w14:textId="77777777" w:rsidR="00392826" w:rsidRDefault="00392826" w:rsidP="00F14127">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9A75A25" w14:textId="77777777" w:rsidR="00392826" w:rsidRDefault="00392826" w:rsidP="00F14127">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3A261F"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51D39"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484976FA" w14:textId="77777777" w:rsidTr="00F1412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DDF827"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85DB8A" w14:textId="77777777" w:rsidR="00392826" w:rsidRDefault="00392826" w:rsidP="00F14127">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42237" w14:textId="77777777" w:rsidR="00392826" w:rsidRDefault="00392826" w:rsidP="00F14127">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14CB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392826" w14:paraId="76EBA17E" w14:textId="77777777" w:rsidTr="00F1412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6634F4"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0A5033" w14:textId="77777777" w:rsidR="00392826" w:rsidRDefault="00392826" w:rsidP="00F14127">
            <w:pPr>
              <w:keepNext/>
              <w:keepLines/>
              <w:spacing w:after="0"/>
              <w:rPr>
                <w:rFonts w:ascii="Arial" w:eastAsia="SimSun" w:hAnsi="Arial"/>
                <w:sz w:val="18"/>
              </w:rPr>
            </w:pPr>
            <w:r>
              <w:rPr>
                <w:rFonts w:ascii="Arial" w:eastAsia="SimSun" w:hAnsi="Arial"/>
                <w:sz w:val="18"/>
              </w:rPr>
              <w:t>CSI-IM Resource Mapping</w:t>
            </w:r>
          </w:p>
          <w:p w14:paraId="0FB3B362" w14:textId="77777777" w:rsidR="00392826" w:rsidRDefault="00392826" w:rsidP="00F14127">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F57E0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FF08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(4,9)</w:t>
            </w:r>
          </w:p>
        </w:tc>
      </w:tr>
      <w:tr w:rsidR="00392826" w14:paraId="1F9FCFF7"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9F43ED"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FDBD55" w14:textId="77777777" w:rsidR="00392826" w:rsidRDefault="00392826" w:rsidP="00F14127">
            <w:pPr>
              <w:keepNext/>
              <w:keepLines/>
              <w:spacing w:after="0"/>
              <w:rPr>
                <w:rFonts w:ascii="Arial" w:hAnsi="Arial"/>
                <w:sz w:val="18"/>
              </w:rPr>
            </w:pPr>
            <w:r>
              <w:rPr>
                <w:rFonts w:ascii="Arial" w:eastAsia="SimSun" w:hAnsi="Arial"/>
                <w:sz w:val="18"/>
              </w:rPr>
              <w:t>CSI-IM timeConfig</w:t>
            </w:r>
          </w:p>
          <w:p w14:paraId="41551E60" w14:textId="77777777" w:rsidR="00392826" w:rsidRDefault="00392826" w:rsidP="00F14127">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7B211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B05B0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5E5898B8"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F9FCB6" w14:textId="77777777" w:rsidR="00392826" w:rsidRDefault="00392826" w:rsidP="00F14127">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160C4F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1BC7C"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392826" w14:paraId="215696C3"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E7A31D" w14:textId="77777777" w:rsidR="00392826" w:rsidRDefault="00392826" w:rsidP="00F14127">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C6941F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145D9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392826" w14:paraId="31F98161"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E27FD3" w14:textId="77777777" w:rsidR="00392826" w:rsidRDefault="00392826" w:rsidP="00F14127">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94E71FB"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778A18"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cri-RI-PMI-CQI</w:t>
            </w:r>
          </w:p>
        </w:tc>
      </w:tr>
      <w:tr w:rsidR="00392826" w14:paraId="7864C1FA"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E524BA"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0BEE02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9A67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67B7E1E5"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729958" w14:textId="77777777" w:rsidR="00392826" w:rsidRDefault="00392826" w:rsidP="00F14127">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37192D1"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A5191"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3B86A1B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61ED34" w14:textId="77777777" w:rsidR="00392826" w:rsidRDefault="00392826" w:rsidP="00F14127">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BD5A3A8"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42D9D"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43CC49C2"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F801B1" w14:textId="77777777" w:rsidR="00392826" w:rsidRDefault="00392826" w:rsidP="00F14127">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365ACF4"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8FBA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392826" w14:paraId="24A19F6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366182"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77D63" w14:textId="77777777" w:rsidR="00392826" w:rsidRDefault="00392826" w:rsidP="00F14127">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A20B8B"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392826" w14:paraId="29F3F147"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6CE5F7" w14:textId="77777777" w:rsidR="00392826" w:rsidRDefault="00392826" w:rsidP="00F14127">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7BF33BC"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08890"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392826" w14:paraId="5B60611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7BF907" w14:textId="77777777" w:rsidR="00392826" w:rsidRDefault="00392826" w:rsidP="00F14127">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D38E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4D4BC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392826" w14:paraId="2D014DC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7A773F" w14:textId="77777777" w:rsidR="00392826" w:rsidRDefault="00392826" w:rsidP="00F14127">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43D59F8"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14DC6"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8</w:t>
            </w:r>
          </w:p>
        </w:tc>
      </w:tr>
      <w:tr w:rsidR="00392826" w:rsidRPr="00313FEC" w14:paraId="5C005B7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1131D2" w14:textId="77777777" w:rsidR="00392826" w:rsidRDefault="00392826" w:rsidP="00F14127">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CB10D8E"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1F4FD"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392826" w14:paraId="7F5D49EE"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C197A2" w14:textId="77777777" w:rsidR="00392826" w:rsidRDefault="00392826" w:rsidP="00F14127">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1E2EC8E"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99E118"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1</w:t>
            </w:r>
          </w:p>
        </w:tc>
      </w:tr>
      <w:tr w:rsidR="00392826" w:rsidRPr="00313FEC" w14:paraId="6AF49FDD"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EA2519" w14:textId="77777777" w:rsidR="00392826" w:rsidRDefault="00392826" w:rsidP="00F14127">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99E10D1" w14:textId="77777777" w:rsidR="00392826" w:rsidRDefault="00392826" w:rsidP="00F1412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7E883" w14:textId="77777777" w:rsidR="00392826" w:rsidRDefault="00392826" w:rsidP="00F14127">
            <w:pPr>
              <w:keepNext/>
              <w:keepLines/>
              <w:spacing w:after="0"/>
              <w:rPr>
                <w:rFonts w:ascii="Arial" w:hAnsi="Arial"/>
                <w:sz w:val="18"/>
                <w:lang w:eastAsia="zh-CN"/>
              </w:rPr>
            </w:pPr>
            <w:r>
              <w:rPr>
                <w:rFonts w:ascii="Arial" w:hAnsi="Arial"/>
                <w:sz w:val="18"/>
                <w:lang w:eastAsia="zh-CN"/>
              </w:rPr>
              <w:t>One State with one Associated Report Configuration</w:t>
            </w:r>
          </w:p>
          <w:p w14:paraId="349FA11D" w14:textId="77777777" w:rsidR="00392826" w:rsidRDefault="00392826" w:rsidP="00F14127">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392826" w14:paraId="1E891E74" w14:textId="77777777" w:rsidTr="00F1412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5A5C251" w14:textId="77777777" w:rsidR="00392826" w:rsidRDefault="00392826" w:rsidP="00F14127">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31C7FF6" w14:textId="77777777" w:rsidR="00392826" w:rsidRDefault="00392826" w:rsidP="00F14127">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65AE5F"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DF6096" w14:textId="77777777" w:rsidR="00392826" w:rsidRDefault="00392826" w:rsidP="00F14127">
            <w:pPr>
              <w:keepNext/>
              <w:keepLines/>
              <w:spacing w:after="0"/>
              <w:jc w:val="center"/>
              <w:rPr>
                <w:rFonts w:ascii="Arial" w:hAnsi="Arial"/>
                <w:sz w:val="18"/>
              </w:rPr>
            </w:pPr>
            <w:r>
              <w:rPr>
                <w:rFonts w:ascii="Arial" w:eastAsia="SimSun" w:hAnsi="Arial"/>
                <w:sz w:val="18"/>
                <w:lang w:eastAsia="zh-CN"/>
              </w:rPr>
              <w:t>typeI-SinglePanel</w:t>
            </w:r>
          </w:p>
        </w:tc>
      </w:tr>
      <w:tr w:rsidR="00392826" w14:paraId="76F1831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621851"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4B9C8B" w14:textId="77777777" w:rsidR="00392826" w:rsidRDefault="00392826" w:rsidP="00F14127">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AC12E0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0935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1</w:t>
            </w:r>
          </w:p>
        </w:tc>
      </w:tr>
      <w:tr w:rsidR="00392826" w14:paraId="0D7BCE39"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3EE751"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3CDFDF" w14:textId="77777777" w:rsidR="00392826" w:rsidRDefault="00392826" w:rsidP="00F14127">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C6558DD"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CA82"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5551ADD5"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A310E2"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CBA670" w14:textId="77777777" w:rsidR="00392826" w:rsidRDefault="00392826" w:rsidP="00F14127">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ABCE596"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08F9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(4,4)</w:t>
            </w:r>
          </w:p>
        </w:tc>
      </w:tr>
      <w:tr w:rsidR="00392826" w14:paraId="15DF7440"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86A8B5"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0309E8" w14:textId="77777777" w:rsidR="00392826" w:rsidRDefault="00392826" w:rsidP="00F14127">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5A00789"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DEF27"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0x</w:t>
            </w:r>
          </w:p>
          <w:p w14:paraId="03DCA9F3"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3708FA4"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5043618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4401D89A"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392826" w14:paraId="78A61CE6" w14:textId="77777777" w:rsidTr="00F1412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7B68BB" w14:textId="77777777" w:rsidR="00392826" w:rsidRDefault="00392826" w:rsidP="00F14127">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6DB196" w14:textId="77777777" w:rsidR="00392826" w:rsidRDefault="00392826" w:rsidP="00F14127">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842B7A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8CA516"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392826" w14:paraId="3767345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7AF9094" w14:textId="77777777" w:rsidR="00392826" w:rsidRDefault="00392826" w:rsidP="00F14127">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54A3C55"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F9560E"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392826" w14:paraId="5D494E4F"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50FFD3" w14:textId="77777777" w:rsidR="00392826" w:rsidRDefault="00392826" w:rsidP="00F14127">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2F6EC" w14:textId="77777777" w:rsidR="00392826" w:rsidRDefault="00392826" w:rsidP="00F14127">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77C18F"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6.5</w:t>
            </w:r>
          </w:p>
        </w:tc>
      </w:tr>
      <w:tr w:rsidR="00392826" w14:paraId="7A907AE9"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4E11DA" w14:textId="77777777" w:rsidR="00392826" w:rsidRDefault="00392826" w:rsidP="00F14127">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E0FBA47" w14:textId="77777777" w:rsidR="00392826" w:rsidRDefault="00392826" w:rsidP="00F1412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A06B8" w14:textId="77777777" w:rsidR="00392826" w:rsidRDefault="00392826" w:rsidP="00F14127">
            <w:pPr>
              <w:keepNext/>
              <w:keepLines/>
              <w:spacing w:after="0"/>
              <w:jc w:val="center"/>
              <w:rPr>
                <w:rFonts w:ascii="Arial" w:eastAsia="SimSun" w:hAnsi="Arial"/>
                <w:sz w:val="18"/>
                <w:lang w:eastAsia="zh-CN"/>
              </w:rPr>
            </w:pPr>
            <w:r>
              <w:rPr>
                <w:rFonts w:ascii="Arial" w:eastAsia="SimSun" w:hAnsi="Arial"/>
                <w:sz w:val="18"/>
                <w:lang w:eastAsia="zh-CN"/>
              </w:rPr>
              <w:t>4</w:t>
            </w:r>
          </w:p>
        </w:tc>
      </w:tr>
      <w:tr w:rsidR="00392826" w14:paraId="56271FE6"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C83415" w14:textId="77777777" w:rsidR="00392826" w:rsidRDefault="00392826" w:rsidP="00F14127">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282D1CA" w14:textId="77777777" w:rsidR="00392826" w:rsidRDefault="00392826" w:rsidP="00F1412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6E2C9" w14:textId="77777777" w:rsidR="00392826" w:rsidRDefault="00392826" w:rsidP="00F14127">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392826" w14:paraId="0E27C8C4" w14:textId="77777777" w:rsidTr="00F1412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FF9418" w14:textId="77777777" w:rsidR="00392826" w:rsidRDefault="00392826" w:rsidP="00F14127">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8E138E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34FF99C" w14:textId="77777777" w:rsidR="00392826" w:rsidRDefault="00392826" w:rsidP="00F14127">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392826" w:rsidRPr="00313FEC" w14:paraId="59F3D112" w14:textId="77777777" w:rsidTr="00F1412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74DBAAE"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p>
          <w:p w14:paraId="6BFF76E1" w14:textId="77777777" w:rsidR="00392826" w:rsidRDefault="00392826" w:rsidP="00F14127">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4280957E"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principle beam direction shall be used as specified in </w:t>
            </w:r>
            <w:r>
              <w:rPr>
                <w:rFonts w:cs="Arial"/>
                <w:noProof/>
                <w:szCs w:val="18"/>
                <w:lang w:eastAsia="zh-CN"/>
              </w:rPr>
              <w:t>Annex B.2.3.2.3</w:t>
            </w:r>
            <w:r>
              <w:rPr>
                <w:rFonts w:eastAsia="SimSun"/>
              </w:rPr>
              <w:t>.</w:t>
            </w:r>
          </w:p>
        </w:tc>
      </w:tr>
    </w:tbl>
    <w:p w14:paraId="79A8989F" w14:textId="77777777" w:rsidR="00392826" w:rsidRDefault="00392826" w:rsidP="00392826">
      <w:pPr>
        <w:rPr>
          <w:rFonts w:eastAsia="SimSun"/>
          <w:lang w:eastAsia="zh-CN"/>
        </w:rPr>
      </w:pPr>
    </w:p>
    <w:p w14:paraId="53F3F9FB" w14:textId="77777777" w:rsidR="00392826" w:rsidRDefault="00392826" w:rsidP="00392826">
      <w:pPr>
        <w:pStyle w:val="TH"/>
        <w:rPr>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6A9AA8A6"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51C9F384"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B8FE6EB" w14:textId="77777777" w:rsidR="00392826" w:rsidRDefault="00392826" w:rsidP="00F14127">
            <w:pPr>
              <w:pStyle w:val="TAH"/>
            </w:pPr>
            <w:r>
              <w:rPr>
                <w:rFonts w:eastAsia="SimSun"/>
              </w:rPr>
              <w:t>Test 1</w:t>
            </w:r>
          </w:p>
        </w:tc>
      </w:tr>
      <w:tr w:rsidR="00392826" w14:paraId="18A60135"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4A44DBFE"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EB88A7F" w14:textId="77777777" w:rsidR="00392826" w:rsidRDefault="00392826" w:rsidP="00F14127">
            <w:pPr>
              <w:keepNext/>
              <w:keepLines/>
              <w:spacing w:after="0"/>
              <w:jc w:val="center"/>
              <w:rPr>
                <w:rFonts w:ascii="Arial" w:hAnsi="Arial"/>
                <w:sz w:val="18"/>
                <w:lang w:eastAsia="zh-CN"/>
              </w:rPr>
            </w:pPr>
            <w:r>
              <w:rPr>
                <w:rFonts w:ascii="Arial" w:hAnsi="Arial"/>
                <w:sz w:val="18"/>
                <w:lang w:eastAsia="zh-CN"/>
              </w:rPr>
              <w:t>7.0</w:t>
            </w:r>
          </w:p>
        </w:tc>
      </w:tr>
    </w:tbl>
    <w:p w14:paraId="33890447" w14:textId="77777777" w:rsidR="00392826" w:rsidRDefault="00392826" w:rsidP="00392826">
      <w:pPr>
        <w:rPr>
          <w:rFonts w:eastAsia="SimSun"/>
          <w:lang w:eastAsia="zh-CN"/>
        </w:rPr>
      </w:pPr>
    </w:p>
    <w:p w14:paraId="2A75F036" w14:textId="77777777" w:rsidR="00392826" w:rsidRDefault="00392826" w:rsidP="00392826">
      <w:pPr>
        <w:pStyle w:val="Heading5"/>
        <w:rPr>
          <w:lang w:eastAsia="zh-CN"/>
        </w:rPr>
      </w:pPr>
      <w:bookmarkStart w:id="1816" w:name="_Toc67918194"/>
      <w:bookmarkStart w:id="1817" w:name="_Toc76297749"/>
      <w:bookmarkStart w:id="1818" w:name="_Toc76571679"/>
      <w:bookmarkStart w:id="1819" w:name="_Toc76650821"/>
      <w:bookmarkStart w:id="1820" w:name="_Toc76653937"/>
      <w:bookmarkStart w:id="1821" w:name="_Toc83742547"/>
      <w:bookmarkStart w:id="1822" w:name="_Toc91440321"/>
      <w:bookmarkStart w:id="1823" w:name="_Toc98854799"/>
      <w:bookmarkStart w:id="1824" w:name="_Toc114494288"/>
      <w:bookmarkStart w:id="1825" w:name="_Toc115261081"/>
      <w:bookmarkStart w:id="1826" w:name="_Toc123936617"/>
      <w:bookmarkStart w:id="1827" w:name="_Toc124333362"/>
      <w:bookmarkStart w:id="1828" w:name="_Toc131595033"/>
      <w:bookmarkStart w:id="1829" w:name="_Toc131694371"/>
      <w:bookmarkStart w:id="1830" w:name="_Toc138752762"/>
      <w:bookmarkStart w:id="1831" w:name="_Toc138885744"/>
      <w:bookmarkStart w:id="1832" w:name="_Toc156556735"/>
      <w:bookmarkStart w:id="1833" w:name="_Toc178162922"/>
      <w:bookmarkStart w:id="1834" w:name="_Toc178263172"/>
      <w:bookmarkStart w:id="1835" w:name="_Toc53176697"/>
      <w:bookmarkStart w:id="1836" w:name="_Toc61121010"/>
      <w:r>
        <w:rPr>
          <w:lang w:eastAsia="zh-CN"/>
        </w:rPr>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098D07FC"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02780327"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2826" w14:paraId="27BD769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1D8FE9" w14:textId="77777777" w:rsidR="00392826" w:rsidRDefault="00392826" w:rsidP="00F14127">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6C5F2" w14:textId="77777777" w:rsidR="00392826" w:rsidRDefault="00392826" w:rsidP="00F14127">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84BFC3" w14:textId="77777777" w:rsidR="00392826" w:rsidRDefault="00392826" w:rsidP="00F14127">
            <w:pPr>
              <w:pStyle w:val="TAH"/>
              <w:rPr>
                <w:rFonts w:eastAsia="SimSun"/>
              </w:rPr>
            </w:pPr>
            <w:r>
              <w:rPr>
                <w:rFonts w:eastAsia="SimSun"/>
              </w:rPr>
              <w:t>Test 1</w:t>
            </w:r>
          </w:p>
        </w:tc>
      </w:tr>
      <w:tr w:rsidR="00392826" w14:paraId="78A47C2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7AE455" w14:textId="77777777" w:rsidR="00392826" w:rsidRDefault="00392826" w:rsidP="00F14127">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65F2E" w14:textId="77777777" w:rsidR="00392826" w:rsidRDefault="00392826" w:rsidP="00F14127">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CE3A6E" w14:textId="77777777" w:rsidR="00392826" w:rsidRDefault="00392826" w:rsidP="00F14127">
            <w:pPr>
              <w:pStyle w:val="TAC"/>
              <w:rPr>
                <w:rFonts w:eastAsia="SimSun"/>
              </w:rPr>
            </w:pPr>
            <w:r>
              <w:rPr>
                <w:rFonts w:eastAsia="SimSun"/>
              </w:rPr>
              <w:t>40</w:t>
            </w:r>
          </w:p>
        </w:tc>
      </w:tr>
      <w:tr w:rsidR="00392826" w14:paraId="58E8168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CD20B" w14:textId="77777777" w:rsidR="00392826" w:rsidRDefault="00392826" w:rsidP="00F14127">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2C80A" w14:textId="77777777" w:rsidR="00392826" w:rsidRDefault="00392826" w:rsidP="00F14127">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0EB85" w14:textId="77777777" w:rsidR="00392826" w:rsidRDefault="00392826" w:rsidP="00F14127">
            <w:pPr>
              <w:pStyle w:val="TAC"/>
              <w:rPr>
                <w:rFonts w:eastAsia="SimSun"/>
              </w:rPr>
            </w:pPr>
            <w:r>
              <w:rPr>
                <w:rFonts w:eastAsia="SimSun"/>
              </w:rPr>
              <w:t>30</w:t>
            </w:r>
          </w:p>
        </w:tc>
      </w:tr>
      <w:tr w:rsidR="00392826" w14:paraId="17229A7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B4D7EA" w14:textId="77777777" w:rsidR="00392826" w:rsidRDefault="00392826" w:rsidP="00F14127">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BFF8D"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7B25E" w14:textId="77777777" w:rsidR="00392826" w:rsidRDefault="00392826" w:rsidP="00F14127">
            <w:pPr>
              <w:pStyle w:val="TAC"/>
              <w:rPr>
                <w:rFonts w:eastAsia="SimSun"/>
              </w:rPr>
            </w:pPr>
            <w:r>
              <w:rPr>
                <w:rFonts w:eastAsia="SimSun"/>
              </w:rPr>
              <w:t>TDD</w:t>
            </w:r>
          </w:p>
        </w:tc>
      </w:tr>
      <w:tr w:rsidR="00392826" w:rsidRPr="00F73B65" w14:paraId="0D6DDD9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8B8FCF" w14:textId="77777777" w:rsidR="00392826" w:rsidRDefault="00392826" w:rsidP="00F14127">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8B8DC"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8C6C2" w14:textId="77777777" w:rsidR="00392826" w:rsidRDefault="00392826" w:rsidP="00F14127">
            <w:pPr>
              <w:pStyle w:val="TAC"/>
              <w:rPr>
                <w:rFonts w:eastAsia="SimSun"/>
              </w:rPr>
            </w:pPr>
            <w:r>
              <w:rPr>
                <w:rFonts w:eastAsia="SimSun"/>
              </w:rPr>
              <w:t>FR1.30-1 as specified in Annex A</w:t>
            </w:r>
          </w:p>
        </w:tc>
      </w:tr>
      <w:tr w:rsidR="00392826" w14:paraId="781F260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DBA168" w14:textId="77777777" w:rsidR="00392826" w:rsidRDefault="00392826" w:rsidP="00F14127">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BF6A9"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2901B" w14:textId="77777777" w:rsidR="00392826" w:rsidRDefault="00392826" w:rsidP="00F14127">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392826" w14:paraId="4DFCCB8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040DE0" w14:textId="77777777" w:rsidR="00392826" w:rsidRDefault="00392826" w:rsidP="00F14127">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5311A"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898D68" w14:textId="77777777" w:rsidR="00392826" w:rsidRDefault="00392826" w:rsidP="00F14127">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5202BC40" w14:textId="77777777" w:rsidR="00392826" w:rsidRDefault="00392826" w:rsidP="00F14127">
            <w:pPr>
              <w:pStyle w:val="TAC"/>
              <w:rPr>
                <w:rFonts w:eastAsia="SimSun"/>
              </w:rPr>
            </w:pPr>
            <w:r>
              <w:rPr>
                <w:rFonts w:eastAsia="SimSun"/>
              </w:rPr>
              <w:t>(N1,N2) = (4,2)</w:t>
            </w:r>
          </w:p>
        </w:tc>
      </w:tr>
      <w:tr w:rsidR="00392826" w:rsidRPr="00F73B65" w14:paraId="51670D6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19B410" w14:textId="77777777" w:rsidR="00392826" w:rsidRDefault="00392826" w:rsidP="00F14127">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DD3D4"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545C55" w14:textId="77777777" w:rsidR="00392826" w:rsidRDefault="00392826" w:rsidP="00F14127">
            <w:pPr>
              <w:pStyle w:val="TAC"/>
              <w:rPr>
                <w:rFonts w:eastAsia="SimSun"/>
              </w:rPr>
            </w:pPr>
            <w:r>
              <w:rPr>
                <w:rFonts w:eastAsia="SimSun"/>
              </w:rPr>
              <w:t>As specified in Annex B.4.1</w:t>
            </w:r>
          </w:p>
        </w:tc>
      </w:tr>
      <w:tr w:rsidR="00392826" w14:paraId="61E7F8F8"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97B2C05" w14:textId="77777777" w:rsidR="00392826" w:rsidRDefault="00392826" w:rsidP="00F14127">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554ADB6"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98D63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5DDCAF" w14:textId="77777777" w:rsidR="00392826" w:rsidRDefault="00392826" w:rsidP="00F14127">
            <w:pPr>
              <w:pStyle w:val="TAC"/>
              <w:rPr>
                <w:rFonts w:eastAsia="SimSun"/>
                <w:lang w:eastAsia="zh-CN"/>
              </w:rPr>
            </w:pPr>
            <w:r>
              <w:rPr>
                <w:rFonts w:eastAsia="SimSun"/>
                <w:lang w:eastAsia="zh-CN"/>
              </w:rPr>
              <w:t>Aperiodic</w:t>
            </w:r>
          </w:p>
        </w:tc>
      </w:tr>
      <w:tr w:rsidR="00392826" w14:paraId="1266C830"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B47224E"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FBC682"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FFB173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72081" w14:textId="77777777" w:rsidR="00392826" w:rsidRDefault="00392826" w:rsidP="00F14127">
            <w:pPr>
              <w:pStyle w:val="TAC"/>
              <w:rPr>
                <w:rFonts w:eastAsia="SimSun"/>
                <w:lang w:eastAsia="zh-CN"/>
              </w:rPr>
            </w:pPr>
            <w:r>
              <w:rPr>
                <w:rFonts w:eastAsia="SimSun"/>
                <w:lang w:eastAsia="zh-CN"/>
              </w:rPr>
              <w:t>4</w:t>
            </w:r>
          </w:p>
        </w:tc>
      </w:tr>
      <w:tr w:rsidR="00392826" w14:paraId="7DEFA4A7"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1A8C51"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85BFB6" w14:textId="77777777" w:rsidR="00392826" w:rsidRDefault="00392826" w:rsidP="00F14127">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318A37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444A9F" w14:textId="77777777" w:rsidR="00392826" w:rsidRDefault="00392826" w:rsidP="00F14127">
            <w:pPr>
              <w:pStyle w:val="TAC"/>
              <w:rPr>
                <w:rFonts w:eastAsia="SimSun"/>
                <w:lang w:eastAsia="zh-CN"/>
              </w:rPr>
            </w:pPr>
            <w:r>
              <w:rPr>
                <w:rFonts w:eastAsia="SimSun"/>
                <w:lang w:eastAsia="zh-CN"/>
              </w:rPr>
              <w:t>FD-CDM2</w:t>
            </w:r>
          </w:p>
        </w:tc>
      </w:tr>
      <w:tr w:rsidR="00392826" w14:paraId="00172962"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8C9446"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5213A24" w14:textId="77777777" w:rsidR="00392826" w:rsidRDefault="00392826" w:rsidP="00F14127">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C0428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531E0" w14:textId="77777777" w:rsidR="00392826" w:rsidRDefault="00392826" w:rsidP="00F14127">
            <w:pPr>
              <w:pStyle w:val="TAC"/>
              <w:rPr>
                <w:rFonts w:eastAsia="SimSun"/>
                <w:lang w:eastAsia="zh-CN"/>
              </w:rPr>
            </w:pPr>
            <w:r>
              <w:rPr>
                <w:rFonts w:eastAsia="SimSun"/>
                <w:lang w:eastAsia="zh-CN"/>
              </w:rPr>
              <w:t>1</w:t>
            </w:r>
          </w:p>
        </w:tc>
      </w:tr>
      <w:tr w:rsidR="00392826" w14:paraId="2F0DCF0E"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39B4143"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2364B5" w14:textId="77777777" w:rsidR="00392826" w:rsidRDefault="00392826" w:rsidP="00F14127">
            <w:pPr>
              <w:pStyle w:val="TAL"/>
              <w:rPr>
                <w:rFonts w:eastAsia="SimSun"/>
              </w:rPr>
            </w:pPr>
            <w:r>
              <w:rPr>
                <w:rFonts w:eastAsia="SimSun"/>
              </w:rPr>
              <w:t>First subcarrier index in the PRB used for CSI-RS (k</w:t>
            </w:r>
            <w:r>
              <w:rPr>
                <w:rFonts w:eastAsia="SimSun"/>
                <w:vertAlign w:val="subscript"/>
              </w:rPr>
              <w:t>0</w:t>
            </w:r>
            <w:del w:id="1837" w:author="Licheng" w:date="2024-11-07T23:07:00Z" w16du:dateUtc="2024-11-07T15:07:00Z">
              <w:r w:rsidDel="0026753A">
                <w:rPr>
                  <w:rFonts w:eastAsia="SimSun"/>
                </w:rPr>
                <w:delText>, k</w:delText>
              </w:r>
              <w:r w:rsidDel="0026753A">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DB522E"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ECA1F4" w14:textId="77777777" w:rsidR="00392826" w:rsidRDefault="00392826" w:rsidP="00F14127">
            <w:pPr>
              <w:pStyle w:val="TAC"/>
              <w:rPr>
                <w:rFonts w:eastAsia="SimSun"/>
                <w:lang w:eastAsia="zh-CN"/>
              </w:rPr>
            </w:pPr>
            <w:bookmarkStart w:id="1838" w:name="OLE_LINK154"/>
            <w:r>
              <w:rPr>
                <w:rFonts w:eastAsia="SimSun"/>
                <w:lang w:eastAsia="zh-CN"/>
              </w:rPr>
              <w:t>Row 5,</w:t>
            </w:r>
            <w:bookmarkEnd w:id="1838"/>
            <w:del w:id="1839" w:author="Licheng" w:date="2024-11-07T23:07:00Z" w16du:dateUtc="2024-11-07T15:07:00Z">
              <w:r w:rsidDel="0026753A">
                <w:rPr>
                  <w:rFonts w:eastAsia="SimSun"/>
                  <w:lang w:eastAsia="zh-CN"/>
                </w:rPr>
                <w:delText xml:space="preserve"> </w:delText>
              </w:r>
            </w:del>
            <w:r>
              <w:rPr>
                <w:rFonts w:eastAsia="SimSun"/>
                <w:lang w:eastAsia="zh-CN"/>
              </w:rPr>
              <w:t>(4</w:t>
            </w:r>
            <w:del w:id="1840" w:author="Licheng" w:date="2024-11-07T23:06:00Z" w16du:dateUtc="2024-11-07T15:06:00Z">
              <w:r w:rsidDel="0026753A">
                <w:rPr>
                  <w:rFonts w:eastAsia="SimSun"/>
                  <w:lang w:eastAsia="zh-CN"/>
                </w:rPr>
                <w:delText>,-</w:delText>
              </w:r>
            </w:del>
            <w:r>
              <w:rPr>
                <w:rFonts w:eastAsia="SimSun"/>
                <w:lang w:eastAsia="zh-CN"/>
              </w:rPr>
              <w:t>)</w:t>
            </w:r>
          </w:p>
        </w:tc>
      </w:tr>
      <w:tr w:rsidR="00392826" w14:paraId="019A6275"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CD1584"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9BF4318" w14:textId="77777777" w:rsidR="00392826" w:rsidRDefault="00392826" w:rsidP="00F14127">
            <w:pPr>
              <w:pStyle w:val="TAL"/>
              <w:rPr>
                <w:rFonts w:eastAsia="SimSun"/>
              </w:rPr>
            </w:pPr>
            <w:r>
              <w:rPr>
                <w:rFonts w:eastAsia="SimSun"/>
              </w:rPr>
              <w:t>First OFDM symbol in the PRB used for CSI-RS (l</w:t>
            </w:r>
            <w:r>
              <w:rPr>
                <w:rFonts w:eastAsia="SimSun"/>
                <w:vertAlign w:val="subscript"/>
              </w:rPr>
              <w:t>0</w:t>
            </w:r>
            <w:del w:id="1841" w:author="Licheng" w:date="2024-11-07T23:07:00Z" w16du:dateUtc="2024-11-07T15:07:00Z">
              <w:r w:rsidDel="0026753A">
                <w:rPr>
                  <w:rFonts w:eastAsia="SimSun"/>
                </w:rPr>
                <w:delText>, l</w:delText>
              </w:r>
              <w:r w:rsidDel="0026753A">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97DB6E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E84D2" w14:textId="31C565DF" w:rsidR="00392826" w:rsidRDefault="00491BBB" w:rsidP="00F14127">
            <w:pPr>
              <w:pStyle w:val="TAC"/>
              <w:rPr>
                <w:rFonts w:eastAsia="SimSun"/>
                <w:lang w:eastAsia="zh-CN"/>
              </w:rPr>
            </w:pPr>
            <w:ins w:id="1842" w:author="Licheng" w:date="2024-11-22T08:13:00Z">
              <w:r w:rsidRPr="00491BBB">
                <w:rPr>
                  <w:rFonts w:eastAsia="SimSun"/>
                  <w:lang w:eastAsia="zh-CN"/>
                </w:rPr>
                <w:t>Row 5,</w:t>
              </w:r>
            </w:ins>
            <w:r w:rsidR="00392826">
              <w:rPr>
                <w:rFonts w:eastAsia="SimSun"/>
                <w:lang w:eastAsia="zh-CN"/>
              </w:rPr>
              <w:t>(9</w:t>
            </w:r>
            <w:del w:id="1843" w:author="Licheng" w:date="2024-11-07T23:07:00Z" w16du:dateUtc="2024-11-07T15:07:00Z">
              <w:r w:rsidR="00392826" w:rsidDel="0026753A">
                <w:rPr>
                  <w:rFonts w:eastAsia="SimSun"/>
                  <w:lang w:eastAsia="zh-CN"/>
                </w:rPr>
                <w:delText>,-</w:delText>
              </w:r>
            </w:del>
            <w:r w:rsidR="00392826">
              <w:rPr>
                <w:rFonts w:eastAsia="SimSun"/>
                <w:lang w:eastAsia="zh-CN"/>
              </w:rPr>
              <w:t>)</w:t>
            </w:r>
          </w:p>
        </w:tc>
      </w:tr>
      <w:tr w:rsidR="00392826" w14:paraId="27C64E09"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BFC0C7"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49535475" w14:textId="77777777" w:rsidR="00392826" w:rsidRDefault="00392826" w:rsidP="00F14127">
            <w:pPr>
              <w:pStyle w:val="TAL"/>
              <w:rPr>
                <w:rFonts w:eastAsia="SimSun"/>
              </w:rPr>
            </w:pPr>
            <w:r>
              <w:rPr>
                <w:rFonts w:eastAsia="SimSun"/>
              </w:rPr>
              <w:t>CSI-RS</w:t>
            </w:r>
          </w:p>
          <w:p w14:paraId="1CDBDA65" w14:textId="77777777" w:rsidR="00392826" w:rsidRDefault="00392826" w:rsidP="00F14127">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56143B" w14:textId="77777777" w:rsidR="00392826" w:rsidRDefault="00392826" w:rsidP="00F14127">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52F679" w14:textId="77777777" w:rsidR="00392826" w:rsidRDefault="00392826" w:rsidP="00F14127">
            <w:pPr>
              <w:pStyle w:val="TAC"/>
              <w:rPr>
                <w:rFonts w:eastAsia="SimSun"/>
                <w:lang w:eastAsia="zh-CN"/>
              </w:rPr>
            </w:pPr>
            <w:r>
              <w:rPr>
                <w:rFonts w:eastAsia="SimSun"/>
                <w:lang w:eastAsia="zh-CN"/>
              </w:rPr>
              <w:t>Not configured</w:t>
            </w:r>
          </w:p>
        </w:tc>
      </w:tr>
      <w:tr w:rsidR="00392826" w:rsidRPr="00F73B65" w14:paraId="47DFDE8D"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AC6D15"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AE1B936" w14:textId="77777777" w:rsidR="00392826" w:rsidRDefault="00392826" w:rsidP="00F14127">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08B2CC1"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09D51" w14:textId="77777777" w:rsidR="00392826" w:rsidRDefault="00392826" w:rsidP="00F14127">
            <w:pPr>
              <w:pStyle w:val="TAC"/>
              <w:rPr>
                <w:rFonts w:eastAsia="SimSun"/>
              </w:rPr>
            </w:pPr>
            <w:r>
              <w:rPr>
                <w:lang w:eastAsia="zh-CN"/>
              </w:rPr>
              <w:t>1 in slots i, where mod(i, 10) = 1, otherwise it is equal to 0</w:t>
            </w:r>
          </w:p>
        </w:tc>
      </w:tr>
      <w:tr w:rsidR="00392826" w14:paraId="7D23976E"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269B4EA" w14:textId="77777777" w:rsidR="00392826" w:rsidRDefault="00392826" w:rsidP="00F14127">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C4E7236"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806F89"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43C685" w14:textId="77777777" w:rsidR="00392826" w:rsidRDefault="00392826" w:rsidP="00F14127">
            <w:pPr>
              <w:pStyle w:val="TAC"/>
              <w:rPr>
                <w:rFonts w:eastAsia="SimSun"/>
                <w:lang w:eastAsia="zh-CN"/>
              </w:rPr>
            </w:pPr>
            <w:r>
              <w:rPr>
                <w:rFonts w:eastAsia="SimSun"/>
                <w:lang w:eastAsia="zh-CN"/>
              </w:rPr>
              <w:t>Aperiodic</w:t>
            </w:r>
          </w:p>
        </w:tc>
      </w:tr>
      <w:tr w:rsidR="00392826" w14:paraId="6C6A4EEB"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75633A"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76C9A31"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C63EF6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49664" w14:textId="77777777" w:rsidR="00392826" w:rsidRDefault="00392826" w:rsidP="00F14127">
            <w:pPr>
              <w:pStyle w:val="TAC"/>
              <w:rPr>
                <w:rFonts w:eastAsia="SimSun"/>
                <w:lang w:eastAsia="zh-CN"/>
              </w:rPr>
            </w:pPr>
            <w:r>
              <w:rPr>
                <w:rFonts w:eastAsia="SimSun"/>
                <w:lang w:eastAsia="zh-CN"/>
              </w:rPr>
              <w:t>16</w:t>
            </w:r>
          </w:p>
        </w:tc>
      </w:tr>
      <w:tr w:rsidR="00392826" w14:paraId="25E4E91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629059"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486D49" w14:textId="77777777" w:rsidR="00392826" w:rsidRDefault="00392826" w:rsidP="00F14127">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958A4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E56F20" w14:textId="77777777" w:rsidR="00392826" w:rsidRDefault="00392826" w:rsidP="00F14127">
            <w:pPr>
              <w:pStyle w:val="TAC"/>
              <w:rPr>
                <w:rFonts w:eastAsia="SimSun"/>
                <w:lang w:eastAsia="zh-CN"/>
              </w:rPr>
            </w:pPr>
            <w:r>
              <w:rPr>
                <w:rFonts w:eastAsia="SimSun"/>
                <w:lang w:eastAsia="zh-CN"/>
              </w:rPr>
              <w:t>CDM4 (FD2, TD2)</w:t>
            </w:r>
          </w:p>
        </w:tc>
      </w:tr>
      <w:tr w:rsidR="00392826" w14:paraId="29AE11B6"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CF906A"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E42A06" w14:textId="77777777" w:rsidR="00392826" w:rsidRDefault="00392826" w:rsidP="00F14127">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E2CD0C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52C075" w14:textId="77777777" w:rsidR="00392826" w:rsidRDefault="00392826" w:rsidP="00F14127">
            <w:pPr>
              <w:pStyle w:val="TAC"/>
              <w:rPr>
                <w:rFonts w:eastAsia="SimSun"/>
                <w:lang w:eastAsia="zh-CN"/>
              </w:rPr>
            </w:pPr>
            <w:r>
              <w:rPr>
                <w:rFonts w:eastAsia="SimSun"/>
                <w:lang w:eastAsia="zh-CN"/>
              </w:rPr>
              <w:t>1</w:t>
            </w:r>
          </w:p>
        </w:tc>
      </w:tr>
      <w:tr w:rsidR="00392826" w14:paraId="3BEC5B3E"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EA385B"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80A83D" w14:textId="77777777" w:rsidR="00392826" w:rsidRDefault="00392826" w:rsidP="00F14127">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3C31A4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4FCA0" w14:textId="77777777" w:rsidR="00392826" w:rsidRDefault="00392826" w:rsidP="00F14127">
            <w:pPr>
              <w:pStyle w:val="TAC"/>
              <w:rPr>
                <w:rFonts w:eastAsia="SimSun"/>
                <w:lang w:eastAsia="zh-CN"/>
              </w:rPr>
            </w:pPr>
            <w:bookmarkStart w:id="1844" w:name="OLE_LINK155"/>
            <w:r>
              <w:rPr>
                <w:rFonts w:eastAsia="SimSun"/>
                <w:lang w:eastAsia="zh-CN"/>
              </w:rPr>
              <w:t>Row 12,</w:t>
            </w:r>
            <w:bookmarkEnd w:id="1844"/>
            <w:del w:id="1845" w:author="Licheng" w:date="2024-11-22T08:13:00Z" w16du:dateUtc="2024-11-22T00:13:00Z">
              <w:r w:rsidDel="00491BBB">
                <w:rPr>
                  <w:rFonts w:eastAsia="SimSun"/>
                  <w:lang w:eastAsia="zh-CN"/>
                </w:rPr>
                <w:delText xml:space="preserve"> </w:delText>
              </w:r>
            </w:del>
            <w:r>
              <w:rPr>
                <w:rFonts w:eastAsia="SimSun"/>
                <w:lang w:eastAsia="zh-CN"/>
              </w:rPr>
              <w:t>(2, 4, 6, 8)</w:t>
            </w:r>
          </w:p>
        </w:tc>
      </w:tr>
      <w:tr w:rsidR="00392826" w14:paraId="69EE8D59"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5408C"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3A31B2" w14:textId="77777777" w:rsidR="00392826" w:rsidRDefault="00392826" w:rsidP="00F14127">
            <w:pPr>
              <w:pStyle w:val="TAL"/>
            </w:pPr>
            <w:r>
              <w:rPr>
                <w:rFonts w:eastAsia="SimSun"/>
              </w:rPr>
              <w:t>First OFDM symbol in the PRB used for CSI-RS (l</w:t>
            </w:r>
            <w:r>
              <w:rPr>
                <w:rFonts w:eastAsia="SimSun"/>
                <w:vertAlign w:val="subscript"/>
              </w:rPr>
              <w:t>0</w:t>
            </w:r>
            <w:del w:id="1846" w:author="Licheng" w:date="2024-11-07T23:07:00Z" w16du:dateUtc="2024-11-07T15:07:00Z">
              <w:r w:rsidDel="0026753A">
                <w:rPr>
                  <w:rFonts w:eastAsia="SimSun"/>
                </w:rPr>
                <w:delText>, l</w:delText>
              </w:r>
              <w:r w:rsidDel="0026753A">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99156C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BBC7D9" w14:textId="42D60EBB" w:rsidR="00392826" w:rsidRDefault="00491BBB" w:rsidP="00F14127">
            <w:pPr>
              <w:pStyle w:val="TAC"/>
              <w:rPr>
                <w:rFonts w:eastAsia="SimSun"/>
                <w:lang w:eastAsia="zh-CN"/>
              </w:rPr>
            </w:pPr>
            <w:ins w:id="1847" w:author="Licheng" w:date="2024-11-22T08:13:00Z">
              <w:r w:rsidRPr="00491BBB">
                <w:rPr>
                  <w:rFonts w:eastAsia="SimSun"/>
                  <w:lang w:eastAsia="zh-CN"/>
                </w:rPr>
                <w:t>Row 12,</w:t>
              </w:r>
            </w:ins>
            <w:r w:rsidR="00392826">
              <w:rPr>
                <w:rFonts w:eastAsia="SimSun"/>
                <w:lang w:eastAsia="zh-CN"/>
              </w:rPr>
              <w:t>(5</w:t>
            </w:r>
            <w:del w:id="1848" w:author="Licheng" w:date="2024-11-07T23:07:00Z" w16du:dateUtc="2024-11-07T15:07:00Z">
              <w:r w:rsidR="00392826" w:rsidDel="0026753A">
                <w:rPr>
                  <w:rFonts w:eastAsia="SimSun"/>
                  <w:lang w:eastAsia="zh-CN"/>
                </w:rPr>
                <w:delText>, -</w:delText>
              </w:r>
            </w:del>
            <w:r w:rsidR="00392826">
              <w:rPr>
                <w:rFonts w:eastAsia="SimSun"/>
                <w:lang w:eastAsia="zh-CN"/>
              </w:rPr>
              <w:t>)</w:t>
            </w:r>
          </w:p>
        </w:tc>
      </w:tr>
      <w:tr w:rsidR="00392826" w14:paraId="6B01EFD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B16E0A"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4D76640" w14:textId="77777777" w:rsidR="00392826" w:rsidRDefault="00392826" w:rsidP="00F14127">
            <w:pPr>
              <w:pStyle w:val="TAL"/>
              <w:rPr>
                <w:rFonts w:eastAsia="SimSun"/>
              </w:rPr>
            </w:pPr>
            <w:r>
              <w:rPr>
                <w:rFonts w:eastAsia="SimSun"/>
              </w:rPr>
              <w:t>CSI-RS</w:t>
            </w:r>
          </w:p>
          <w:p w14:paraId="667A7F63"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5E684"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18F87F" w14:textId="77777777" w:rsidR="00392826" w:rsidRDefault="00392826" w:rsidP="00F14127">
            <w:pPr>
              <w:pStyle w:val="TAC"/>
              <w:rPr>
                <w:rFonts w:eastAsia="SimSun"/>
                <w:lang w:eastAsia="zh-CN"/>
              </w:rPr>
            </w:pPr>
            <w:r>
              <w:rPr>
                <w:rFonts w:eastAsia="SimSun"/>
                <w:lang w:eastAsia="zh-CN"/>
              </w:rPr>
              <w:t>Not configured</w:t>
            </w:r>
          </w:p>
        </w:tc>
      </w:tr>
      <w:tr w:rsidR="00392826" w14:paraId="190F015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45BAEF4"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538D00" w14:textId="77777777" w:rsidR="00392826" w:rsidRDefault="00392826" w:rsidP="00F14127">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C5501FA"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39D0E0" w14:textId="77777777" w:rsidR="00392826" w:rsidRDefault="00392826" w:rsidP="00F14127">
            <w:pPr>
              <w:pStyle w:val="TAC"/>
              <w:rPr>
                <w:rFonts w:eastAsia="SimSun"/>
                <w:lang w:eastAsia="zh-CN"/>
              </w:rPr>
            </w:pPr>
            <w:r>
              <w:rPr>
                <w:rFonts w:eastAsia="SimSun"/>
                <w:lang w:eastAsia="zh-CN"/>
              </w:rPr>
              <w:t>0</w:t>
            </w:r>
          </w:p>
        </w:tc>
      </w:tr>
      <w:tr w:rsidR="00392826" w14:paraId="6620C324"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FB3F40C" w14:textId="77777777" w:rsidR="00392826" w:rsidRDefault="00392826" w:rsidP="00F14127">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5A65117" w14:textId="77777777" w:rsidR="00392826" w:rsidRDefault="00392826" w:rsidP="00F14127">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81CC60"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8A63BA" w14:textId="77777777" w:rsidR="00392826" w:rsidRDefault="00392826" w:rsidP="00F14127">
            <w:pPr>
              <w:pStyle w:val="TAC"/>
              <w:rPr>
                <w:rFonts w:eastAsia="SimSun"/>
                <w:lang w:eastAsia="zh-CN"/>
              </w:rPr>
            </w:pPr>
            <w:r>
              <w:rPr>
                <w:rFonts w:eastAsia="SimSun"/>
                <w:lang w:eastAsia="zh-CN"/>
              </w:rPr>
              <w:t>Aperiodic</w:t>
            </w:r>
          </w:p>
        </w:tc>
      </w:tr>
      <w:tr w:rsidR="00392826" w14:paraId="2F67B8D3" w14:textId="77777777" w:rsidTr="00F1412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EB1D7D"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3D6FCFC" w14:textId="77777777" w:rsidR="00392826" w:rsidRDefault="00392826" w:rsidP="00F14127">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4085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B0E5AC" w14:textId="77777777" w:rsidR="00392826" w:rsidRDefault="00392826" w:rsidP="00F14127">
            <w:pPr>
              <w:pStyle w:val="TAC"/>
              <w:rPr>
                <w:rFonts w:eastAsia="SimSun"/>
                <w:lang w:eastAsia="zh-CN"/>
              </w:rPr>
            </w:pPr>
            <w:r>
              <w:rPr>
                <w:rFonts w:eastAsia="SimSun"/>
                <w:lang w:eastAsia="zh-CN"/>
              </w:rPr>
              <w:t>Pattern 0</w:t>
            </w:r>
          </w:p>
        </w:tc>
      </w:tr>
      <w:tr w:rsidR="00392826" w14:paraId="53A776D8" w14:textId="77777777" w:rsidTr="00F1412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2A391D"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3DDEBCC" w14:textId="77777777" w:rsidR="00392826" w:rsidRDefault="00392826" w:rsidP="00F14127">
            <w:pPr>
              <w:pStyle w:val="TAL"/>
              <w:rPr>
                <w:rFonts w:eastAsia="SimSun"/>
              </w:rPr>
            </w:pPr>
            <w:r>
              <w:rPr>
                <w:rFonts w:eastAsia="SimSun"/>
              </w:rPr>
              <w:t>CSI-IM Resource Mapping</w:t>
            </w:r>
          </w:p>
          <w:p w14:paraId="13ABB7EB" w14:textId="77777777" w:rsidR="00392826" w:rsidRDefault="00392826" w:rsidP="00F1412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DBB7ECC"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FC3C70" w14:textId="77777777" w:rsidR="00392826" w:rsidRDefault="00392826" w:rsidP="00F14127">
            <w:pPr>
              <w:pStyle w:val="TAC"/>
              <w:rPr>
                <w:rFonts w:eastAsia="SimSun"/>
                <w:lang w:eastAsia="zh-CN"/>
              </w:rPr>
            </w:pPr>
            <w:r>
              <w:rPr>
                <w:rFonts w:eastAsia="SimSun"/>
                <w:lang w:eastAsia="zh-CN"/>
              </w:rPr>
              <w:t>(4,9)</w:t>
            </w:r>
          </w:p>
        </w:tc>
      </w:tr>
      <w:tr w:rsidR="00392826" w14:paraId="3F1CD493"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87145C"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B24E9BD" w14:textId="77777777" w:rsidR="00392826" w:rsidRDefault="00392826" w:rsidP="00F14127">
            <w:pPr>
              <w:pStyle w:val="TAL"/>
            </w:pPr>
            <w:r>
              <w:rPr>
                <w:rFonts w:eastAsia="SimSun"/>
              </w:rPr>
              <w:t>CSI-IM timeConfig</w:t>
            </w:r>
          </w:p>
          <w:p w14:paraId="2227A2BF" w14:textId="77777777" w:rsidR="00392826" w:rsidRDefault="00392826" w:rsidP="00F14127">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9B3DDF"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A16E9A" w14:textId="77777777" w:rsidR="00392826" w:rsidRDefault="00392826" w:rsidP="00F14127">
            <w:pPr>
              <w:pStyle w:val="TAC"/>
              <w:rPr>
                <w:rFonts w:eastAsia="SimSun"/>
                <w:lang w:eastAsia="zh-CN"/>
              </w:rPr>
            </w:pPr>
            <w:r>
              <w:rPr>
                <w:rFonts w:eastAsia="SimSun"/>
                <w:lang w:eastAsia="zh-CN"/>
              </w:rPr>
              <w:t>Not configured</w:t>
            </w:r>
          </w:p>
        </w:tc>
      </w:tr>
      <w:tr w:rsidR="00392826" w14:paraId="3AA55CE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13E1F2" w14:textId="77777777" w:rsidR="00392826" w:rsidRDefault="00392826" w:rsidP="00F14127">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5CFD2E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DA1D5E" w14:textId="77777777" w:rsidR="00392826" w:rsidRDefault="00392826" w:rsidP="00F14127">
            <w:pPr>
              <w:pStyle w:val="TAC"/>
              <w:rPr>
                <w:rFonts w:eastAsia="SimSun"/>
                <w:lang w:eastAsia="zh-CN"/>
              </w:rPr>
            </w:pPr>
            <w:r>
              <w:rPr>
                <w:rFonts w:eastAsia="SimSun"/>
                <w:lang w:eastAsia="zh-CN"/>
              </w:rPr>
              <w:t>Aperiodic</w:t>
            </w:r>
          </w:p>
        </w:tc>
      </w:tr>
      <w:tr w:rsidR="00392826" w14:paraId="35A4249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E96414" w14:textId="77777777" w:rsidR="00392826" w:rsidRDefault="00392826" w:rsidP="00F14127">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B1378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ABC4A8" w14:textId="77777777" w:rsidR="00392826" w:rsidRDefault="00392826" w:rsidP="00F14127">
            <w:pPr>
              <w:pStyle w:val="TAC"/>
              <w:rPr>
                <w:rFonts w:eastAsia="SimSun"/>
                <w:lang w:eastAsia="zh-CN"/>
              </w:rPr>
            </w:pPr>
            <w:r>
              <w:rPr>
                <w:rFonts w:eastAsia="SimSun"/>
                <w:lang w:eastAsia="zh-CN"/>
              </w:rPr>
              <w:t>Table 1</w:t>
            </w:r>
          </w:p>
        </w:tc>
      </w:tr>
      <w:tr w:rsidR="00392826" w14:paraId="40521778"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1D9518" w14:textId="77777777" w:rsidR="00392826" w:rsidRDefault="00392826" w:rsidP="00F14127">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AEDA67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7061B" w14:textId="77777777" w:rsidR="00392826" w:rsidRDefault="00392826" w:rsidP="00F14127">
            <w:pPr>
              <w:pStyle w:val="TAC"/>
            </w:pPr>
            <w:r>
              <w:rPr>
                <w:rFonts w:eastAsia="SimSun"/>
                <w:lang w:eastAsia="zh-CN"/>
              </w:rPr>
              <w:t>cri-RI-PMI-CQI</w:t>
            </w:r>
          </w:p>
        </w:tc>
      </w:tr>
      <w:tr w:rsidR="00392826" w14:paraId="53090B0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5B3262" w14:textId="77777777" w:rsidR="00392826" w:rsidRDefault="00392826" w:rsidP="00F14127">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DA8A0A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7482F" w14:textId="77777777" w:rsidR="00392826" w:rsidRDefault="00392826" w:rsidP="00F14127">
            <w:pPr>
              <w:pStyle w:val="TAC"/>
              <w:rPr>
                <w:rFonts w:eastAsia="SimSun"/>
                <w:lang w:eastAsia="zh-CN"/>
              </w:rPr>
            </w:pPr>
            <w:r>
              <w:rPr>
                <w:rFonts w:eastAsia="SimSun"/>
                <w:lang w:eastAsia="zh-CN"/>
              </w:rPr>
              <w:t>Not configured</w:t>
            </w:r>
          </w:p>
        </w:tc>
      </w:tr>
      <w:tr w:rsidR="00392826" w14:paraId="6B74F78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F961EA" w14:textId="77777777" w:rsidR="00392826" w:rsidRDefault="00392826" w:rsidP="00F14127">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62E1B5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B771A" w14:textId="77777777" w:rsidR="00392826" w:rsidRDefault="00392826" w:rsidP="00F14127">
            <w:pPr>
              <w:pStyle w:val="TAC"/>
              <w:rPr>
                <w:rFonts w:eastAsia="SimSun"/>
                <w:lang w:eastAsia="zh-CN"/>
              </w:rPr>
            </w:pPr>
            <w:r>
              <w:rPr>
                <w:rFonts w:eastAsia="SimSun"/>
                <w:lang w:eastAsia="zh-CN"/>
              </w:rPr>
              <w:t>Not configured</w:t>
            </w:r>
          </w:p>
        </w:tc>
      </w:tr>
      <w:tr w:rsidR="00392826" w14:paraId="2A2F580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4838FB" w14:textId="77777777" w:rsidR="00392826" w:rsidRDefault="00392826" w:rsidP="00F14127">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ABEA74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56F66" w14:textId="77777777" w:rsidR="00392826" w:rsidRDefault="00392826" w:rsidP="00F14127">
            <w:pPr>
              <w:pStyle w:val="TAC"/>
              <w:rPr>
                <w:rFonts w:eastAsia="SimSun"/>
                <w:lang w:eastAsia="zh-CN"/>
              </w:rPr>
            </w:pPr>
            <w:r>
              <w:rPr>
                <w:rFonts w:eastAsia="SimSun"/>
                <w:lang w:eastAsia="zh-CN"/>
              </w:rPr>
              <w:t>Wideband</w:t>
            </w:r>
          </w:p>
        </w:tc>
      </w:tr>
      <w:tr w:rsidR="00392826" w14:paraId="7BF8C52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4FB776" w14:textId="77777777" w:rsidR="00392826" w:rsidRDefault="00392826" w:rsidP="00F14127">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E3E244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037053" w14:textId="77777777" w:rsidR="00392826" w:rsidRDefault="00392826" w:rsidP="00F14127">
            <w:pPr>
              <w:pStyle w:val="TAC"/>
              <w:rPr>
                <w:rFonts w:eastAsia="SimSun"/>
                <w:lang w:eastAsia="zh-CN"/>
              </w:rPr>
            </w:pPr>
            <w:r>
              <w:rPr>
                <w:rFonts w:eastAsia="SimSun"/>
                <w:lang w:eastAsia="zh-CN"/>
              </w:rPr>
              <w:t>Subband</w:t>
            </w:r>
          </w:p>
        </w:tc>
      </w:tr>
      <w:tr w:rsidR="00392826" w14:paraId="159E9AF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B0D220" w14:textId="77777777" w:rsidR="00392826" w:rsidRDefault="00392826" w:rsidP="00F14127">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9CA00" w14:textId="77777777" w:rsidR="00392826" w:rsidRDefault="00392826" w:rsidP="00F14127">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473A91" w14:textId="77777777" w:rsidR="00392826" w:rsidRDefault="00392826" w:rsidP="00F14127">
            <w:pPr>
              <w:pStyle w:val="TAC"/>
              <w:rPr>
                <w:rFonts w:eastAsia="SimSun"/>
                <w:lang w:eastAsia="zh-CN"/>
              </w:rPr>
            </w:pPr>
            <w:r>
              <w:rPr>
                <w:rFonts w:eastAsia="SimSun" w:cs="Arial"/>
                <w:szCs w:val="18"/>
              </w:rPr>
              <w:t>16</w:t>
            </w:r>
          </w:p>
        </w:tc>
      </w:tr>
      <w:tr w:rsidR="00392826" w14:paraId="1197D91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C3B8C" w14:textId="77777777" w:rsidR="00392826" w:rsidRDefault="00392826" w:rsidP="00F14127">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750B5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15CF5" w14:textId="77777777" w:rsidR="00392826" w:rsidRDefault="00392826" w:rsidP="00F14127">
            <w:pPr>
              <w:pStyle w:val="TAC"/>
              <w:rPr>
                <w:rFonts w:eastAsia="SimSun"/>
                <w:lang w:eastAsia="zh-CN"/>
              </w:rPr>
            </w:pPr>
            <w:r>
              <w:rPr>
                <w:rFonts w:eastAsia="SimSun" w:cs="Arial"/>
                <w:szCs w:val="18"/>
              </w:rPr>
              <w:t>1111111</w:t>
            </w:r>
          </w:p>
        </w:tc>
      </w:tr>
      <w:tr w:rsidR="00392826" w14:paraId="1173580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099D5" w14:textId="77777777" w:rsidR="00392826" w:rsidRDefault="00392826" w:rsidP="00F14127">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A3C9F"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847B19" w14:textId="77777777" w:rsidR="00392826" w:rsidRDefault="00392826" w:rsidP="00F14127">
            <w:pPr>
              <w:pStyle w:val="TAC"/>
              <w:rPr>
                <w:rFonts w:eastAsia="SimSun"/>
                <w:lang w:eastAsia="zh-CN"/>
              </w:rPr>
            </w:pPr>
            <w:r>
              <w:rPr>
                <w:rFonts w:eastAsia="SimSun"/>
                <w:lang w:eastAsia="zh-CN"/>
              </w:rPr>
              <w:t>Not configured</w:t>
            </w:r>
          </w:p>
        </w:tc>
      </w:tr>
      <w:tr w:rsidR="00392826" w14:paraId="65F6DAB4"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04FE9B" w14:textId="77777777" w:rsidR="00392826" w:rsidRDefault="00392826" w:rsidP="00F14127">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7A82FAB"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395ECE" w14:textId="77777777" w:rsidR="00392826" w:rsidRDefault="00392826" w:rsidP="00F14127">
            <w:pPr>
              <w:pStyle w:val="TAC"/>
              <w:rPr>
                <w:rFonts w:eastAsia="SimSun"/>
                <w:lang w:eastAsia="zh-CN"/>
              </w:rPr>
            </w:pPr>
            <w:r>
              <w:rPr>
                <w:lang w:eastAsia="zh-CN"/>
              </w:rPr>
              <w:t>8</w:t>
            </w:r>
          </w:p>
        </w:tc>
      </w:tr>
      <w:tr w:rsidR="00392826" w:rsidRPr="00F73B65" w14:paraId="374B1E6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10B60" w14:textId="77777777" w:rsidR="00392826" w:rsidRDefault="00392826" w:rsidP="00F14127">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68E2F80"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1223C" w14:textId="77777777" w:rsidR="00392826" w:rsidRDefault="00392826" w:rsidP="00F14127">
            <w:pPr>
              <w:pStyle w:val="TAC"/>
              <w:rPr>
                <w:rFonts w:eastAsia="SimSun"/>
                <w:lang w:eastAsia="zh-CN"/>
              </w:rPr>
            </w:pPr>
            <w:r>
              <w:rPr>
                <w:lang w:eastAsia="zh-CN"/>
              </w:rPr>
              <w:t>1 in slots i, where mod(i, 10) = 1, otherwise it is equal to 0</w:t>
            </w:r>
          </w:p>
        </w:tc>
      </w:tr>
      <w:tr w:rsidR="00392826" w14:paraId="2C1833F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D94D1F" w14:textId="77777777" w:rsidR="00392826" w:rsidRDefault="00392826" w:rsidP="00F14127">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6708EF4"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907AC" w14:textId="77777777" w:rsidR="00392826" w:rsidRDefault="00392826" w:rsidP="00F14127">
            <w:pPr>
              <w:pStyle w:val="TAC"/>
              <w:rPr>
                <w:rFonts w:eastAsia="SimSun"/>
                <w:lang w:eastAsia="zh-CN"/>
              </w:rPr>
            </w:pPr>
            <w:r>
              <w:rPr>
                <w:lang w:eastAsia="zh-CN"/>
              </w:rPr>
              <w:t>1</w:t>
            </w:r>
          </w:p>
        </w:tc>
      </w:tr>
      <w:tr w:rsidR="00392826" w:rsidRPr="00F73B65" w14:paraId="7AE7131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8D71F4" w14:textId="77777777" w:rsidR="00392826" w:rsidRDefault="00392826" w:rsidP="00F14127">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8596978"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FF38B" w14:textId="77777777" w:rsidR="00392826" w:rsidRDefault="00392826" w:rsidP="00F14127">
            <w:pPr>
              <w:pStyle w:val="TAC"/>
              <w:rPr>
                <w:lang w:eastAsia="zh-CN"/>
              </w:rPr>
            </w:pPr>
            <w:r>
              <w:rPr>
                <w:lang w:eastAsia="zh-CN"/>
              </w:rPr>
              <w:t>One State with one Associated Report Configuration</w:t>
            </w:r>
          </w:p>
          <w:p w14:paraId="2F9ED1E5" w14:textId="77777777" w:rsidR="00392826" w:rsidRDefault="00392826" w:rsidP="00F14127">
            <w:pPr>
              <w:pStyle w:val="TAC"/>
              <w:rPr>
                <w:rFonts w:eastAsia="SimSun"/>
                <w:lang w:eastAsia="zh-CN"/>
              </w:rPr>
            </w:pPr>
            <w:r>
              <w:rPr>
                <w:lang w:eastAsia="zh-CN"/>
              </w:rPr>
              <w:t>Associated Report Configuration contains pointers to NZP CSI-RS and CSI-IM</w:t>
            </w:r>
          </w:p>
        </w:tc>
      </w:tr>
      <w:tr w:rsidR="00392826" w14:paraId="0E05D497"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DD4051E" w14:textId="77777777" w:rsidR="00392826" w:rsidRDefault="00392826" w:rsidP="00F14127">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9D50660" w14:textId="77777777" w:rsidR="00392826" w:rsidRDefault="00392826" w:rsidP="00F14127">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C62466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29EE1" w14:textId="77777777" w:rsidR="00392826" w:rsidRDefault="00392826" w:rsidP="00F14127">
            <w:pPr>
              <w:pStyle w:val="TAC"/>
            </w:pPr>
            <w:r>
              <w:rPr>
                <w:rFonts w:eastAsia="SimSun" w:hint="eastAsia"/>
                <w:lang w:eastAsia="zh-CN"/>
              </w:rPr>
              <w:t>t</w:t>
            </w:r>
            <w:r w:rsidRPr="00C37030">
              <w:rPr>
                <w:rFonts w:eastAsia="SimSun"/>
              </w:rPr>
              <w:t>ypeII</w:t>
            </w:r>
          </w:p>
        </w:tc>
      </w:tr>
      <w:tr w:rsidR="00392826" w14:paraId="3D00E2CD"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B956D6"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4514A4" w14:textId="77777777" w:rsidR="00392826" w:rsidRDefault="00392826" w:rsidP="00F14127">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42359EF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F976D" w14:textId="77777777" w:rsidR="00392826" w:rsidRDefault="00392826" w:rsidP="00F14127">
            <w:pPr>
              <w:pStyle w:val="TAC"/>
              <w:rPr>
                <w:rFonts w:eastAsia="SimSun"/>
                <w:lang w:eastAsia="zh-CN"/>
              </w:rPr>
            </w:pPr>
            <w:r w:rsidRPr="00AB300A">
              <w:rPr>
                <w:lang w:eastAsia="zh-CN"/>
              </w:rPr>
              <w:t>2</w:t>
            </w:r>
          </w:p>
        </w:tc>
      </w:tr>
      <w:tr w:rsidR="00392826" w14:paraId="07CC9D30"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609A0C5"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A699EA7" w14:textId="77777777" w:rsidR="00392826" w:rsidRDefault="00392826" w:rsidP="00F14127">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0F8348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D03D9F0" w14:textId="77777777" w:rsidR="00392826" w:rsidRDefault="00392826" w:rsidP="00F14127">
            <w:pPr>
              <w:pStyle w:val="TAC"/>
              <w:rPr>
                <w:rFonts w:eastAsia="SimSun"/>
                <w:lang w:eastAsia="zh-CN"/>
              </w:rPr>
            </w:pPr>
            <w:r w:rsidRPr="00AB300A">
              <w:rPr>
                <w:lang w:eastAsia="zh-CN"/>
              </w:rPr>
              <w:t>8</w:t>
            </w:r>
          </w:p>
        </w:tc>
      </w:tr>
      <w:tr w:rsidR="00392826" w14:paraId="205DF687"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FB6FB7A"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9DA4446" w14:textId="77777777" w:rsidR="00392826" w:rsidRDefault="00392826" w:rsidP="00F14127">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0579F9D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7165DF" w14:textId="77777777" w:rsidR="00392826" w:rsidRDefault="00392826" w:rsidP="00F14127">
            <w:pPr>
              <w:pStyle w:val="TAC"/>
              <w:rPr>
                <w:rFonts w:eastAsia="SimSun"/>
                <w:lang w:eastAsia="zh-CN"/>
              </w:rPr>
            </w:pPr>
            <w:r>
              <w:rPr>
                <w:rFonts w:hint="eastAsia"/>
                <w:lang w:eastAsia="zh-CN"/>
              </w:rPr>
              <w:t>True</w:t>
            </w:r>
          </w:p>
        </w:tc>
      </w:tr>
      <w:tr w:rsidR="00392826" w14:paraId="54A901FB"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C75CB4"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E3C400E" w14:textId="77777777" w:rsidR="00392826" w:rsidRDefault="00392826" w:rsidP="00F14127">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8722AAF"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C4DFF" w14:textId="77777777" w:rsidR="00392826" w:rsidRDefault="00392826" w:rsidP="00F14127">
            <w:pPr>
              <w:pStyle w:val="TAC"/>
              <w:rPr>
                <w:rFonts w:eastAsia="SimSun"/>
                <w:lang w:eastAsia="zh-CN"/>
              </w:rPr>
            </w:pPr>
            <w:r>
              <w:rPr>
                <w:rFonts w:eastAsia="SimSun"/>
                <w:lang w:eastAsia="zh-CN"/>
              </w:rPr>
              <w:t>(4,2)</w:t>
            </w:r>
          </w:p>
        </w:tc>
      </w:tr>
      <w:tr w:rsidR="00392826" w14:paraId="72127A11"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BDEBEC"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B10B298" w14:textId="77777777" w:rsidR="00392826" w:rsidRDefault="00392826" w:rsidP="00F14127">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AA066C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93E059" w14:textId="77777777" w:rsidR="00392826" w:rsidRDefault="00392826" w:rsidP="00F14127">
            <w:pPr>
              <w:pStyle w:val="TAC"/>
              <w:rPr>
                <w:rFonts w:eastAsia="SimSun"/>
                <w:lang w:eastAsia="zh-CN"/>
              </w:rPr>
            </w:pPr>
            <w:r>
              <w:rPr>
                <w:rFonts w:eastAsia="SimSun"/>
                <w:lang w:eastAsia="zh-CN"/>
              </w:rPr>
              <w:t>(4,4)</w:t>
            </w:r>
          </w:p>
        </w:tc>
      </w:tr>
      <w:tr w:rsidR="00392826" w14:paraId="69E71A20"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E1BFCF"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48835BF" w14:textId="77777777" w:rsidR="00392826" w:rsidRDefault="00392826" w:rsidP="00F14127">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882E08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BF2CF" w14:textId="77777777" w:rsidR="00392826" w:rsidRDefault="00392826" w:rsidP="00F14127">
            <w:pPr>
              <w:pStyle w:val="TAC"/>
              <w:rPr>
                <w:lang w:eastAsia="zh-CN"/>
              </w:rPr>
            </w:pPr>
            <w:r w:rsidRPr="00B83E25">
              <w:rPr>
                <w:lang w:eastAsia="zh-CN"/>
              </w:rPr>
              <w:t xml:space="preserve">0x </w:t>
            </w:r>
            <w:r>
              <w:rPr>
                <w:rFonts w:hint="eastAsia"/>
                <w:lang w:eastAsia="zh-CN"/>
              </w:rPr>
              <w:t>7FF</w:t>
            </w:r>
          </w:p>
          <w:p w14:paraId="59CEB448" w14:textId="77777777" w:rsidR="00392826" w:rsidRDefault="00392826" w:rsidP="00F14127">
            <w:pPr>
              <w:pStyle w:val="TAC"/>
              <w:rPr>
                <w:rFonts w:eastAsia="SimSun"/>
                <w:lang w:eastAsia="zh-CN"/>
              </w:rPr>
            </w:pPr>
            <w:r w:rsidRPr="00B83E25">
              <w:rPr>
                <w:lang w:eastAsia="zh-CN"/>
              </w:rPr>
              <w:t>FFFF</w:t>
            </w:r>
            <w:r>
              <w:rPr>
                <w:rFonts w:hint="eastAsia"/>
                <w:lang w:eastAsia="zh-CN"/>
              </w:rPr>
              <w:t xml:space="preserve"> FFFF FFFF FFFF</w:t>
            </w:r>
          </w:p>
        </w:tc>
      </w:tr>
      <w:tr w:rsidR="00392826" w14:paraId="311ADF70"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E23403"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DF230A1" w14:textId="77777777" w:rsidR="00392826" w:rsidRPr="001B56C9" w:rsidRDefault="00392826" w:rsidP="00F14127">
            <w:pPr>
              <w:pStyle w:val="TAL"/>
              <w:rPr>
                <w:rFonts w:eastAsia="SimSun"/>
                <w:lang w:val="fr-FR"/>
              </w:rPr>
            </w:pPr>
            <w:r w:rsidRPr="001B56C9">
              <w:rPr>
                <w:rFonts w:eastAsia="SimSun"/>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F406CA7" w14:textId="77777777" w:rsidR="00392826" w:rsidRPr="001B56C9" w:rsidRDefault="00392826" w:rsidP="00F14127">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5062E" w14:textId="77777777" w:rsidR="00392826" w:rsidRDefault="00392826" w:rsidP="00F14127">
            <w:pPr>
              <w:pStyle w:val="TAC"/>
              <w:rPr>
                <w:rFonts w:eastAsia="SimSun"/>
                <w:lang w:eastAsia="zh-CN"/>
              </w:rPr>
            </w:pPr>
            <w:r>
              <w:rPr>
                <w:rFonts w:eastAsia="SimSun"/>
                <w:lang w:eastAsia="zh-CN"/>
              </w:rPr>
              <w:t>10</w:t>
            </w:r>
          </w:p>
        </w:tc>
      </w:tr>
      <w:tr w:rsidR="00392826" w14:paraId="14AEAEF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EFAA586" w14:textId="77777777" w:rsidR="00392826" w:rsidRDefault="00392826" w:rsidP="00F14127">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ACFDB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8E2F06" w14:textId="77777777" w:rsidR="00392826" w:rsidRDefault="00392826" w:rsidP="00F14127">
            <w:pPr>
              <w:pStyle w:val="TAC"/>
              <w:rPr>
                <w:rFonts w:eastAsia="SimSun"/>
                <w:lang w:eastAsia="zh-CN"/>
              </w:rPr>
            </w:pPr>
            <w:r>
              <w:rPr>
                <w:rFonts w:eastAsia="SimSun"/>
                <w:lang w:eastAsia="zh-CN"/>
              </w:rPr>
              <w:t>PUSCH</w:t>
            </w:r>
          </w:p>
        </w:tc>
      </w:tr>
      <w:tr w:rsidR="00392826" w14:paraId="40E0F05E"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7B96B3" w14:textId="77777777" w:rsidR="00392826" w:rsidRDefault="00392826" w:rsidP="00F14127">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50F763" w14:textId="77777777" w:rsidR="00392826" w:rsidRDefault="00392826" w:rsidP="00F14127">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2F912B" w14:textId="77777777" w:rsidR="00392826" w:rsidRDefault="00392826" w:rsidP="00F14127">
            <w:pPr>
              <w:pStyle w:val="TAC"/>
              <w:rPr>
                <w:rFonts w:eastAsia="SimSun"/>
                <w:lang w:eastAsia="zh-CN"/>
              </w:rPr>
            </w:pPr>
            <w:r>
              <w:rPr>
                <w:rFonts w:eastAsia="SimSun"/>
                <w:lang w:eastAsia="zh-CN"/>
              </w:rPr>
              <w:t>6.5</w:t>
            </w:r>
          </w:p>
        </w:tc>
      </w:tr>
      <w:tr w:rsidR="00392826" w14:paraId="29DBC52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22682" w14:textId="77777777" w:rsidR="00392826" w:rsidRDefault="00392826" w:rsidP="00F14127">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63C1356"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E7001" w14:textId="77777777" w:rsidR="00392826" w:rsidRDefault="00392826" w:rsidP="00F14127">
            <w:pPr>
              <w:pStyle w:val="TAC"/>
              <w:rPr>
                <w:rFonts w:eastAsia="SimSun"/>
                <w:lang w:eastAsia="zh-CN"/>
              </w:rPr>
            </w:pPr>
            <w:r>
              <w:rPr>
                <w:rFonts w:eastAsia="SimSun"/>
                <w:lang w:eastAsia="zh-CN"/>
              </w:rPr>
              <w:t>4</w:t>
            </w:r>
          </w:p>
        </w:tc>
      </w:tr>
      <w:tr w:rsidR="00392826" w14:paraId="7102846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286859" w14:textId="77777777" w:rsidR="00392826" w:rsidRDefault="00392826" w:rsidP="00F14127">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C381B1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40578" w14:textId="77777777" w:rsidR="00392826" w:rsidRDefault="00392826" w:rsidP="00F14127">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392826" w14:paraId="2096E6C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89EBCB7" w14:textId="77777777" w:rsidR="00392826" w:rsidRDefault="00392826" w:rsidP="00F14127">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CBA62A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567F7B7" w14:textId="77777777" w:rsidR="00392826" w:rsidRDefault="00392826" w:rsidP="00F14127">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392826" w:rsidRPr="00F73B65" w14:paraId="55FA9005"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820E63E"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012DB2F7" w14:textId="77777777" w:rsidR="00392826" w:rsidRDefault="00392826" w:rsidP="00F14127">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1376A6C"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0873EC82" w14:textId="77777777" w:rsidR="00392826" w:rsidRDefault="00392826" w:rsidP="00392826">
      <w:pPr>
        <w:rPr>
          <w:rFonts w:eastAsia="SimSun"/>
          <w:lang w:eastAsia="zh-CN"/>
        </w:rPr>
      </w:pPr>
    </w:p>
    <w:p w14:paraId="6244DEC9"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6ED8A0E0"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723C1A1"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1C7F397" w14:textId="77777777" w:rsidR="00392826" w:rsidRDefault="00392826" w:rsidP="00F14127">
            <w:pPr>
              <w:pStyle w:val="TAH"/>
            </w:pPr>
            <w:r>
              <w:rPr>
                <w:rFonts w:eastAsia="SimSun"/>
              </w:rPr>
              <w:t>Test 1</w:t>
            </w:r>
          </w:p>
        </w:tc>
      </w:tr>
      <w:tr w:rsidR="00392826" w14:paraId="3456336F"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7A093FD"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59F69A" w14:textId="77777777" w:rsidR="00392826" w:rsidRDefault="00392826" w:rsidP="00F14127">
            <w:pPr>
              <w:keepNext/>
              <w:keepLines/>
              <w:spacing w:after="0"/>
              <w:jc w:val="center"/>
              <w:rPr>
                <w:rFonts w:ascii="Arial" w:hAnsi="Arial"/>
                <w:sz w:val="18"/>
                <w:lang w:eastAsia="zh-CN"/>
              </w:rPr>
            </w:pPr>
            <w:r>
              <w:rPr>
                <w:rFonts w:ascii="Arial" w:eastAsia="SimSun" w:hAnsi="Arial"/>
                <w:sz w:val="18"/>
                <w:lang w:eastAsia="zh-CN"/>
              </w:rPr>
              <w:t>1.8</w:t>
            </w:r>
          </w:p>
        </w:tc>
      </w:tr>
    </w:tbl>
    <w:p w14:paraId="69FFF9B8" w14:textId="77777777" w:rsidR="00392826" w:rsidRDefault="00392826" w:rsidP="00392826">
      <w:pPr>
        <w:rPr>
          <w:rFonts w:eastAsia="SimSun"/>
          <w:lang w:eastAsia="zh-CN"/>
        </w:rPr>
      </w:pPr>
    </w:p>
    <w:p w14:paraId="1C1C043A" w14:textId="77777777" w:rsidR="00392826" w:rsidRDefault="00392826" w:rsidP="00392826">
      <w:pPr>
        <w:pStyle w:val="Heading5"/>
        <w:rPr>
          <w:lang w:eastAsia="zh-CN"/>
        </w:rPr>
      </w:pPr>
      <w:bookmarkStart w:id="1849" w:name="_Toc67918195"/>
      <w:bookmarkStart w:id="1850" w:name="_Toc76297750"/>
      <w:bookmarkStart w:id="1851" w:name="_Toc76571680"/>
      <w:bookmarkStart w:id="1852" w:name="_Toc76650822"/>
      <w:bookmarkStart w:id="1853" w:name="_Toc76653938"/>
      <w:bookmarkStart w:id="1854" w:name="_Toc83742548"/>
      <w:bookmarkStart w:id="1855" w:name="_Toc91440322"/>
      <w:bookmarkStart w:id="1856" w:name="_Toc98854800"/>
      <w:bookmarkStart w:id="1857" w:name="_Toc114494289"/>
      <w:bookmarkStart w:id="1858" w:name="_Toc115261082"/>
      <w:bookmarkStart w:id="1859" w:name="_Toc123936618"/>
      <w:bookmarkStart w:id="1860" w:name="_Toc124333363"/>
      <w:bookmarkStart w:id="1861" w:name="_Toc131595034"/>
      <w:bookmarkStart w:id="1862" w:name="_Toc131694372"/>
      <w:bookmarkStart w:id="1863" w:name="_Toc138752763"/>
      <w:bookmarkStart w:id="1864" w:name="_Toc138885745"/>
      <w:bookmarkStart w:id="1865" w:name="_Toc156556736"/>
      <w:bookmarkStart w:id="1866" w:name="_Toc178162923"/>
      <w:bookmarkStart w:id="1867" w:name="_Toc178263173"/>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79DAECA0" w14:textId="77777777" w:rsidR="00392826" w:rsidRDefault="00392826" w:rsidP="00392826">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5EB4A1DF"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392826" w14:paraId="70CBE9F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B2C9A4" w14:textId="77777777" w:rsidR="00392826" w:rsidRDefault="00392826" w:rsidP="00F14127">
            <w:pPr>
              <w:pStyle w:val="TAH"/>
              <w:rPr>
                <w:rFonts w:eastAsia="SimSun"/>
              </w:rPr>
            </w:pPr>
            <w:r>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EE8C6B" w14:textId="77777777" w:rsidR="00392826" w:rsidRDefault="00392826" w:rsidP="00F14127">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8DB7AA" w14:textId="77777777" w:rsidR="00392826" w:rsidRDefault="00392826" w:rsidP="00F14127">
            <w:pPr>
              <w:pStyle w:val="TAH"/>
              <w:rPr>
                <w:rFonts w:eastAsia="SimSun"/>
              </w:rPr>
            </w:pPr>
            <w:r>
              <w:rPr>
                <w:rFonts w:eastAsia="SimSun"/>
              </w:rPr>
              <w:t>Test 1</w:t>
            </w:r>
          </w:p>
        </w:tc>
      </w:tr>
      <w:tr w:rsidR="00392826" w14:paraId="1011042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DAC60C" w14:textId="77777777" w:rsidR="00392826" w:rsidRDefault="00392826" w:rsidP="00F14127">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CB22C" w14:textId="77777777" w:rsidR="00392826" w:rsidRDefault="00392826" w:rsidP="00F14127">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7C0677" w14:textId="77777777" w:rsidR="00392826" w:rsidRDefault="00392826" w:rsidP="00F14127">
            <w:pPr>
              <w:pStyle w:val="TAC"/>
              <w:rPr>
                <w:rFonts w:eastAsia="SimSun"/>
              </w:rPr>
            </w:pPr>
            <w:r>
              <w:rPr>
                <w:rFonts w:eastAsia="SimSun"/>
              </w:rPr>
              <w:t>40</w:t>
            </w:r>
          </w:p>
        </w:tc>
      </w:tr>
      <w:tr w:rsidR="00392826" w14:paraId="698E7F3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DA49C6" w14:textId="77777777" w:rsidR="00392826" w:rsidRDefault="00392826" w:rsidP="00F14127">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4D34CF" w14:textId="77777777" w:rsidR="00392826" w:rsidRDefault="00392826" w:rsidP="00F14127">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EF90B1" w14:textId="77777777" w:rsidR="00392826" w:rsidRDefault="00392826" w:rsidP="00F14127">
            <w:pPr>
              <w:pStyle w:val="TAC"/>
              <w:rPr>
                <w:rFonts w:eastAsia="SimSun"/>
              </w:rPr>
            </w:pPr>
            <w:r>
              <w:rPr>
                <w:rFonts w:eastAsia="SimSun"/>
              </w:rPr>
              <w:t>30</w:t>
            </w:r>
          </w:p>
        </w:tc>
      </w:tr>
      <w:tr w:rsidR="00392826" w14:paraId="44EB3C2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B31B34" w14:textId="77777777" w:rsidR="00392826" w:rsidRDefault="00392826" w:rsidP="00F14127">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75289"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637E5" w14:textId="77777777" w:rsidR="00392826" w:rsidRDefault="00392826" w:rsidP="00F14127">
            <w:pPr>
              <w:pStyle w:val="TAC"/>
              <w:rPr>
                <w:rFonts w:eastAsia="SimSun"/>
              </w:rPr>
            </w:pPr>
            <w:r>
              <w:rPr>
                <w:rFonts w:eastAsia="SimSun"/>
              </w:rPr>
              <w:t>TDD</w:t>
            </w:r>
          </w:p>
        </w:tc>
      </w:tr>
      <w:tr w:rsidR="00392826" w:rsidRPr="00F73B65" w14:paraId="28F3C11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6ECC6E" w14:textId="77777777" w:rsidR="00392826" w:rsidRDefault="00392826" w:rsidP="00F14127">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A556E7"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3A592" w14:textId="77777777" w:rsidR="00392826" w:rsidRDefault="00392826" w:rsidP="00F14127">
            <w:pPr>
              <w:pStyle w:val="TAC"/>
              <w:rPr>
                <w:rFonts w:eastAsia="SimSun"/>
              </w:rPr>
            </w:pPr>
            <w:r>
              <w:rPr>
                <w:rFonts w:eastAsia="SimSun"/>
              </w:rPr>
              <w:t>FR1.30-1 as specified in Annex A</w:t>
            </w:r>
          </w:p>
        </w:tc>
      </w:tr>
      <w:tr w:rsidR="00392826" w14:paraId="71D93DE3"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323D0" w14:textId="77777777" w:rsidR="00392826" w:rsidRDefault="00392826" w:rsidP="00F14127">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C1AC97"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70860" w14:textId="77777777" w:rsidR="00392826" w:rsidRDefault="00392826" w:rsidP="00F14127">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392826" w14:paraId="328BC76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826B3" w14:textId="77777777" w:rsidR="00392826" w:rsidRDefault="00392826" w:rsidP="00F14127">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6176F8"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1DEF0B" w14:textId="77777777" w:rsidR="00392826" w:rsidRDefault="00392826" w:rsidP="00F14127">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1A6868DE" w14:textId="77777777" w:rsidR="00392826" w:rsidRDefault="00392826" w:rsidP="00F14127">
            <w:pPr>
              <w:pStyle w:val="TAC"/>
              <w:rPr>
                <w:rFonts w:eastAsia="SimSun"/>
              </w:rPr>
            </w:pPr>
            <w:r>
              <w:rPr>
                <w:rFonts w:eastAsia="SimSun"/>
              </w:rPr>
              <w:t>(N1,N2) = (4,2)</w:t>
            </w:r>
          </w:p>
        </w:tc>
      </w:tr>
      <w:tr w:rsidR="00392826" w:rsidRPr="00F73B65" w14:paraId="35AAA3B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6D30C1" w14:textId="77777777" w:rsidR="00392826" w:rsidRDefault="00392826" w:rsidP="00F14127">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42564"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4B5FE5" w14:textId="77777777" w:rsidR="00392826" w:rsidRDefault="00392826" w:rsidP="00F14127">
            <w:pPr>
              <w:pStyle w:val="TAC"/>
              <w:rPr>
                <w:rFonts w:eastAsia="SimSun"/>
              </w:rPr>
            </w:pPr>
            <w:r>
              <w:rPr>
                <w:rFonts w:eastAsia="SimSun"/>
              </w:rPr>
              <w:t>As specified in Annex B.4.1</w:t>
            </w:r>
          </w:p>
        </w:tc>
      </w:tr>
      <w:tr w:rsidR="00392826" w14:paraId="1CC34B37"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E568C6C" w14:textId="77777777" w:rsidR="00392826" w:rsidRDefault="00392826" w:rsidP="00F14127">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956043F"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EDA5D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0622F" w14:textId="77777777" w:rsidR="00392826" w:rsidRDefault="00392826" w:rsidP="00F14127">
            <w:pPr>
              <w:pStyle w:val="TAC"/>
              <w:rPr>
                <w:rFonts w:eastAsia="SimSun"/>
                <w:lang w:eastAsia="zh-CN"/>
              </w:rPr>
            </w:pPr>
            <w:r>
              <w:rPr>
                <w:rFonts w:eastAsia="SimSun"/>
                <w:lang w:eastAsia="zh-CN"/>
              </w:rPr>
              <w:t>Aperiodic</w:t>
            </w:r>
          </w:p>
        </w:tc>
      </w:tr>
      <w:tr w:rsidR="00392826" w14:paraId="18F7F632"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2941EB"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D28C0B"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535A4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A9522" w14:textId="77777777" w:rsidR="00392826" w:rsidRDefault="00392826" w:rsidP="00F14127">
            <w:pPr>
              <w:pStyle w:val="TAC"/>
              <w:rPr>
                <w:rFonts w:eastAsia="SimSun"/>
                <w:lang w:eastAsia="zh-CN"/>
              </w:rPr>
            </w:pPr>
            <w:r>
              <w:rPr>
                <w:rFonts w:eastAsia="SimSun"/>
                <w:lang w:eastAsia="zh-CN"/>
              </w:rPr>
              <w:t>4</w:t>
            </w:r>
          </w:p>
        </w:tc>
      </w:tr>
      <w:tr w:rsidR="00392826" w14:paraId="0F61645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ACA285"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8E3B7A9" w14:textId="77777777" w:rsidR="00392826" w:rsidRDefault="00392826" w:rsidP="00F14127">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09A53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14DCA4" w14:textId="77777777" w:rsidR="00392826" w:rsidRDefault="00392826" w:rsidP="00F14127">
            <w:pPr>
              <w:pStyle w:val="TAC"/>
              <w:rPr>
                <w:rFonts w:eastAsia="SimSun"/>
                <w:lang w:eastAsia="zh-CN"/>
              </w:rPr>
            </w:pPr>
            <w:r>
              <w:rPr>
                <w:rFonts w:eastAsia="SimSun"/>
                <w:lang w:eastAsia="zh-CN"/>
              </w:rPr>
              <w:t>FD-CDM2</w:t>
            </w:r>
          </w:p>
        </w:tc>
      </w:tr>
      <w:tr w:rsidR="00392826" w14:paraId="54383925"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53DCAA"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4524EB" w14:textId="77777777" w:rsidR="00392826" w:rsidRDefault="00392826" w:rsidP="00F14127">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A6504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633014" w14:textId="77777777" w:rsidR="00392826" w:rsidRDefault="00392826" w:rsidP="00F14127">
            <w:pPr>
              <w:pStyle w:val="TAC"/>
              <w:rPr>
                <w:rFonts w:eastAsia="SimSun"/>
                <w:lang w:eastAsia="zh-CN"/>
              </w:rPr>
            </w:pPr>
            <w:r>
              <w:rPr>
                <w:rFonts w:eastAsia="SimSun"/>
                <w:lang w:eastAsia="zh-CN"/>
              </w:rPr>
              <w:t>1</w:t>
            </w:r>
          </w:p>
        </w:tc>
      </w:tr>
      <w:tr w:rsidR="00392826" w14:paraId="796BCBED"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BF51E08"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8DC75C" w14:textId="77777777" w:rsidR="00392826" w:rsidRDefault="00392826" w:rsidP="00F14127">
            <w:pPr>
              <w:pStyle w:val="TAL"/>
              <w:rPr>
                <w:rFonts w:eastAsia="SimSun"/>
              </w:rPr>
            </w:pPr>
            <w:r>
              <w:rPr>
                <w:rFonts w:eastAsia="SimSun"/>
              </w:rPr>
              <w:t>First subcarrier index in the PRB used for CSI-RS (k</w:t>
            </w:r>
            <w:r>
              <w:rPr>
                <w:rFonts w:eastAsia="SimSun"/>
                <w:vertAlign w:val="subscript"/>
              </w:rPr>
              <w:t>0</w:t>
            </w:r>
            <w:del w:id="1868" w:author="Licheng" w:date="2024-11-07T23:07:00Z" w16du:dateUtc="2024-11-07T15:07:00Z">
              <w:r w:rsidDel="0026753A">
                <w:rPr>
                  <w:rFonts w:eastAsia="SimSun"/>
                </w:rPr>
                <w:delText>, k</w:delText>
              </w:r>
              <w:r w:rsidDel="0026753A">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B2605F0"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EA925" w14:textId="77777777" w:rsidR="00392826" w:rsidRDefault="00392826" w:rsidP="00F14127">
            <w:pPr>
              <w:pStyle w:val="TAC"/>
              <w:rPr>
                <w:rFonts w:eastAsia="SimSun"/>
                <w:lang w:eastAsia="zh-CN"/>
              </w:rPr>
            </w:pPr>
            <w:bookmarkStart w:id="1869" w:name="OLE_LINK156"/>
            <w:r>
              <w:rPr>
                <w:rFonts w:eastAsia="SimSun"/>
                <w:lang w:eastAsia="zh-CN"/>
              </w:rPr>
              <w:t>Row 5,</w:t>
            </w:r>
            <w:bookmarkEnd w:id="1869"/>
            <w:del w:id="1870" w:author="Licheng" w:date="2024-11-07T23:07:00Z" w16du:dateUtc="2024-11-07T15:07:00Z">
              <w:r w:rsidDel="0026753A">
                <w:rPr>
                  <w:rFonts w:eastAsia="SimSun"/>
                  <w:lang w:eastAsia="zh-CN"/>
                </w:rPr>
                <w:delText xml:space="preserve"> </w:delText>
              </w:r>
            </w:del>
            <w:r>
              <w:rPr>
                <w:rFonts w:eastAsia="SimSun"/>
                <w:lang w:eastAsia="zh-CN"/>
              </w:rPr>
              <w:t>(4</w:t>
            </w:r>
            <w:del w:id="1871" w:author="Licheng" w:date="2024-11-07T23:07:00Z" w16du:dateUtc="2024-11-07T15:07:00Z">
              <w:r w:rsidDel="0026753A">
                <w:rPr>
                  <w:rFonts w:eastAsia="SimSun"/>
                  <w:lang w:eastAsia="zh-CN"/>
                </w:rPr>
                <w:delText>,-</w:delText>
              </w:r>
            </w:del>
            <w:r>
              <w:rPr>
                <w:rFonts w:eastAsia="SimSun"/>
                <w:lang w:eastAsia="zh-CN"/>
              </w:rPr>
              <w:t>)</w:t>
            </w:r>
          </w:p>
        </w:tc>
      </w:tr>
      <w:tr w:rsidR="00392826" w14:paraId="6C6CD99A"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7B3AFC"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92A101" w14:textId="77777777" w:rsidR="00392826" w:rsidRDefault="00392826" w:rsidP="00F14127">
            <w:pPr>
              <w:pStyle w:val="TAL"/>
              <w:rPr>
                <w:rFonts w:eastAsia="SimSun"/>
              </w:rPr>
            </w:pPr>
            <w:r>
              <w:rPr>
                <w:rFonts w:eastAsia="SimSun"/>
              </w:rPr>
              <w:t>First OFDM symbol in the PRB used for CSI-RS (l</w:t>
            </w:r>
            <w:r>
              <w:rPr>
                <w:rFonts w:eastAsia="SimSun"/>
                <w:vertAlign w:val="subscript"/>
              </w:rPr>
              <w:t>0</w:t>
            </w:r>
            <w:del w:id="1872" w:author="Licheng" w:date="2024-11-07T23:07:00Z" w16du:dateUtc="2024-11-07T15:07:00Z">
              <w:r w:rsidDel="0026753A">
                <w:rPr>
                  <w:rFonts w:eastAsia="SimSun"/>
                </w:rPr>
                <w:delText>, l</w:delText>
              </w:r>
              <w:r w:rsidDel="0026753A">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375377"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9ED98" w14:textId="2A7CBF1C" w:rsidR="00392826" w:rsidRDefault="00491BBB" w:rsidP="00F14127">
            <w:pPr>
              <w:pStyle w:val="TAC"/>
              <w:rPr>
                <w:rFonts w:eastAsia="SimSun"/>
                <w:lang w:eastAsia="zh-CN"/>
              </w:rPr>
            </w:pPr>
            <w:ins w:id="1873" w:author="Licheng" w:date="2024-11-22T08:13:00Z">
              <w:r w:rsidRPr="00491BBB">
                <w:rPr>
                  <w:rFonts w:eastAsia="SimSun"/>
                  <w:lang w:eastAsia="zh-CN"/>
                </w:rPr>
                <w:t>Row 5,</w:t>
              </w:r>
            </w:ins>
            <w:r w:rsidR="00392826">
              <w:rPr>
                <w:rFonts w:eastAsia="SimSun"/>
                <w:lang w:eastAsia="zh-CN"/>
              </w:rPr>
              <w:t>(9</w:t>
            </w:r>
            <w:del w:id="1874" w:author="Licheng" w:date="2024-11-07T23:07:00Z" w16du:dateUtc="2024-11-07T15:07:00Z">
              <w:r w:rsidR="00392826" w:rsidDel="0026753A">
                <w:rPr>
                  <w:rFonts w:eastAsia="SimSun"/>
                  <w:lang w:eastAsia="zh-CN"/>
                </w:rPr>
                <w:delText>,-</w:delText>
              </w:r>
            </w:del>
            <w:r w:rsidR="00392826">
              <w:rPr>
                <w:rFonts w:eastAsia="SimSun"/>
                <w:lang w:eastAsia="zh-CN"/>
              </w:rPr>
              <w:t>)</w:t>
            </w:r>
          </w:p>
        </w:tc>
      </w:tr>
      <w:tr w:rsidR="00392826" w14:paraId="27293C1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E4CCAD"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28CD9B2" w14:textId="77777777" w:rsidR="00392826" w:rsidRDefault="00392826" w:rsidP="00F14127">
            <w:pPr>
              <w:pStyle w:val="TAL"/>
              <w:rPr>
                <w:rFonts w:eastAsia="SimSun"/>
              </w:rPr>
            </w:pPr>
            <w:r>
              <w:rPr>
                <w:rFonts w:eastAsia="SimSun"/>
              </w:rPr>
              <w:t>CSI-RS</w:t>
            </w:r>
          </w:p>
          <w:p w14:paraId="60885B20" w14:textId="77777777" w:rsidR="00392826" w:rsidRDefault="00392826" w:rsidP="00F14127">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CD62E" w14:textId="77777777" w:rsidR="00392826" w:rsidRDefault="00392826" w:rsidP="00F14127">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5190B4" w14:textId="77777777" w:rsidR="00392826" w:rsidRDefault="00392826" w:rsidP="00F14127">
            <w:pPr>
              <w:pStyle w:val="TAC"/>
              <w:rPr>
                <w:rFonts w:eastAsia="SimSun"/>
                <w:lang w:eastAsia="zh-CN"/>
              </w:rPr>
            </w:pPr>
            <w:r>
              <w:rPr>
                <w:rFonts w:eastAsia="SimSun"/>
                <w:lang w:eastAsia="zh-CN"/>
              </w:rPr>
              <w:t>Not configured</w:t>
            </w:r>
          </w:p>
        </w:tc>
      </w:tr>
      <w:tr w:rsidR="00392826" w:rsidRPr="00F73B65" w14:paraId="093756B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F3B53E"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7CF8C4" w14:textId="77777777" w:rsidR="00392826" w:rsidRDefault="00392826" w:rsidP="00F14127">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060711D"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E02D51" w14:textId="77777777" w:rsidR="00392826" w:rsidRDefault="00392826" w:rsidP="00F14127">
            <w:pPr>
              <w:pStyle w:val="TAC"/>
              <w:rPr>
                <w:rFonts w:eastAsia="SimSun"/>
              </w:rPr>
            </w:pPr>
            <w:r>
              <w:rPr>
                <w:lang w:eastAsia="zh-CN"/>
              </w:rPr>
              <w:t>1 in slots i, where mod(i, 10) = 1, otherwise it is equal to 0</w:t>
            </w:r>
          </w:p>
        </w:tc>
      </w:tr>
      <w:tr w:rsidR="00392826" w14:paraId="218E5366"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B067F9A" w14:textId="77777777" w:rsidR="00392826" w:rsidRDefault="00392826" w:rsidP="00F14127">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359F79C" w14:textId="77777777" w:rsidR="00392826" w:rsidRDefault="00392826" w:rsidP="00F14127">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7CEC2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7C246D" w14:textId="77777777" w:rsidR="00392826" w:rsidRDefault="00392826" w:rsidP="00F14127">
            <w:pPr>
              <w:pStyle w:val="TAC"/>
              <w:rPr>
                <w:rFonts w:eastAsia="SimSun"/>
                <w:lang w:eastAsia="zh-CN"/>
              </w:rPr>
            </w:pPr>
            <w:r>
              <w:rPr>
                <w:rFonts w:eastAsia="SimSun"/>
                <w:lang w:eastAsia="zh-CN"/>
              </w:rPr>
              <w:t>Aperiodic</w:t>
            </w:r>
          </w:p>
        </w:tc>
      </w:tr>
      <w:tr w:rsidR="00392826" w14:paraId="475C026A"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2235D0"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7774A85" w14:textId="77777777" w:rsidR="00392826" w:rsidRDefault="00392826" w:rsidP="00F14127">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72C82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45E8C" w14:textId="77777777" w:rsidR="00392826" w:rsidRDefault="00392826" w:rsidP="00F14127">
            <w:pPr>
              <w:pStyle w:val="TAC"/>
              <w:rPr>
                <w:rFonts w:eastAsia="SimSun"/>
                <w:lang w:eastAsia="zh-CN"/>
              </w:rPr>
            </w:pPr>
            <w:r>
              <w:rPr>
                <w:rFonts w:eastAsia="SimSun"/>
                <w:lang w:eastAsia="zh-CN"/>
              </w:rPr>
              <w:t>16</w:t>
            </w:r>
          </w:p>
        </w:tc>
      </w:tr>
      <w:tr w:rsidR="00392826" w14:paraId="00AF1AD3"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D58988"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09E4E6" w14:textId="77777777" w:rsidR="00392826" w:rsidRDefault="00392826" w:rsidP="00F14127">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C9F11C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794740" w14:textId="77777777" w:rsidR="00392826" w:rsidRDefault="00392826" w:rsidP="00F14127">
            <w:pPr>
              <w:pStyle w:val="TAC"/>
              <w:rPr>
                <w:rFonts w:eastAsia="SimSun"/>
                <w:lang w:eastAsia="zh-CN"/>
              </w:rPr>
            </w:pPr>
            <w:r>
              <w:rPr>
                <w:rFonts w:eastAsia="SimSun"/>
                <w:lang w:eastAsia="zh-CN"/>
              </w:rPr>
              <w:t>CDM4 (FD2, TD2)</w:t>
            </w:r>
          </w:p>
        </w:tc>
      </w:tr>
      <w:tr w:rsidR="00392826" w14:paraId="3512B91C"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A4C972"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D10E7B" w14:textId="77777777" w:rsidR="00392826" w:rsidRDefault="00392826" w:rsidP="00F14127">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325517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3E2DA" w14:textId="77777777" w:rsidR="00392826" w:rsidRDefault="00392826" w:rsidP="00F14127">
            <w:pPr>
              <w:pStyle w:val="TAC"/>
              <w:rPr>
                <w:rFonts w:eastAsia="SimSun"/>
                <w:lang w:eastAsia="zh-CN"/>
              </w:rPr>
            </w:pPr>
            <w:r>
              <w:rPr>
                <w:rFonts w:eastAsia="SimSun"/>
                <w:lang w:eastAsia="zh-CN"/>
              </w:rPr>
              <w:t>1</w:t>
            </w:r>
          </w:p>
        </w:tc>
      </w:tr>
      <w:tr w:rsidR="00392826" w14:paraId="7884BFC6"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5440F0"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4C01E3" w14:textId="77777777" w:rsidR="00392826" w:rsidRDefault="00392826" w:rsidP="00F14127">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7F16556"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98875" w14:textId="77777777" w:rsidR="00392826" w:rsidRDefault="00392826" w:rsidP="00F14127">
            <w:pPr>
              <w:pStyle w:val="TAC"/>
              <w:rPr>
                <w:rFonts w:eastAsia="SimSun"/>
                <w:lang w:eastAsia="zh-CN"/>
              </w:rPr>
            </w:pPr>
            <w:bookmarkStart w:id="1875" w:name="OLE_LINK157"/>
            <w:r>
              <w:rPr>
                <w:rFonts w:eastAsia="SimSun"/>
                <w:lang w:eastAsia="zh-CN"/>
              </w:rPr>
              <w:t>Row 12,</w:t>
            </w:r>
            <w:bookmarkEnd w:id="1875"/>
            <w:del w:id="1876" w:author="Licheng" w:date="2024-11-22T08:14:00Z" w16du:dateUtc="2024-11-22T00:14:00Z">
              <w:r w:rsidDel="00491BBB">
                <w:rPr>
                  <w:rFonts w:eastAsia="SimSun"/>
                  <w:lang w:eastAsia="zh-CN"/>
                </w:rPr>
                <w:delText xml:space="preserve"> </w:delText>
              </w:r>
            </w:del>
            <w:r>
              <w:rPr>
                <w:rFonts w:eastAsia="SimSun"/>
                <w:lang w:eastAsia="zh-CN"/>
              </w:rPr>
              <w:t>(2, 4, 6, 8)</w:t>
            </w:r>
          </w:p>
        </w:tc>
      </w:tr>
      <w:tr w:rsidR="00392826" w14:paraId="77AD5EDD"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BE15E1"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5A1175" w14:textId="77777777" w:rsidR="00392826" w:rsidRDefault="00392826" w:rsidP="00F14127">
            <w:pPr>
              <w:pStyle w:val="TAL"/>
            </w:pPr>
            <w:r>
              <w:rPr>
                <w:rFonts w:eastAsia="SimSun"/>
              </w:rPr>
              <w:t>First OFDM symbol in the PRB used for CSI-RS (l</w:t>
            </w:r>
            <w:r>
              <w:rPr>
                <w:rFonts w:eastAsia="SimSun"/>
                <w:vertAlign w:val="subscript"/>
              </w:rPr>
              <w:t>0</w:t>
            </w:r>
            <w:del w:id="1877" w:author="Licheng" w:date="2024-11-07T23:07:00Z" w16du:dateUtc="2024-11-07T15:07:00Z">
              <w:r w:rsidDel="0026753A">
                <w:rPr>
                  <w:rFonts w:eastAsia="SimSun"/>
                </w:rPr>
                <w:delText>, l</w:delText>
              </w:r>
              <w:r w:rsidDel="0026753A">
                <w:rPr>
                  <w:rFonts w:eastAsia="SimSun"/>
                  <w:vertAlign w:val="subscript"/>
                </w:rPr>
                <w:delText>1</w:delText>
              </w:r>
            </w:del>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5CA29A"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6B367" w14:textId="6C654483" w:rsidR="00392826" w:rsidRDefault="00491BBB" w:rsidP="00F14127">
            <w:pPr>
              <w:pStyle w:val="TAC"/>
              <w:rPr>
                <w:rFonts w:eastAsia="SimSun"/>
                <w:lang w:eastAsia="zh-CN"/>
              </w:rPr>
            </w:pPr>
            <w:ins w:id="1878" w:author="Licheng" w:date="2024-11-22T08:14:00Z">
              <w:r w:rsidRPr="00491BBB">
                <w:rPr>
                  <w:rFonts w:eastAsia="SimSun"/>
                  <w:lang w:eastAsia="zh-CN"/>
                </w:rPr>
                <w:t>Row 12,</w:t>
              </w:r>
            </w:ins>
            <w:r w:rsidR="00392826">
              <w:rPr>
                <w:rFonts w:eastAsia="SimSun"/>
                <w:lang w:eastAsia="zh-CN"/>
              </w:rPr>
              <w:t>(5</w:t>
            </w:r>
            <w:del w:id="1879" w:author="Licheng" w:date="2024-11-07T23:07:00Z" w16du:dateUtc="2024-11-07T15:07:00Z">
              <w:r w:rsidR="00392826" w:rsidDel="0026753A">
                <w:rPr>
                  <w:rFonts w:eastAsia="SimSun"/>
                  <w:lang w:eastAsia="zh-CN"/>
                </w:rPr>
                <w:delText>, -</w:delText>
              </w:r>
            </w:del>
            <w:r w:rsidR="00392826">
              <w:rPr>
                <w:rFonts w:eastAsia="SimSun"/>
                <w:lang w:eastAsia="zh-CN"/>
              </w:rPr>
              <w:t>)</w:t>
            </w:r>
          </w:p>
        </w:tc>
      </w:tr>
      <w:tr w:rsidR="00392826" w14:paraId="2C080DC6"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1D4C94"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0FB330" w14:textId="77777777" w:rsidR="00392826" w:rsidRDefault="00392826" w:rsidP="00F14127">
            <w:pPr>
              <w:pStyle w:val="TAL"/>
              <w:rPr>
                <w:rFonts w:eastAsia="SimSun"/>
              </w:rPr>
            </w:pPr>
            <w:r>
              <w:rPr>
                <w:rFonts w:eastAsia="SimSun"/>
              </w:rPr>
              <w:t>CSI-RS</w:t>
            </w:r>
          </w:p>
          <w:p w14:paraId="315A2815" w14:textId="77777777" w:rsidR="00392826" w:rsidRDefault="00392826" w:rsidP="00F14127">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079FB" w14:textId="77777777" w:rsidR="00392826" w:rsidRDefault="00392826" w:rsidP="00F14127">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146F8B" w14:textId="77777777" w:rsidR="00392826" w:rsidRDefault="00392826" w:rsidP="00F14127">
            <w:pPr>
              <w:pStyle w:val="TAC"/>
              <w:rPr>
                <w:rFonts w:eastAsia="SimSun"/>
                <w:lang w:eastAsia="zh-CN"/>
              </w:rPr>
            </w:pPr>
            <w:r>
              <w:rPr>
                <w:rFonts w:eastAsia="SimSun"/>
                <w:lang w:eastAsia="zh-CN"/>
              </w:rPr>
              <w:t>Not configured</w:t>
            </w:r>
          </w:p>
        </w:tc>
      </w:tr>
      <w:tr w:rsidR="00392826" w14:paraId="39277355"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C053C85" w14:textId="77777777" w:rsidR="00392826" w:rsidRDefault="00392826" w:rsidP="00F14127">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EFA11D" w14:textId="77777777" w:rsidR="00392826" w:rsidRDefault="00392826" w:rsidP="00F14127">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704DDD5"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EF772" w14:textId="77777777" w:rsidR="00392826" w:rsidRDefault="00392826" w:rsidP="00F14127">
            <w:pPr>
              <w:pStyle w:val="TAC"/>
              <w:rPr>
                <w:rFonts w:eastAsia="SimSun"/>
                <w:lang w:eastAsia="zh-CN"/>
              </w:rPr>
            </w:pPr>
            <w:r>
              <w:rPr>
                <w:rFonts w:eastAsia="SimSun"/>
                <w:lang w:eastAsia="zh-CN"/>
              </w:rPr>
              <w:t>0</w:t>
            </w:r>
          </w:p>
        </w:tc>
      </w:tr>
      <w:tr w:rsidR="00392826" w14:paraId="4D18ABC8"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9805015" w14:textId="77777777" w:rsidR="00392826" w:rsidRDefault="00392826" w:rsidP="00F14127">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A8D1085" w14:textId="77777777" w:rsidR="00392826" w:rsidRDefault="00392826" w:rsidP="00F14127">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BF7E74"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31490" w14:textId="77777777" w:rsidR="00392826" w:rsidRDefault="00392826" w:rsidP="00F14127">
            <w:pPr>
              <w:pStyle w:val="TAC"/>
              <w:rPr>
                <w:rFonts w:eastAsia="SimSun"/>
                <w:lang w:eastAsia="zh-CN"/>
              </w:rPr>
            </w:pPr>
            <w:r>
              <w:rPr>
                <w:rFonts w:eastAsia="SimSun"/>
                <w:lang w:eastAsia="zh-CN"/>
              </w:rPr>
              <w:t>Aperiodic</w:t>
            </w:r>
          </w:p>
        </w:tc>
      </w:tr>
      <w:tr w:rsidR="00392826" w14:paraId="539B5010" w14:textId="77777777" w:rsidTr="00F1412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82FED5"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A770FCA" w14:textId="77777777" w:rsidR="00392826" w:rsidRDefault="00392826" w:rsidP="00F14127">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58D2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3EF2C" w14:textId="77777777" w:rsidR="00392826" w:rsidRDefault="00392826" w:rsidP="00F14127">
            <w:pPr>
              <w:pStyle w:val="TAC"/>
              <w:rPr>
                <w:rFonts w:eastAsia="SimSun"/>
                <w:lang w:eastAsia="zh-CN"/>
              </w:rPr>
            </w:pPr>
            <w:r>
              <w:rPr>
                <w:rFonts w:eastAsia="SimSun"/>
                <w:lang w:eastAsia="zh-CN"/>
              </w:rPr>
              <w:t>Pattern 0</w:t>
            </w:r>
          </w:p>
        </w:tc>
      </w:tr>
      <w:tr w:rsidR="00392826" w14:paraId="01AFC806" w14:textId="77777777" w:rsidTr="00F1412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5B50EE"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23C6924" w14:textId="77777777" w:rsidR="00392826" w:rsidRDefault="00392826" w:rsidP="00F14127">
            <w:pPr>
              <w:pStyle w:val="TAL"/>
              <w:rPr>
                <w:rFonts w:eastAsia="SimSun"/>
              </w:rPr>
            </w:pPr>
            <w:r>
              <w:rPr>
                <w:rFonts w:eastAsia="SimSun"/>
              </w:rPr>
              <w:t>CSI-IM Resource Mapping</w:t>
            </w:r>
          </w:p>
          <w:p w14:paraId="529A6A23" w14:textId="77777777" w:rsidR="00392826" w:rsidRDefault="00392826" w:rsidP="00F1412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E6955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D450" w14:textId="77777777" w:rsidR="00392826" w:rsidRDefault="00392826" w:rsidP="00F14127">
            <w:pPr>
              <w:pStyle w:val="TAC"/>
              <w:rPr>
                <w:rFonts w:eastAsia="SimSun"/>
                <w:lang w:eastAsia="zh-CN"/>
              </w:rPr>
            </w:pPr>
            <w:r>
              <w:rPr>
                <w:rFonts w:eastAsia="SimSun"/>
                <w:lang w:eastAsia="zh-CN"/>
              </w:rPr>
              <w:t>(4,9)</w:t>
            </w:r>
          </w:p>
        </w:tc>
      </w:tr>
      <w:tr w:rsidR="00392826" w14:paraId="51F52021"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99422E"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58CBACD" w14:textId="77777777" w:rsidR="00392826" w:rsidRDefault="00392826" w:rsidP="00F14127">
            <w:pPr>
              <w:pStyle w:val="TAL"/>
            </w:pPr>
            <w:r>
              <w:rPr>
                <w:rFonts w:eastAsia="SimSun"/>
              </w:rPr>
              <w:t>CSI-IM timeConfig</w:t>
            </w:r>
          </w:p>
          <w:p w14:paraId="42E71E05" w14:textId="77777777" w:rsidR="00392826" w:rsidRDefault="00392826" w:rsidP="00F14127">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776D99"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B460DE" w14:textId="77777777" w:rsidR="00392826" w:rsidRDefault="00392826" w:rsidP="00F14127">
            <w:pPr>
              <w:pStyle w:val="TAC"/>
              <w:rPr>
                <w:rFonts w:eastAsia="SimSun"/>
                <w:lang w:eastAsia="zh-CN"/>
              </w:rPr>
            </w:pPr>
            <w:r>
              <w:rPr>
                <w:rFonts w:eastAsia="SimSun"/>
                <w:lang w:eastAsia="zh-CN"/>
              </w:rPr>
              <w:t>Not configured</w:t>
            </w:r>
          </w:p>
        </w:tc>
      </w:tr>
      <w:tr w:rsidR="00392826" w14:paraId="01F61A6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DE7904" w14:textId="77777777" w:rsidR="00392826" w:rsidRDefault="00392826" w:rsidP="00F14127">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8D55EE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78716" w14:textId="77777777" w:rsidR="00392826" w:rsidRDefault="00392826" w:rsidP="00F14127">
            <w:pPr>
              <w:pStyle w:val="TAC"/>
              <w:rPr>
                <w:rFonts w:eastAsia="SimSun"/>
                <w:lang w:eastAsia="zh-CN"/>
              </w:rPr>
            </w:pPr>
            <w:r>
              <w:rPr>
                <w:rFonts w:eastAsia="SimSun"/>
                <w:lang w:eastAsia="zh-CN"/>
              </w:rPr>
              <w:t>Aperiodic</w:t>
            </w:r>
          </w:p>
        </w:tc>
      </w:tr>
      <w:tr w:rsidR="00392826" w14:paraId="0AAECC9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60B3B8" w14:textId="77777777" w:rsidR="00392826" w:rsidRDefault="00392826" w:rsidP="00F14127">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DDB77CE"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00224" w14:textId="77777777" w:rsidR="00392826" w:rsidRDefault="00392826" w:rsidP="00F14127">
            <w:pPr>
              <w:pStyle w:val="TAC"/>
              <w:rPr>
                <w:rFonts w:eastAsia="SimSun"/>
                <w:lang w:eastAsia="zh-CN"/>
              </w:rPr>
            </w:pPr>
            <w:r>
              <w:rPr>
                <w:rFonts w:eastAsia="SimSun"/>
                <w:lang w:eastAsia="zh-CN"/>
              </w:rPr>
              <w:t>Table 1</w:t>
            </w:r>
          </w:p>
        </w:tc>
      </w:tr>
      <w:tr w:rsidR="00392826" w14:paraId="0644E8FB"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EA6D9A" w14:textId="77777777" w:rsidR="00392826" w:rsidRDefault="00392826" w:rsidP="00F14127">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27B9D1D"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7383A" w14:textId="77777777" w:rsidR="00392826" w:rsidRDefault="00392826" w:rsidP="00F14127">
            <w:pPr>
              <w:pStyle w:val="TAC"/>
            </w:pPr>
            <w:r>
              <w:rPr>
                <w:rFonts w:eastAsia="SimSun"/>
                <w:lang w:eastAsia="zh-CN"/>
              </w:rPr>
              <w:t>cri-RI-PMI-CQI</w:t>
            </w:r>
          </w:p>
        </w:tc>
      </w:tr>
      <w:tr w:rsidR="00392826" w14:paraId="386172C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AAABD8" w14:textId="77777777" w:rsidR="00392826" w:rsidRDefault="00392826" w:rsidP="00F14127">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A8F3BF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FC1293" w14:textId="77777777" w:rsidR="00392826" w:rsidRDefault="00392826" w:rsidP="00F14127">
            <w:pPr>
              <w:pStyle w:val="TAC"/>
              <w:rPr>
                <w:rFonts w:eastAsia="SimSun"/>
                <w:lang w:eastAsia="zh-CN"/>
              </w:rPr>
            </w:pPr>
            <w:r>
              <w:rPr>
                <w:rFonts w:eastAsia="SimSun"/>
                <w:lang w:eastAsia="zh-CN"/>
              </w:rPr>
              <w:t>Not configured</w:t>
            </w:r>
          </w:p>
        </w:tc>
      </w:tr>
      <w:tr w:rsidR="00392826" w14:paraId="4E37C695"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7E4E23" w14:textId="77777777" w:rsidR="00392826" w:rsidRDefault="00392826" w:rsidP="00F14127">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1884D8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2684B" w14:textId="77777777" w:rsidR="00392826" w:rsidRDefault="00392826" w:rsidP="00F14127">
            <w:pPr>
              <w:pStyle w:val="TAC"/>
              <w:rPr>
                <w:rFonts w:eastAsia="SimSun"/>
                <w:lang w:eastAsia="zh-CN"/>
              </w:rPr>
            </w:pPr>
            <w:r>
              <w:rPr>
                <w:rFonts w:eastAsia="SimSun"/>
                <w:lang w:eastAsia="zh-CN"/>
              </w:rPr>
              <w:t>Not configured</w:t>
            </w:r>
          </w:p>
        </w:tc>
      </w:tr>
      <w:tr w:rsidR="00392826" w14:paraId="7D002FF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CA2AF4" w14:textId="77777777" w:rsidR="00392826" w:rsidRDefault="00392826" w:rsidP="00F14127">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DEB0E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554BA" w14:textId="77777777" w:rsidR="00392826" w:rsidRDefault="00392826" w:rsidP="00F14127">
            <w:pPr>
              <w:pStyle w:val="TAC"/>
              <w:rPr>
                <w:rFonts w:eastAsia="SimSun"/>
                <w:lang w:eastAsia="zh-CN"/>
              </w:rPr>
            </w:pPr>
            <w:r>
              <w:rPr>
                <w:rFonts w:eastAsia="SimSun"/>
                <w:lang w:eastAsia="zh-CN"/>
              </w:rPr>
              <w:t>Wideband</w:t>
            </w:r>
          </w:p>
        </w:tc>
      </w:tr>
      <w:tr w:rsidR="00392826" w14:paraId="2E761B8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3E44F9" w14:textId="77777777" w:rsidR="00392826" w:rsidRDefault="00392826" w:rsidP="00F14127">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EE8B755"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E1E87" w14:textId="77777777" w:rsidR="00392826" w:rsidRDefault="00392826" w:rsidP="00F14127">
            <w:pPr>
              <w:pStyle w:val="TAC"/>
              <w:rPr>
                <w:rFonts w:eastAsia="SimSun"/>
                <w:lang w:eastAsia="zh-CN"/>
              </w:rPr>
            </w:pPr>
            <w:r>
              <w:rPr>
                <w:rFonts w:eastAsia="SimSun"/>
                <w:lang w:eastAsia="zh-CN"/>
              </w:rPr>
              <w:t>Not configured</w:t>
            </w:r>
          </w:p>
        </w:tc>
      </w:tr>
      <w:tr w:rsidR="00392826" w14:paraId="51122C4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0BC977" w14:textId="77777777" w:rsidR="00392826" w:rsidRDefault="00392826" w:rsidP="00F14127">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C9A85" w14:textId="77777777" w:rsidR="00392826" w:rsidRDefault="00392826" w:rsidP="00F14127">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00B44F" w14:textId="77777777" w:rsidR="00392826" w:rsidRDefault="00392826" w:rsidP="00F14127">
            <w:pPr>
              <w:pStyle w:val="TAC"/>
              <w:rPr>
                <w:rFonts w:eastAsia="SimSun"/>
                <w:lang w:eastAsia="zh-CN"/>
              </w:rPr>
            </w:pPr>
            <w:r>
              <w:rPr>
                <w:rFonts w:eastAsia="SimSun" w:cs="Arial" w:hint="eastAsia"/>
                <w:szCs w:val="18"/>
                <w:lang w:eastAsia="zh-CN"/>
              </w:rPr>
              <w:t>8</w:t>
            </w:r>
          </w:p>
        </w:tc>
      </w:tr>
      <w:tr w:rsidR="00392826" w14:paraId="11C54956"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39FACF" w14:textId="77777777" w:rsidR="00392826" w:rsidRDefault="00392826" w:rsidP="00F14127">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857AE90"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0C294" w14:textId="77777777" w:rsidR="00392826" w:rsidRDefault="00392826" w:rsidP="00F14127">
            <w:pPr>
              <w:pStyle w:val="TAC"/>
              <w:rPr>
                <w:rFonts w:eastAsia="SimSun"/>
                <w:lang w:eastAsia="zh-CN"/>
              </w:rPr>
            </w:pPr>
            <w:r w:rsidRPr="00FE0D8F">
              <w:rPr>
                <w:rFonts w:eastAsia="SimSun" w:cs="Arial"/>
                <w:szCs w:val="18"/>
              </w:rPr>
              <w:t>1111111</w:t>
            </w:r>
            <w:r>
              <w:rPr>
                <w:rFonts w:eastAsia="SimSun" w:cs="Arial"/>
                <w:szCs w:val="18"/>
              </w:rPr>
              <w:t>1111111</w:t>
            </w:r>
          </w:p>
        </w:tc>
      </w:tr>
      <w:tr w:rsidR="00392826" w14:paraId="30C0AD20"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9B2A1A" w14:textId="77777777" w:rsidR="00392826" w:rsidRDefault="00392826" w:rsidP="00F14127">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AB1AAF" w14:textId="77777777" w:rsidR="00392826" w:rsidRDefault="00392826" w:rsidP="00F14127">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B9359" w14:textId="77777777" w:rsidR="00392826" w:rsidRDefault="00392826" w:rsidP="00F14127">
            <w:pPr>
              <w:pStyle w:val="TAC"/>
              <w:rPr>
                <w:rFonts w:eastAsia="SimSun"/>
                <w:lang w:eastAsia="zh-CN"/>
              </w:rPr>
            </w:pPr>
            <w:r>
              <w:rPr>
                <w:rFonts w:eastAsia="SimSun"/>
                <w:lang w:eastAsia="zh-CN"/>
              </w:rPr>
              <w:t>Not configured</w:t>
            </w:r>
          </w:p>
        </w:tc>
      </w:tr>
      <w:tr w:rsidR="00392826" w14:paraId="1BF8ECBD"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BE7EC3" w14:textId="77777777" w:rsidR="00392826" w:rsidRDefault="00392826" w:rsidP="00F14127">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911EC63"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A65ADF" w14:textId="77777777" w:rsidR="00392826" w:rsidRDefault="00392826" w:rsidP="00F14127">
            <w:pPr>
              <w:pStyle w:val="TAC"/>
              <w:rPr>
                <w:rFonts w:eastAsia="SimSun"/>
                <w:lang w:eastAsia="zh-CN"/>
              </w:rPr>
            </w:pPr>
            <w:r>
              <w:rPr>
                <w:lang w:eastAsia="zh-CN"/>
              </w:rPr>
              <w:t>8</w:t>
            </w:r>
          </w:p>
        </w:tc>
      </w:tr>
      <w:tr w:rsidR="00392826" w:rsidRPr="00F73B65" w14:paraId="5B55F9D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9ECC54" w14:textId="77777777" w:rsidR="00392826" w:rsidRDefault="00392826" w:rsidP="00F14127">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21178CC"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54127C" w14:textId="77777777" w:rsidR="00392826" w:rsidRDefault="00392826" w:rsidP="00F14127">
            <w:pPr>
              <w:pStyle w:val="TAC"/>
              <w:rPr>
                <w:rFonts w:eastAsia="SimSun"/>
                <w:lang w:eastAsia="zh-CN"/>
              </w:rPr>
            </w:pPr>
            <w:r>
              <w:rPr>
                <w:lang w:eastAsia="zh-CN"/>
              </w:rPr>
              <w:t>1 in slots i, where mod(i, 10) = 1, otherwise it is equal to 0</w:t>
            </w:r>
          </w:p>
        </w:tc>
      </w:tr>
      <w:tr w:rsidR="00392826" w14:paraId="74B2C4D1"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5F4C75" w14:textId="77777777" w:rsidR="00392826" w:rsidRDefault="00392826" w:rsidP="00F14127">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F04EEAF"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582AC" w14:textId="77777777" w:rsidR="00392826" w:rsidRDefault="00392826" w:rsidP="00F14127">
            <w:pPr>
              <w:pStyle w:val="TAC"/>
              <w:rPr>
                <w:rFonts w:eastAsia="SimSun"/>
                <w:lang w:eastAsia="zh-CN"/>
              </w:rPr>
            </w:pPr>
            <w:r>
              <w:rPr>
                <w:lang w:eastAsia="zh-CN"/>
              </w:rPr>
              <w:t>1</w:t>
            </w:r>
          </w:p>
        </w:tc>
      </w:tr>
      <w:tr w:rsidR="00392826" w:rsidRPr="00F73B65" w14:paraId="0F5655FA"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3578F2" w14:textId="77777777" w:rsidR="00392826" w:rsidRDefault="00392826" w:rsidP="00F14127">
            <w:pPr>
              <w:pStyle w:val="TAL"/>
              <w:rPr>
                <w:rFonts w:eastAsia="SimSun"/>
              </w:rPr>
            </w:pPr>
            <w: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36D887F" w14:textId="77777777" w:rsidR="00392826" w:rsidRDefault="00392826" w:rsidP="00F14127">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A4CE5" w14:textId="77777777" w:rsidR="00392826" w:rsidRDefault="00392826" w:rsidP="00F14127">
            <w:pPr>
              <w:pStyle w:val="TAC"/>
              <w:rPr>
                <w:lang w:eastAsia="zh-CN"/>
              </w:rPr>
            </w:pPr>
            <w:r>
              <w:rPr>
                <w:lang w:eastAsia="zh-CN"/>
              </w:rPr>
              <w:t>One State with one Associated Report Configuration</w:t>
            </w:r>
          </w:p>
          <w:p w14:paraId="1804E874" w14:textId="77777777" w:rsidR="00392826" w:rsidRDefault="00392826" w:rsidP="00F14127">
            <w:pPr>
              <w:pStyle w:val="TAC"/>
              <w:rPr>
                <w:rFonts w:eastAsia="SimSun"/>
                <w:lang w:eastAsia="zh-CN"/>
              </w:rPr>
            </w:pPr>
            <w:r>
              <w:rPr>
                <w:lang w:eastAsia="zh-CN"/>
              </w:rPr>
              <w:t>Associated Report Configuration contains pointers to NZP CSI-RS and CSI-IM</w:t>
            </w:r>
          </w:p>
        </w:tc>
      </w:tr>
      <w:tr w:rsidR="00392826" w14:paraId="51FC69B6" w14:textId="77777777" w:rsidTr="00F1412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E2D1542" w14:textId="77777777" w:rsidR="00392826" w:rsidRDefault="00392826" w:rsidP="00F14127">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2958315" w14:textId="77777777" w:rsidR="00392826" w:rsidRDefault="00392826" w:rsidP="00F14127">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CD28B14"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2E5EED" w14:textId="77777777" w:rsidR="00392826" w:rsidRDefault="00392826" w:rsidP="00F14127">
            <w:pPr>
              <w:pStyle w:val="TAC"/>
            </w:pPr>
            <w:r w:rsidRPr="00A340E6">
              <w:rPr>
                <w:lang w:eastAsia="zh-CN"/>
              </w:rPr>
              <w:t>typeII-r16</w:t>
            </w:r>
          </w:p>
        </w:tc>
      </w:tr>
      <w:tr w:rsidR="00392826" w14:paraId="3A8D0868"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704D1F"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E4B8E93" w14:textId="77777777" w:rsidR="00392826" w:rsidRDefault="00392826" w:rsidP="00F14127">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3A9A85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B22A4" w14:textId="77777777" w:rsidR="00392826" w:rsidRDefault="00392826" w:rsidP="00F14127">
            <w:pPr>
              <w:pStyle w:val="TAC"/>
              <w:rPr>
                <w:lang w:eastAsia="zh-CN"/>
              </w:rPr>
            </w:pPr>
            <w:r>
              <w:rPr>
                <w:rFonts w:hint="eastAsia"/>
                <w:lang w:eastAsia="zh-CN"/>
              </w:rPr>
              <w:t>6</w:t>
            </w:r>
          </w:p>
          <w:p w14:paraId="565CA0AE" w14:textId="77777777" w:rsidR="00392826" w:rsidRDefault="00392826" w:rsidP="00F14127">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392826" w14:paraId="4A9861D7"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F884569"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39DBBFDC" w14:textId="77777777" w:rsidR="00392826" w:rsidRDefault="00392826" w:rsidP="00F14127">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E5C384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2E8086E" w14:textId="77777777" w:rsidR="00392826" w:rsidRDefault="00392826" w:rsidP="00F14127">
            <w:pPr>
              <w:pStyle w:val="TAC"/>
              <w:rPr>
                <w:rFonts w:eastAsia="SimSun"/>
                <w:lang w:eastAsia="zh-CN"/>
              </w:rPr>
            </w:pPr>
            <w:r>
              <w:rPr>
                <w:rFonts w:hint="eastAsia"/>
                <w:lang w:eastAsia="zh-CN"/>
              </w:rPr>
              <w:t>1</w:t>
            </w:r>
          </w:p>
        </w:tc>
      </w:tr>
      <w:tr w:rsidR="00392826" w14:paraId="50296DCA"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2EE54F0"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tcPr>
          <w:p w14:paraId="1C3D613E" w14:textId="77777777" w:rsidR="00392826" w:rsidRDefault="00392826" w:rsidP="00F14127">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9C84A22"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3D0E68D" w14:textId="77777777" w:rsidR="00392826" w:rsidRDefault="00392826" w:rsidP="00F14127">
            <w:pPr>
              <w:pStyle w:val="TAC"/>
              <w:rPr>
                <w:rFonts w:eastAsia="SimSun"/>
                <w:lang w:eastAsia="zh-CN"/>
              </w:rPr>
            </w:pPr>
            <w:r>
              <w:rPr>
                <w:rFonts w:eastAsia="SimSun"/>
                <w:lang w:eastAsia="zh-CN"/>
              </w:rPr>
              <w:t>(4,2)</w:t>
            </w:r>
          </w:p>
        </w:tc>
      </w:tr>
      <w:tr w:rsidR="00392826" w14:paraId="5BF076DF"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65AB8F"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7736A3C" w14:textId="77777777" w:rsidR="00392826" w:rsidRDefault="00392826" w:rsidP="00F14127">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1BF5F1B"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06A73" w14:textId="77777777" w:rsidR="00392826" w:rsidRDefault="00392826" w:rsidP="00F14127">
            <w:pPr>
              <w:pStyle w:val="TAC"/>
              <w:rPr>
                <w:rFonts w:eastAsia="SimSun"/>
                <w:lang w:eastAsia="zh-CN"/>
              </w:rPr>
            </w:pPr>
            <w:r>
              <w:rPr>
                <w:rFonts w:eastAsia="SimSun"/>
                <w:lang w:eastAsia="zh-CN"/>
              </w:rPr>
              <w:t>(4,4)</w:t>
            </w:r>
          </w:p>
        </w:tc>
      </w:tr>
      <w:tr w:rsidR="00392826" w14:paraId="342C332E"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0D3296"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C5A7BB6" w14:textId="77777777" w:rsidR="00392826" w:rsidRDefault="00392826" w:rsidP="00F14127">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648B913"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F10470" w14:textId="77777777" w:rsidR="00392826" w:rsidRDefault="00392826" w:rsidP="00F14127">
            <w:pPr>
              <w:pStyle w:val="TAC"/>
              <w:rPr>
                <w:lang w:eastAsia="zh-CN"/>
              </w:rPr>
            </w:pPr>
            <w:r w:rsidRPr="00B83E25">
              <w:rPr>
                <w:lang w:eastAsia="zh-CN"/>
              </w:rPr>
              <w:t xml:space="preserve">0x </w:t>
            </w:r>
            <w:r>
              <w:rPr>
                <w:rFonts w:hint="eastAsia"/>
                <w:lang w:eastAsia="zh-CN"/>
              </w:rPr>
              <w:t>7FF</w:t>
            </w:r>
          </w:p>
          <w:p w14:paraId="3F44242A" w14:textId="77777777" w:rsidR="00392826" w:rsidRDefault="00392826" w:rsidP="00F14127">
            <w:pPr>
              <w:pStyle w:val="TAC"/>
              <w:rPr>
                <w:rFonts w:eastAsia="SimSun"/>
                <w:lang w:eastAsia="zh-CN"/>
              </w:rPr>
            </w:pPr>
            <w:r w:rsidRPr="00B83E25">
              <w:rPr>
                <w:lang w:eastAsia="zh-CN"/>
              </w:rPr>
              <w:t>FFFF</w:t>
            </w:r>
            <w:r>
              <w:rPr>
                <w:rFonts w:hint="eastAsia"/>
                <w:lang w:eastAsia="zh-CN"/>
              </w:rPr>
              <w:t xml:space="preserve"> FFFF FFFF FFFF</w:t>
            </w:r>
          </w:p>
        </w:tc>
      </w:tr>
      <w:tr w:rsidR="00392826" w14:paraId="74AA930A" w14:textId="77777777" w:rsidTr="00F1412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42FF9" w14:textId="77777777" w:rsidR="00392826" w:rsidRDefault="00392826" w:rsidP="00F14127">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1A12925" w14:textId="77777777" w:rsidR="00392826" w:rsidRPr="001B56C9" w:rsidRDefault="00392826" w:rsidP="00F14127">
            <w:pPr>
              <w:pStyle w:val="TAL"/>
              <w:rPr>
                <w:lang w:val="fr-FR"/>
              </w:rPr>
            </w:pPr>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EB42112" w14:textId="77777777" w:rsidR="00392826" w:rsidRPr="001B56C9" w:rsidRDefault="00392826" w:rsidP="00F14127">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584F4" w14:textId="77777777" w:rsidR="00392826" w:rsidRDefault="00392826" w:rsidP="00F14127">
            <w:pPr>
              <w:pStyle w:val="TAC"/>
              <w:rPr>
                <w:rFonts w:eastAsia="SimSun"/>
                <w:lang w:eastAsia="zh-CN"/>
              </w:rPr>
            </w:pPr>
            <w:r>
              <w:rPr>
                <w:rFonts w:eastAsia="SimSun" w:hint="eastAsia"/>
                <w:lang w:eastAsia="zh-CN"/>
              </w:rPr>
              <w:t>00</w:t>
            </w:r>
            <w:r>
              <w:rPr>
                <w:rFonts w:eastAsia="SimSun"/>
                <w:lang w:eastAsia="zh-CN"/>
              </w:rPr>
              <w:t>10</w:t>
            </w:r>
          </w:p>
        </w:tc>
      </w:tr>
      <w:tr w:rsidR="00392826" w14:paraId="5D45F9A9"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ED7DBBF" w14:textId="77777777" w:rsidR="00392826" w:rsidRDefault="00392826" w:rsidP="00F14127">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A1604A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C70F3" w14:textId="77777777" w:rsidR="00392826" w:rsidRDefault="00392826" w:rsidP="00F14127">
            <w:pPr>
              <w:pStyle w:val="TAC"/>
              <w:rPr>
                <w:rFonts w:eastAsia="SimSun"/>
                <w:lang w:eastAsia="zh-CN"/>
              </w:rPr>
            </w:pPr>
            <w:r>
              <w:rPr>
                <w:rFonts w:eastAsia="SimSun"/>
                <w:lang w:eastAsia="zh-CN"/>
              </w:rPr>
              <w:t>PUSCH</w:t>
            </w:r>
          </w:p>
        </w:tc>
      </w:tr>
      <w:tr w:rsidR="00392826" w14:paraId="38E6EE7F"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87AB00" w14:textId="77777777" w:rsidR="00392826" w:rsidRDefault="00392826" w:rsidP="00F14127">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B7FA56" w14:textId="77777777" w:rsidR="00392826" w:rsidRDefault="00392826" w:rsidP="00F14127">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0B9F30" w14:textId="77777777" w:rsidR="00392826" w:rsidRDefault="00392826" w:rsidP="00F14127">
            <w:pPr>
              <w:pStyle w:val="TAC"/>
              <w:rPr>
                <w:rFonts w:eastAsia="SimSun"/>
                <w:lang w:eastAsia="zh-CN"/>
              </w:rPr>
            </w:pPr>
            <w:r>
              <w:rPr>
                <w:rFonts w:eastAsia="SimSun"/>
                <w:lang w:eastAsia="zh-CN"/>
              </w:rPr>
              <w:t>6.5</w:t>
            </w:r>
          </w:p>
        </w:tc>
      </w:tr>
      <w:tr w:rsidR="00392826" w14:paraId="284B087C"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5853DC" w14:textId="77777777" w:rsidR="00392826" w:rsidRDefault="00392826" w:rsidP="00F14127">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D95CA9A" w14:textId="77777777" w:rsidR="00392826" w:rsidRDefault="00392826" w:rsidP="00F14127">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A722E" w14:textId="77777777" w:rsidR="00392826" w:rsidRDefault="00392826" w:rsidP="00F14127">
            <w:pPr>
              <w:pStyle w:val="TAC"/>
              <w:rPr>
                <w:rFonts w:eastAsia="SimSun"/>
                <w:lang w:eastAsia="zh-CN"/>
              </w:rPr>
            </w:pPr>
            <w:r>
              <w:rPr>
                <w:rFonts w:eastAsia="SimSun"/>
                <w:lang w:eastAsia="zh-CN"/>
              </w:rPr>
              <w:t>4</w:t>
            </w:r>
          </w:p>
        </w:tc>
      </w:tr>
      <w:tr w:rsidR="00392826" w14:paraId="3E3912E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91323F" w14:textId="77777777" w:rsidR="00392826" w:rsidRDefault="00392826" w:rsidP="00F14127">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A417361"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F41792" w14:textId="77777777" w:rsidR="00392826" w:rsidRDefault="00392826" w:rsidP="00F14127">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392826" w14:paraId="203B0BA2" w14:textId="77777777" w:rsidTr="00F1412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E962F96" w14:textId="77777777" w:rsidR="00392826" w:rsidRDefault="00392826" w:rsidP="00F14127">
            <w:pPr>
              <w:pStyle w:val="TAL"/>
              <w:rPr>
                <w:rFonts w:eastAsia="SimSun"/>
              </w:rPr>
            </w:pPr>
            <w:r w:rsidRPr="006A1244">
              <w:rPr>
                <w:rFonts w:eastAsia="SimSu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2AC4BE8" w14:textId="77777777" w:rsidR="00392826" w:rsidRDefault="00392826" w:rsidP="00F14127">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6E8E8E3" w14:textId="77777777" w:rsidR="00392826" w:rsidRDefault="00392826" w:rsidP="00F14127">
            <w:pPr>
              <w:pStyle w:val="TAC"/>
              <w:rPr>
                <w:rFonts w:cs="Arial"/>
                <w:szCs w:val="18"/>
              </w:rPr>
            </w:pPr>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p>
        </w:tc>
      </w:tr>
      <w:tr w:rsidR="00392826" w:rsidRPr="00F73B65" w14:paraId="461C7704" w14:textId="77777777" w:rsidTr="00F1412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439FE0D" w14:textId="77777777" w:rsidR="00392826" w:rsidRDefault="00392826" w:rsidP="00F14127">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0FD3F50B" w14:textId="77777777" w:rsidR="00392826" w:rsidRDefault="00392826" w:rsidP="00F14127">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16C62F0" w14:textId="77777777" w:rsidR="00392826" w:rsidRDefault="00392826" w:rsidP="00F14127">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4D0EA886" w14:textId="77777777" w:rsidR="00392826" w:rsidRDefault="00392826" w:rsidP="00392826">
      <w:pPr>
        <w:rPr>
          <w:rFonts w:eastAsia="SimSun"/>
          <w:lang w:eastAsia="zh-CN"/>
        </w:rPr>
      </w:pPr>
    </w:p>
    <w:p w14:paraId="4663EEE0" w14:textId="77777777" w:rsidR="00392826" w:rsidRDefault="00392826" w:rsidP="00392826">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92826" w14:paraId="69EFFF84"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02CFEB2F" w14:textId="77777777" w:rsidR="00392826" w:rsidRDefault="00392826" w:rsidP="00F14127">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D7E1B73" w14:textId="77777777" w:rsidR="00392826" w:rsidRDefault="00392826" w:rsidP="00F14127">
            <w:pPr>
              <w:pStyle w:val="TAH"/>
            </w:pPr>
            <w:r>
              <w:rPr>
                <w:rFonts w:eastAsia="SimSun"/>
              </w:rPr>
              <w:t>Test 1</w:t>
            </w:r>
          </w:p>
        </w:tc>
      </w:tr>
      <w:tr w:rsidR="00392826" w14:paraId="756E01CD" w14:textId="77777777" w:rsidTr="00F14127">
        <w:trPr>
          <w:jc w:val="center"/>
        </w:trPr>
        <w:tc>
          <w:tcPr>
            <w:tcW w:w="2126" w:type="dxa"/>
            <w:tcBorders>
              <w:top w:val="single" w:sz="4" w:space="0" w:color="auto"/>
              <w:left w:val="single" w:sz="4" w:space="0" w:color="auto"/>
              <w:bottom w:val="single" w:sz="4" w:space="0" w:color="auto"/>
              <w:right w:val="single" w:sz="4" w:space="0" w:color="auto"/>
            </w:tcBorders>
            <w:hideMark/>
          </w:tcPr>
          <w:p w14:paraId="372A5BB9" w14:textId="77777777" w:rsidR="00392826" w:rsidRDefault="00392826" w:rsidP="00F14127">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F0D89D7" w14:textId="77777777" w:rsidR="00392826" w:rsidRDefault="00392826" w:rsidP="00F14127">
            <w:pPr>
              <w:keepNext/>
              <w:keepLines/>
              <w:spacing w:after="0"/>
              <w:jc w:val="center"/>
              <w:rPr>
                <w:rFonts w:ascii="Arial" w:hAnsi="Arial"/>
                <w:sz w:val="18"/>
                <w:lang w:eastAsia="zh-CN"/>
              </w:rPr>
            </w:pPr>
            <w:r>
              <w:rPr>
                <w:rFonts w:ascii="Arial" w:eastAsia="SimSun" w:hAnsi="Arial"/>
                <w:sz w:val="18"/>
                <w:lang w:eastAsia="zh-CN"/>
              </w:rPr>
              <w:t>2.2</w:t>
            </w:r>
          </w:p>
        </w:tc>
      </w:tr>
    </w:tbl>
    <w:p w14:paraId="184809B0" w14:textId="77777777" w:rsidR="00392826" w:rsidRPr="00F77F01" w:rsidRDefault="00392826" w:rsidP="00392826">
      <w:pPr>
        <w:rPr>
          <w:lang w:eastAsia="zh-CN"/>
        </w:rPr>
      </w:pPr>
    </w:p>
    <w:p w14:paraId="1EA8744A" w14:textId="77777777" w:rsidR="00392826" w:rsidRPr="00C25669" w:rsidRDefault="00392826" w:rsidP="00392826">
      <w:pPr>
        <w:pStyle w:val="Heading2"/>
        <w:rPr>
          <w:lang w:eastAsia="zh-CN"/>
        </w:rPr>
      </w:pPr>
      <w:bookmarkStart w:id="1880" w:name="_Toc67918196"/>
      <w:bookmarkStart w:id="1881" w:name="_Toc76297751"/>
      <w:bookmarkStart w:id="1882" w:name="_Toc76571681"/>
      <w:bookmarkStart w:id="1883" w:name="_Toc76650823"/>
      <w:bookmarkStart w:id="1884" w:name="_Toc76653939"/>
      <w:bookmarkStart w:id="1885" w:name="_Toc83742549"/>
      <w:bookmarkStart w:id="1886" w:name="_Toc91440323"/>
      <w:bookmarkStart w:id="1887" w:name="_Toc98854801"/>
      <w:bookmarkStart w:id="1888" w:name="_Toc114494290"/>
      <w:bookmarkStart w:id="1889" w:name="_Toc115261083"/>
      <w:bookmarkStart w:id="1890" w:name="_Toc123936619"/>
      <w:bookmarkStart w:id="1891" w:name="_Toc124333364"/>
      <w:bookmarkStart w:id="1892" w:name="_Toc131595035"/>
      <w:bookmarkStart w:id="1893" w:name="_Toc131694373"/>
      <w:bookmarkStart w:id="1894" w:name="_Toc138752764"/>
      <w:bookmarkStart w:id="1895" w:name="_Toc138885746"/>
      <w:bookmarkStart w:id="1896" w:name="_Toc156556737"/>
      <w:bookmarkStart w:id="1897" w:name="_Toc178162924"/>
      <w:bookmarkStart w:id="1898" w:name="_Toc178263174"/>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765"/>
      <w:bookmarkEnd w:id="1766"/>
      <w:bookmarkEnd w:id="1767"/>
      <w:bookmarkEnd w:id="1768"/>
      <w:bookmarkEnd w:id="1769"/>
      <w:bookmarkEnd w:id="1770"/>
      <w:bookmarkEnd w:id="1771"/>
      <w:bookmarkEnd w:id="1772"/>
      <w:bookmarkEnd w:id="1835"/>
      <w:bookmarkEnd w:id="1836"/>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3F81FC12" w14:textId="77777777" w:rsidR="00392826" w:rsidRPr="00C25669" w:rsidRDefault="00392826" w:rsidP="00392826">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8B0196D" w14:textId="77777777" w:rsidR="00392826" w:rsidRPr="00C25669" w:rsidRDefault="00392826" w:rsidP="00392826">
      <w:pPr>
        <w:pStyle w:val="Heading3"/>
        <w:rPr>
          <w:lang w:eastAsia="zh-CN"/>
        </w:rPr>
      </w:pPr>
      <w:bookmarkStart w:id="1899" w:name="_Toc21338256"/>
      <w:bookmarkStart w:id="1900" w:name="_Toc29808364"/>
      <w:bookmarkStart w:id="1901" w:name="_Toc37068283"/>
      <w:bookmarkStart w:id="1902" w:name="_Toc37083828"/>
      <w:bookmarkStart w:id="1903" w:name="_Toc37084170"/>
      <w:bookmarkStart w:id="1904" w:name="_Toc40209532"/>
      <w:bookmarkStart w:id="1905" w:name="_Toc40209874"/>
      <w:bookmarkStart w:id="1906" w:name="_Toc45892833"/>
      <w:bookmarkStart w:id="1907" w:name="_Toc53176698"/>
      <w:bookmarkStart w:id="1908" w:name="_Toc61121011"/>
      <w:bookmarkStart w:id="1909" w:name="_Toc67918197"/>
      <w:bookmarkStart w:id="1910" w:name="_Toc76297752"/>
      <w:bookmarkStart w:id="1911" w:name="_Toc76571682"/>
      <w:bookmarkStart w:id="1912" w:name="_Toc76650824"/>
      <w:bookmarkStart w:id="1913" w:name="_Toc76653940"/>
      <w:bookmarkStart w:id="1914" w:name="_Toc83742550"/>
      <w:bookmarkStart w:id="1915" w:name="_Toc91440324"/>
      <w:bookmarkStart w:id="1916" w:name="_Toc98854802"/>
      <w:bookmarkStart w:id="1917" w:name="_Toc114494291"/>
      <w:bookmarkStart w:id="1918" w:name="_Toc115261084"/>
      <w:bookmarkStart w:id="1919" w:name="_Toc123936620"/>
      <w:bookmarkStart w:id="1920" w:name="_Toc124333365"/>
      <w:bookmarkStart w:id="1921" w:name="_Toc131595036"/>
      <w:bookmarkStart w:id="1922" w:name="_Toc131694374"/>
      <w:bookmarkStart w:id="1923" w:name="_Toc138752765"/>
      <w:bookmarkStart w:id="1924" w:name="_Toc138885747"/>
      <w:bookmarkStart w:id="1925" w:name="_Toc156556738"/>
      <w:bookmarkStart w:id="1926" w:name="_Toc178162925"/>
      <w:bookmarkStart w:id="1927" w:name="_Toc178263175"/>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6CC511A" w14:textId="77777777" w:rsidR="00392826" w:rsidRPr="00C25669" w:rsidRDefault="00392826" w:rsidP="00392826">
      <w:pPr>
        <w:rPr>
          <w:rFonts w:eastAsia="SimSun"/>
          <w:lang w:eastAsia="zh-CN"/>
        </w:rPr>
      </w:pPr>
      <w:r w:rsidRPr="00C25669">
        <w:rPr>
          <w:rFonts w:eastAsia="SimSun" w:hint="eastAsia"/>
          <w:lang w:eastAsia="zh-CN"/>
        </w:rPr>
        <w:t>(Void)</w:t>
      </w:r>
    </w:p>
    <w:p w14:paraId="37501881" w14:textId="77777777" w:rsidR="00392826" w:rsidRPr="00C25669" w:rsidRDefault="00392826" w:rsidP="00392826">
      <w:pPr>
        <w:pStyle w:val="Heading3"/>
        <w:rPr>
          <w:lang w:eastAsia="zh-CN"/>
        </w:rPr>
      </w:pPr>
      <w:bookmarkStart w:id="1928" w:name="_Toc21338257"/>
      <w:bookmarkStart w:id="1929" w:name="_Toc29808365"/>
      <w:bookmarkStart w:id="1930" w:name="_Toc37068284"/>
      <w:bookmarkStart w:id="1931" w:name="_Toc37083829"/>
      <w:bookmarkStart w:id="1932" w:name="_Toc37084171"/>
      <w:bookmarkStart w:id="1933" w:name="_Toc40209533"/>
      <w:bookmarkStart w:id="1934" w:name="_Toc40209875"/>
      <w:bookmarkStart w:id="1935" w:name="_Toc45892834"/>
      <w:bookmarkStart w:id="1936" w:name="_Toc53176699"/>
      <w:bookmarkStart w:id="1937" w:name="_Toc61121012"/>
      <w:bookmarkStart w:id="1938" w:name="_Toc67918198"/>
      <w:bookmarkStart w:id="1939" w:name="_Toc76297753"/>
      <w:bookmarkStart w:id="1940" w:name="_Toc76571683"/>
      <w:bookmarkStart w:id="1941" w:name="_Toc76650825"/>
      <w:bookmarkStart w:id="1942" w:name="_Toc76653941"/>
      <w:bookmarkStart w:id="1943" w:name="_Toc83742551"/>
      <w:bookmarkStart w:id="1944" w:name="_Toc91440325"/>
      <w:bookmarkStart w:id="1945" w:name="_Toc98854803"/>
      <w:bookmarkStart w:id="1946" w:name="_Toc114494292"/>
      <w:bookmarkStart w:id="1947" w:name="_Toc115261085"/>
      <w:bookmarkStart w:id="1948" w:name="_Toc123936621"/>
      <w:bookmarkStart w:id="1949" w:name="_Toc124333366"/>
      <w:bookmarkStart w:id="1950" w:name="_Toc131595037"/>
      <w:bookmarkStart w:id="1951" w:name="_Toc131694375"/>
      <w:bookmarkStart w:id="1952" w:name="_Toc138752766"/>
      <w:bookmarkStart w:id="1953" w:name="_Toc138885748"/>
      <w:bookmarkStart w:id="1954" w:name="_Toc156556739"/>
      <w:bookmarkStart w:id="1955" w:name="_Toc178162926"/>
      <w:bookmarkStart w:id="1956" w:name="_Toc17826317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16C8E056" w14:textId="77777777" w:rsidR="00392826" w:rsidRPr="00C25669" w:rsidRDefault="00392826" w:rsidP="00392826">
      <w:pPr>
        <w:pStyle w:val="Heading4"/>
        <w:rPr>
          <w:lang w:eastAsia="zh-CN"/>
        </w:rPr>
      </w:pPr>
      <w:bookmarkStart w:id="1957" w:name="_Toc21338258"/>
      <w:bookmarkStart w:id="1958" w:name="_Toc29808366"/>
      <w:bookmarkStart w:id="1959" w:name="_Toc37068285"/>
      <w:bookmarkStart w:id="1960" w:name="_Toc37083830"/>
      <w:bookmarkStart w:id="1961" w:name="_Toc37084172"/>
      <w:bookmarkStart w:id="1962" w:name="_Toc40209534"/>
      <w:bookmarkStart w:id="1963" w:name="_Toc40209876"/>
      <w:bookmarkStart w:id="1964" w:name="_Toc45892835"/>
      <w:bookmarkStart w:id="1965" w:name="_Toc53176700"/>
      <w:bookmarkStart w:id="1966" w:name="_Toc61121013"/>
      <w:bookmarkStart w:id="1967" w:name="_Toc67918199"/>
      <w:bookmarkStart w:id="1968" w:name="_Toc76297754"/>
      <w:bookmarkStart w:id="1969" w:name="_Toc76571684"/>
      <w:bookmarkStart w:id="1970" w:name="_Toc76650826"/>
      <w:bookmarkStart w:id="1971" w:name="_Toc76653942"/>
      <w:bookmarkStart w:id="1972" w:name="_Toc83742552"/>
      <w:bookmarkStart w:id="1973" w:name="_Toc91440326"/>
      <w:bookmarkStart w:id="1974" w:name="_Toc98854804"/>
      <w:bookmarkStart w:id="1975" w:name="_Toc114494293"/>
      <w:bookmarkStart w:id="1976" w:name="_Toc115261086"/>
      <w:bookmarkStart w:id="1977" w:name="_Toc123936622"/>
      <w:bookmarkStart w:id="1978" w:name="_Toc124333367"/>
      <w:bookmarkStart w:id="1979" w:name="_Toc131595038"/>
      <w:bookmarkStart w:id="1980" w:name="_Toc131694376"/>
      <w:bookmarkStart w:id="1981" w:name="_Toc138752767"/>
      <w:bookmarkStart w:id="1982" w:name="_Toc138885749"/>
      <w:bookmarkStart w:id="1983" w:name="_Toc156556740"/>
      <w:bookmarkStart w:id="1984" w:name="_Toc178162927"/>
      <w:bookmarkStart w:id="1985" w:name="_Toc17826317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3353040E" w14:textId="77777777" w:rsidR="00392826" w:rsidRPr="00C25669" w:rsidRDefault="00392826" w:rsidP="00392826">
      <w:pPr>
        <w:rPr>
          <w:rFonts w:eastAsia="SimSun"/>
        </w:rPr>
      </w:pPr>
      <w:r w:rsidRPr="00C25669">
        <w:rPr>
          <w:rFonts w:eastAsia="SimSun"/>
        </w:rPr>
        <w:t>The minimum performance requirement in Table 6.4.2.1-2 is defined as</w:t>
      </w:r>
    </w:p>
    <w:p w14:paraId="12CF6B80" w14:textId="77777777" w:rsidR="00392826" w:rsidRPr="00C25669" w:rsidRDefault="00392826" w:rsidP="00392826">
      <w:pPr>
        <w:pStyle w:val="B10"/>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3A5BBBE2" w14:textId="77777777" w:rsidR="00392826" w:rsidRPr="00C25669" w:rsidRDefault="00392826" w:rsidP="00392826">
      <w:pPr>
        <w:pStyle w:val="B10"/>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6C439149" w14:textId="77777777" w:rsidR="00392826" w:rsidRPr="00C25669" w:rsidRDefault="00392826" w:rsidP="00392826">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77298298" w14:textId="77777777" w:rsidR="00392826" w:rsidRPr="00C25669" w:rsidRDefault="00392826" w:rsidP="00392826">
      <w:pPr>
        <w:pStyle w:val="TH"/>
      </w:pPr>
      <w:r w:rsidRPr="00C25669">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392826" w:rsidRPr="00C25669" w14:paraId="3FD621AD"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8402C6" w14:textId="77777777" w:rsidR="00392826" w:rsidRPr="00C25669" w:rsidRDefault="00392826" w:rsidP="00F14127">
            <w:pPr>
              <w:pStyle w:val="TAH"/>
              <w:rPr>
                <w:rFonts w:eastAsia="SimSun"/>
              </w:rPr>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6B1BA6" w14:textId="77777777" w:rsidR="00392826" w:rsidRPr="00C25669" w:rsidRDefault="00392826" w:rsidP="00F14127">
            <w:pPr>
              <w:pStyle w:val="TAH"/>
              <w:rPr>
                <w:rFonts w:eastAsia="SimSun"/>
              </w:rPr>
            </w:pPr>
            <w:r w:rsidRPr="00C25669">
              <w:rPr>
                <w:rFonts w:eastAsia="SimSun"/>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D10B893" w14:textId="77777777" w:rsidR="00392826" w:rsidRPr="00C25669" w:rsidRDefault="00392826" w:rsidP="00F14127">
            <w:pPr>
              <w:pStyle w:val="TAH"/>
              <w:rPr>
                <w:rFonts w:eastAsia="SimSun"/>
              </w:rPr>
            </w:pPr>
            <w:r w:rsidRPr="00C25669">
              <w:rPr>
                <w:rFonts w:eastAsia="SimSun"/>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585B040" w14:textId="77777777" w:rsidR="00392826" w:rsidRPr="00C25669" w:rsidRDefault="00392826" w:rsidP="00F14127">
            <w:pPr>
              <w:pStyle w:val="TAH"/>
              <w:rPr>
                <w:rFonts w:eastAsia="SimSun"/>
              </w:rPr>
            </w:pPr>
            <w:r w:rsidRPr="00C25669">
              <w:rPr>
                <w:rFonts w:eastAsia="SimSun"/>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4C760B8" w14:textId="77777777" w:rsidR="00392826" w:rsidRPr="00C25669" w:rsidRDefault="00392826" w:rsidP="00F14127">
            <w:pPr>
              <w:pStyle w:val="TAH"/>
              <w:rPr>
                <w:rFonts w:eastAsia="SimSun"/>
              </w:rPr>
            </w:pPr>
            <w:r w:rsidRPr="00C25669">
              <w:rPr>
                <w:rFonts w:eastAsia="SimSun"/>
              </w:rPr>
              <w:t>Test 3</w:t>
            </w:r>
          </w:p>
        </w:tc>
      </w:tr>
      <w:tr w:rsidR="00392826" w:rsidRPr="00C25669" w14:paraId="5872DCAD"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4D6B17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63880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4669EA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6FE06CC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FB972B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w:t>
            </w:r>
          </w:p>
        </w:tc>
      </w:tr>
      <w:tr w:rsidR="00392826" w:rsidRPr="00C25669" w14:paraId="10E21B91"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88BEE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E10668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63A353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2194A1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0F3C219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392826" w:rsidRPr="00C25669" w14:paraId="04DDAA2C"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483E8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792908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BECD8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EDF890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2098115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FDD</w:t>
            </w:r>
          </w:p>
        </w:tc>
      </w:tr>
      <w:tr w:rsidR="00392826" w:rsidRPr="00C25669" w14:paraId="3074B08C"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6D6079E" w14:textId="77777777" w:rsidR="00392826" w:rsidRPr="00C25669" w:rsidRDefault="00392826" w:rsidP="00F14127">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EF03A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B6AF90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11E13F1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093E274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392826" w:rsidRPr="00C25669" w14:paraId="41634A8D"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7A5ACB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9E0021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1BCC76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23AAA4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FA3939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TDLA30-5</w:t>
            </w:r>
          </w:p>
        </w:tc>
      </w:tr>
      <w:tr w:rsidR="00392826" w:rsidRPr="00C25669" w14:paraId="6E01DD66"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2FCC9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9C81CE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0AEE7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76C204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A20239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High 2x2</w:t>
            </w:r>
          </w:p>
        </w:tc>
      </w:tr>
      <w:tr w:rsidR="00392826" w:rsidRPr="00C25669" w14:paraId="0055033E"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8977CD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69CA4B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67AFD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ED176C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4C6F94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r>
      <w:tr w:rsidR="00392826" w:rsidRPr="00C25669" w14:paraId="6510F598" w14:textId="77777777" w:rsidTr="00F14127">
        <w:trPr>
          <w:trHeight w:val="70"/>
        </w:trPr>
        <w:tc>
          <w:tcPr>
            <w:tcW w:w="1196" w:type="dxa"/>
            <w:vMerge w:val="restart"/>
            <w:tcBorders>
              <w:top w:val="single" w:sz="4" w:space="0" w:color="auto"/>
              <w:left w:val="single" w:sz="4" w:space="0" w:color="auto"/>
              <w:right w:val="single" w:sz="4" w:space="0" w:color="auto"/>
            </w:tcBorders>
            <w:vAlign w:val="center"/>
            <w:hideMark/>
          </w:tcPr>
          <w:p w14:paraId="5869FFB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75841766"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7829F4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926924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C5D1C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B0DBD6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27C08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059F731A" w14:textId="77777777" w:rsidTr="00F14127">
        <w:trPr>
          <w:trHeight w:val="70"/>
        </w:trPr>
        <w:tc>
          <w:tcPr>
            <w:tcW w:w="1196" w:type="dxa"/>
            <w:vMerge/>
            <w:tcBorders>
              <w:left w:val="single" w:sz="4" w:space="0" w:color="auto"/>
              <w:right w:val="single" w:sz="4" w:space="0" w:color="auto"/>
            </w:tcBorders>
            <w:vAlign w:val="center"/>
            <w:hideMark/>
          </w:tcPr>
          <w:p w14:paraId="56AAB52A"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F4EA2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7C757C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7F019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46D2D0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B65A60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r>
      <w:tr w:rsidR="00392826" w:rsidRPr="00C25669" w14:paraId="3E6A1815" w14:textId="77777777" w:rsidTr="00F14127">
        <w:trPr>
          <w:trHeight w:val="70"/>
        </w:trPr>
        <w:tc>
          <w:tcPr>
            <w:tcW w:w="1196" w:type="dxa"/>
            <w:vMerge/>
            <w:tcBorders>
              <w:left w:val="single" w:sz="4" w:space="0" w:color="auto"/>
              <w:right w:val="single" w:sz="4" w:space="0" w:color="auto"/>
            </w:tcBorders>
            <w:vAlign w:val="center"/>
            <w:hideMark/>
          </w:tcPr>
          <w:p w14:paraId="510F5907"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4D73E4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07E0B3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81A88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2C2C6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CB1071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280E39EB" w14:textId="77777777" w:rsidTr="00F14127">
        <w:trPr>
          <w:trHeight w:val="70"/>
        </w:trPr>
        <w:tc>
          <w:tcPr>
            <w:tcW w:w="1196" w:type="dxa"/>
            <w:vMerge/>
            <w:tcBorders>
              <w:left w:val="single" w:sz="4" w:space="0" w:color="auto"/>
              <w:right w:val="single" w:sz="4" w:space="0" w:color="auto"/>
            </w:tcBorders>
            <w:vAlign w:val="center"/>
            <w:hideMark/>
          </w:tcPr>
          <w:p w14:paraId="072ABAD8"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4EA27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CBACF2D"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AAAA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F4B3B4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42DB1E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546A64AE" w14:textId="77777777" w:rsidTr="00F14127">
        <w:trPr>
          <w:trHeight w:val="70"/>
        </w:trPr>
        <w:tc>
          <w:tcPr>
            <w:tcW w:w="1196" w:type="dxa"/>
            <w:vMerge/>
            <w:tcBorders>
              <w:left w:val="single" w:sz="4" w:space="0" w:color="auto"/>
              <w:right w:val="single" w:sz="4" w:space="0" w:color="auto"/>
            </w:tcBorders>
            <w:vAlign w:val="center"/>
            <w:hideMark/>
          </w:tcPr>
          <w:p w14:paraId="44D0A7CA"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3C1CBC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CB41BA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4961854" w14:textId="77777777" w:rsidR="00392826" w:rsidRPr="00C25669" w:rsidRDefault="00392826" w:rsidP="00F14127">
            <w:pPr>
              <w:keepNext/>
              <w:keepLines/>
              <w:spacing w:after="0"/>
              <w:jc w:val="center"/>
              <w:rPr>
                <w:rFonts w:ascii="Arial" w:eastAsia="SimSun" w:hAnsi="Arial"/>
                <w:sz w:val="18"/>
              </w:rPr>
            </w:pPr>
            <w:bookmarkStart w:id="1986" w:name="OLE_LINK158"/>
            <w:r w:rsidRPr="004F030F">
              <w:rPr>
                <w:rFonts w:ascii="Arial" w:hAnsi="Arial"/>
                <w:sz w:val="18"/>
              </w:rPr>
              <w:t>Row 5,</w:t>
            </w:r>
            <w:bookmarkEnd w:id="1986"/>
            <w:r w:rsidRPr="004F030F">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3D304AF9" w14:textId="77777777" w:rsidR="00392826" w:rsidRPr="00C25669" w:rsidRDefault="00392826" w:rsidP="00F14127">
            <w:pPr>
              <w:keepNext/>
              <w:keepLines/>
              <w:spacing w:after="0"/>
              <w:jc w:val="center"/>
              <w:rPr>
                <w:rFonts w:ascii="Arial" w:eastAsia="SimSun" w:hAnsi="Arial"/>
                <w:sz w:val="18"/>
              </w:rPr>
            </w:pPr>
            <w:r w:rsidRPr="004F030F">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00B90110" w14:textId="77777777" w:rsidR="00392826" w:rsidRPr="00C25669" w:rsidRDefault="00392826" w:rsidP="00F14127">
            <w:pPr>
              <w:keepNext/>
              <w:keepLines/>
              <w:spacing w:after="0"/>
              <w:jc w:val="center"/>
              <w:rPr>
                <w:rFonts w:ascii="Arial" w:eastAsia="SimSun" w:hAnsi="Arial"/>
                <w:sz w:val="18"/>
              </w:rPr>
            </w:pPr>
            <w:r w:rsidRPr="004F030F">
              <w:rPr>
                <w:rFonts w:ascii="Arial" w:hAnsi="Arial"/>
                <w:sz w:val="18"/>
              </w:rPr>
              <w:t>Row 5,(4)</w:t>
            </w:r>
          </w:p>
        </w:tc>
      </w:tr>
      <w:tr w:rsidR="00392826" w:rsidRPr="00C25669" w14:paraId="7DE6F73B" w14:textId="77777777" w:rsidTr="00F14127">
        <w:trPr>
          <w:trHeight w:val="70"/>
        </w:trPr>
        <w:tc>
          <w:tcPr>
            <w:tcW w:w="1196" w:type="dxa"/>
            <w:vMerge/>
            <w:tcBorders>
              <w:left w:val="single" w:sz="4" w:space="0" w:color="auto"/>
              <w:right w:val="single" w:sz="4" w:space="0" w:color="auto"/>
            </w:tcBorders>
            <w:vAlign w:val="center"/>
            <w:hideMark/>
          </w:tcPr>
          <w:p w14:paraId="10A544F3"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52E62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A53879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863CAC" w14:textId="4F195448" w:rsidR="00392826" w:rsidRPr="00C25669" w:rsidRDefault="00491BBB" w:rsidP="00F14127">
            <w:pPr>
              <w:keepNext/>
              <w:keepLines/>
              <w:spacing w:after="0"/>
              <w:jc w:val="center"/>
              <w:rPr>
                <w:rFonts w:ascii="Arial" w:eastAsia="SimSun" w:hAnsi="Arial"/>
                <w:sz w:val="18"/>
              </w:rPr>
            </w:pPr>
            <w:ins w:id="1987" w:author="Licheng" w:date="2024-11-22T08:14:00Z">
              <w:r w:rsidRPr="00491BBB">
                <w:rPr>
                  <w:rFonts w:ascii="Arial" w:eastAsia="SimSun" w:hAnsi="Arial"/>
                  <w:sz w:val="18"/>
                </w:rPr>
                <w:t>Row 5,</w:t>
              </w:r>
            </w:ins>
            <w:r w:rsidR="00392826"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65D25385" w14:textId="19EAB7CA" w:rsidR="00392826" w:rsidRPr="00C25669" w:rsidRDefault="00491BBB" w:rsidP="00F14127">
            <w:pPr>
              <w:keepNext/>
              <w:keepLines/>
              <w:spacing w:after="0"/>
              <w:jc w:val="center"/>
              <w:rPr>
                <w:rFonts w:ascii="Arial" w:eastAsia="SimSun" w:hAnsi="Arial"/>
                <w:sz w:val="18"/>
              </w:rPr>
            </w:pPr>
            <w:ins w:id="1988" w:author="Licheng" w:date="2024-11-22T08:14:00Z">
              <w:r w:rsidRPr="00491BBB">
                <w:rPr>
                  <w:rFonts w:ascii="Arial" w:eastAsia="SimSun" w:hAnsi="Arial"/>
                  <w:sz w:val="18"/>
                </w:rPr>
                <w:t>Row 5,</w:t>
              </w:r>
            </w:ins>
            <w:r w:rsidR="00392826"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0DB08A1" w14:textId="59F20004" w:rsidR="00392826" w:rsidRPr="00C25669" w:rsidRDefault="00491BBB" w:rsidP="00F14127">
            <w:pPr>
              <w:keepNext/>
              <w:keepLines/>
              <w:spacing w:after="0"/>
              <w:jc w:val="center"/>
              <w:rPr>
                <w:rFonts w:ascii="Arial" w:eastAsia="SimSun" w:hAnsi="Arial"/>
                <w:sz w:val="18"/>
              </w:rPr>
            </w:pPr>
            <w:ins w:id="1989" w:author="Licheng" w:date="2024-11-22T08:14:00Z">
              <w:r w:rsidRPr="00491BBB">
                <w:rPr>
                  <w:rFonts w:ascii="Arial" w:eastAsia="SimSun" w:hAnsi="Arial"/>
                  <w:sz w:val="18"/>
                </w:rPr>
                <w:t>Row 5,</w:t>
              </w:r>
            </w:ins>
            <w:r w:rsidR="00392826" w:rsidRPr="00C25669">
              <w:rPr>
                <w:rFonts w:ascii="Arial" w:eastAsia="SimSun" w:hAnsi="Arial"/>
                <w:sz w:val="18"/>
              </w:rPr>
              <w:t>(9)</w:t>
            </w:r>
          </w:p>
        </w:tc>
      </w:tr>
      <w:tr w:rsidR="00392826" w:rsidRPr="00C25669" w14:paraId="4EBD2D00" w14:textId="77777777" w:rsidTr="00F14127">
        <w:trPr>
          <w:trHeight w:val="70"/>
        </w:trPr>
        <w:tc>
          <w:tcPr>
            <w:tcW w:w="1196" w:type="dxa"/>
            <w:vMerge/>
            <w:tcBorders>
              <w:left w:val="single" w:sz="4" w:space="0" w:color="auto"/>
              <w:bottom w:val="single" w:sz="4" w:space="0" w:color="auto"/>
              <w:right w:val="single" w:sz="4" w:space="0" w:color="auto"/>
            </w:tcBorders>
            <w:vAlign w:val="center"/>
            <w:hideMark/>
          </w:tcPr>
          <w:p w14:paraId="20A77E1C"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49DAC6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3FEB8FA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AF4031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E2867E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F25A4E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23462C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r>
      <w:tr w:rsidR="00392826" w:rsidRPr="00C25669" w14:paraId="3C33EB9D" w14:textId="77777777" w:rsidTr="00F14127">
        <w:trPr>
          <w:trHeight w:val="70"/>
        </w:trPr>
        <w:tc>
          <w:tcPr>
            <w:tcW w:w="1196" w:type="dxa"/>
            <w:vMerge w:val="restart"/>
            <w:tcBorders>
              <w:top w:val="single" w:sz="4" w:space="0" w:color="auto"/>
              <w:left w:val="single" w:sz="4" w:space="0" w:color="auto"/>
              <w:right w:val="single" w:sz="4" w:space="0" w:color="auto"/>
            </w:tcBorders>
            <w:vAlign w:val="center"/>
            <w:hideMark/>
          </w:tcPr>
          <w:p w14:paraId="4A743D4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685EC1CD" w14:textId="77777777" w:rsidR="00392826" w:rsidRPr="00C25669" w:rsidRDefault="00392826" w:rsidP="00F14127">
            <w:pPr>
              <w:keepNext/>
              <w:keepLines/>
              <w:spacing w:after="0"/>
              <w:rPr>
                <w:rFonts w:ascii="Arial" w:eastAsia="SimSun" w:hAnsi="Arial"/>
                <w:sz w:val="18"/>
              </w:rPr>
            </w:pPr>
          </w:p>
          <w:p w14:paraId="163DB17D"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7CEBDF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15B4184"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ED3E0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7204B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2B965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4A5F9749" w14:textId="77777777" w:rsidTr="00F14127">
        <w:trPr>
          <w:trHeight w:val="70"/>
        </w:trPr>
        <w:tc>
          <w:tcPr>
            <w:tcW w:w="1196" w:type="dxa"/>
            <w:vMerge/>
            <w:tcBorders>
              <w:left w:val="single" w:sz="4" w:space="0" w:color="auto"/>
              <w:right w:val="single" w:sz="4" w:space="0" w:color="auto"/>
            </w:tcBorders>
            <w:vAlign w:val="center"/>
          </w:tcPr>
          <w:p w14:paraId="2EE2B5AF"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A60D7A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03D529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975F6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933AA6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E1C9A7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r>
      <w:tr w:rsidR="00392826" w:rsidRPr="00C25669" w14:paraId="0D9D9334" w14:textId="77777777" w:rsidTr="00F14127">
        <w:trPr>
          <w:trHeight w:val="70"/>
        </w:trPr>
        <w:tc>
          <w:tcPr>
            <w:tcW w:w="1196" w:type="dxa"/>
            <w:vMerge/>
            <w:tcBorders>
              <w:left w:val="single" w:sz="4" w:space="0" w:color="auto"/>
              <w:right w:val="single" w:sz="4" w:space="0" w:color="auto"/>
            </w:tcBorders>
            <w:vAlign w:val="center"/>
            <w:hideMark/>
          </w:tcPr>
          <w:p w14:paraId="503B983F"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4C82B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73FEB3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3082E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1B193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4A3DE8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763E5CF1" w14:textId="77777777" w:rsidTr="00F14127">
        <w:trPr>
          <w:trHeight w:val="70"/>
        </w:trPr>
        <w:tc>
          <w:tcPr>
            <w:tcW w:w="1196" w:type="dxa"/>
            <w:vMerge/>
            <w:tcBorders>
              <w:left w:val="single" w:sz="4" w:space="0" w:color="auto"/>
              <w:right w:val="single" w:sz="4" w:space="0" w:color="auto"/>
            </w:tcBorders>
            <w:vAlign w:val="center"/>
            <w:hideMark/>
          </w:tcPr>
          <w:p w14:paraId="7124EC68"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8E4CA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E1FEB6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96998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18B771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65E63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489DFB82" w14:textId="77777777" w:rsidTr="00F14127">
        <w:trPr>
          <w:trHeight w:val="70"/>
        </w:trPr>
        <w:tc>
          <w:tcPr>
            <w:tcW w:w="1196" w:type="dxa"/>
            <w:vMerge/>
            <w:tcBorders>
              <w:left w:val="single" w:sz="4" w:space="0" w:color="auto"/>
              <w:right w:val="single" w:sz="4" w:space="0" w:color="auto"/>
            </w:tcBorders>
            <w:vAlign w:val="center"/>
            <w:hideMark/>
          </w:tcPr>
          <w:p w14:paraId="51807EE3" w14:textId="77777777" w:rsidR="00392826" w:rsidRPr="00C25669" w:rsidRDefault="00392826" w:rsidP="00F14127">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990B5B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F96F80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B51ABF" w14:textId="0BB334A1" w:rsidR="00392826" w:rsidRPr="00C25669" w:rsidRDefault="00392826" w:rsidP="00F14127">
            <w:pPr>
              <w:keepNext/>
              <w:keepLines/>
              <w:spacing w:after="0"/>
              <w:jc w:val="center"/>
              <w:rPr>
                <w:rFonts w:ascii="Arial" w:eastAsia="SimSun" w:hAnsi="Arial"/>
                <w:sz w:val="18"/>
              </w:rPr>
            </w:pPr>
            <w:bookmarkStart w:id="1990" w:name="OLE_LINK159"/>
            <w:r w:rsidRPr="00C25669">
              <w:rPr>
                <w:rFonts w:ascii="Arial" w:eastAsia="SimSun" w:hAnsi="Arial"/>
                <w:sz w:val="18"/>
              </w:rPr>
              <w:t>Row 3</w:t>
            </w:r>
            <w:ins w:id="1991" w:author="Licheng" w:date="2024-11-07T23:07:00Z" w16du:dateUtc="2024-11-07T15:07:00Z">
              <w:r w:rsidR="0026753A">
                <w:rPr>
                  <w:rFonts w:ascii="Arial" w:hAnsi="Arial" w:hint="eastAsia"/>
                  <w:sz w:val="18"/>
                  <w:lang w:eastAsia="zh-TW"/>
                </w:rPr>
                <w:t>,</w:t>
              </w:r>
            </w:ins>
            <w:bookmarkEnd w:id="1990"/>
            <w:del w:id="1992" w:author="Licheng" w:date="2024-11-07T23:07:00Z" w16du:dateUtc="2024-11-07T15:07:00Z">
              <w:r w:rsidRPr="00C25669" w:rsidDel="0026753A">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57D0102A" w14:textId="51F9AF81"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1993" w:author="Licheng" w:date="2024-11-07T23:07:00Z" w16du:dateUtc="2024-11-07T15:07:00Z">
              <w:r w:rsidR="0026753A">
                <w:rPr>
                  <w:rFonts w:ascii="Arial" w:hAnsi="Arial" w:hint="eastAsia"/>
                  <w:sz w:val="18"/>
                  <w:lang w:eastAsia="zh-TW"/>
                </w:rPr>
                <w:t>,</w:t>
              </w:r>
            </w:ins>
            <w:del w:id="1994" w:author="Licheng" w:date="2024-11-07T23:07:00Z" w16du:dateUtc="2024-11-07T15:07:00Z">
              <w:r w:rsidRPr="00C25669" w:rsidDel="0026753A">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640901FC" w14:textId="7AA3C2F5"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1995" w:author="Licheng" w:date="2024-11-07T23:07:00Z" w16du:dateUtc="2024-11-07T15:07:00Z">
              <w:r w:rsidR="0026753A">
                <w:rPr>
                  <w:rFonts w:ascii="Arial" w:hAnsi="Arial" w:hint="eastAsia"/>
                  <w:sz w:val="18"/>
                  <w:lang w:eastAsia="zh-TW"/>
                </w:rPr>
                <w:t>,</w:t>
              </w:r>
            </w:ins>
            <w:del w:id="1996" w:author="Licheng" w:date="2024-11-07T23:07:00Z" w16du:dateUtc="2024-11-07T15:07:00Z">
              <w:r w:rsidRPr="00C25669" w:rsidDel="0026753A">
                <w:rPr>
                  <w:rFonts w:ascii="Arial" w:eastAsia="SimSun" w:hAnsi="Arial"/>
                  <w:sz w:val="18"/>
                </w:rPr>
                <w:delText xml:space="preserve"> </w:delText>
              </w:r>
            </w:del>
            <w:r w:rsidRPr="00C25669">
              <w:rPr>
                <w:rFonts w:ascii="Arial" w:eastAsia="SimSun" w:hAnsi="Arial"/>
                <w:sz w:val="18"/>
              </w:rPr>
              <w:t>(6)</w:t>
            </w:r>
          </w:p>
        </w:tc>
      </w:tr>
      <w:tr w:rsidR="00392826" w:rsidRPr="00C25669" w14:paraId="01956661" w14:textId="77777777" w:rsidTr="00F14127">
        <w:trPr>
          <w:trHeight w:val="70"/>
        </w:trPr>
        <w:tc>
          <w:tcPr>
            <w:tcW w:w="1196" w:type="dxa"/>
            <w:vMerge/>
            <w:tcBorders>
              <w:left w:val="single" w:sz="4" w:space="0" w:color="auto"/>
              <w:right w:val="single" w:sz="4" w:space="0" w:color="auto"/>
            </w:tcBorders>
            <w:vAlign w:val="center"/>
            <w:hideMark/>
          </w:tcPr>
          <w:p w14:paraId="6FC697B2"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B66FF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F22A9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582D0F" w14:textId="4EA93BCA" w:rsidR="00392826" w:rsidRPr="00C25669" w:rsidRDefault="00491BBB" w:rsidP="00F14127">
            <w:pPr>
              <w:keepNext/>
              <w:keepLines/>
              <w:spacing w:after="0"/>
              <w:jc w:val="center"/>
              <w:rPr>
                <w:rFonts w:ascii="Arial" w:eastAsia="SimSun" w:hAnsi="Arial"/>
                <w:sz w:val="18"/>
              </w:rPr>
            </w:pPr>
            <w:ins w:id="1997" w:author="Licheng" w:date="2024-11-22T08:14:00Z">
              <w:r w:rsidRPr="00491BBB">
                <w:rPr>
                  <w:rFonts w:ascii="Arial" w:eastAsia="SimSun" w:hAnsi="Arial"/>
                  <w:sz w:val="18"/>
                </w:rPr>
                <w:t>Row 3,</w:t>
              </w:r>
            </w:ins>
            <w:r w:rsidR="00392826"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BC56241" w14:textId="3429B4B7" w:rsidR="00392826" w:rsidRPr="00C25669" w:rsidRDefault="00491BBB" w:rsidP="00F14127">
            <w:pPr>
              <w:keepNext/>
              <w:keepLines/>
              <w:spacing w:after="0"/>
              <w:jc w:val="center"/>
              <w:rPr>
                <w:rFonts w:ascii="Arial" w:eastAsia="SimSun" w:hAnsi="Arial"/>
                <w:sz w:val="18"/>
              </w:rPr>
            </w:pPr>
            <w:ins w:id="1998" w:author="Licheng" w:date="2024-11-22T08:14:00Z">
              <w:r w:rsidRPr="00491BBB">
                <w:rPr>
                  <w:rFonts w:ascii="Arial" w:eastAsia="SimSun" w:hAnsi="Arial"/>
                  <w:sz w:val="18"/>
                </w:rPr>
                <w:t>Row 3,</w:t>
              </w:r>
            </w:ins>
            <w:r w:rsidR="00392826"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E572E3B" w14:textId="34F933AE" w:rsidR="00392826" w:rsidRPr="00C25669" w:rsidRDefault="00491BBB" w:rsidP="00F14127">
            <w:pPr>
              <w:keepNext/>
              <w:keepLines/>
              <w:spacing w:after="0"/>
              <w:jc w:val="center"/>
              <w:rPr>
                <w:rFonts w:ascii="Arial" w:eastAsia="SimSun" w:hAnsi="Arial"/>
                <w:sz w:val="18"/>
              </w:rPr>
            </w:pPr>
            <w:ins w:id="1999" w:author="Licheng" w:date="2024-11-22T08:14:00Z">
              <w:r w:rsidRPr="00491BBB">
                <w:rPr>
                  <w:rFonts w:ascii="Arial" w:eastAsia="SimSun" w:hAnsi="Arial"/>
                  <w:sz w:val="18"/>
                </w:rPr>
                <w:t>Row 3,</w:t>
              </w:r>
            </w:ins>
            <w:r w:rsidR="00392826" w:rsidRPr="00C25669">
              <w:rPr>
                <w:rFonts w:ascii="Arial" w:eastAsia="SimSun" w:hAnsi="Arial"/>
                <w:sz w:val="18"/>
              </w:rPr>
              <w:t>(13)</w:t>
            </w:r>
          </w:p>
        </w:tc>
      </w:tr>
      <w:tr w:rsidR="00392826" w:rsidRPr="00C25669" w14:paraId="7E3CFE8E" w14:textId="77777777" w:rsidTr="00F14127">
        <w:trPr>
          <w:trHeight w:val="70"/>
        </w:trPr>
        <w:tc>
          <w:tcPr>
            <w:tcW w:w="1196" w:type="dxa"/>
            <w:vMerge/>
            <w:tcBorders>
              <w:left w:val="single" w:sz="4" w:space="0" w:color="auto"/>
              <w:right w:val="single" w:sz="4" w:space="0" w:color="auto"/>
            </w:tcBorders>
            <w:vAlign w:val="center"/>
            <w:hideMark/>
          </w:tcPr>
          <w:p w14:paraId="5B853BA7"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14E5A2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CSI-RS-timeConfig</w:t>
            </w:r>
          </w:p>
          <w:p w14:paraId="55E538F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C87CA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7621F3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A53EB4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074DC8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r>
      <w:tr w:rsidR="00392826" w:rsidRPr="00C25669" w14:paraId="5CB7503C" w14:textId="77777777" w:rsidTr="00F14127">
        <w:trPr>
          <w:trHeight w:val="70"/>
        </w:trPr>
        <w:tc>
          <w:tcPr>
            <w:tcW w:w="1196" w:type="dxa"/>
            <w:vMerge w:val="restart"/>
            <w:tcBorders>
              <w:left w:val="single" w:sz="4" w:space="0" w:color="auto"/>
              <w:right w:val="single" w:sz="4" w:space="0" w:color="auto"/>
            </w:tcBorders>
            <w:vAlign w:val="center"/>
          </w:tcPr>
          <w:p w14:paraId="04FE93C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57845C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219F99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894AA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301F45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D0750E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392826" w:rsidRPr="00C25669" w14:paraId="733B0C9F" w14:textId="77777777" w:rsidTr="00F14127">
        <w:trPr>
          <w:trHeight w:val="70"/>
        </w:trPr>
        <w:tc>
          <w:tcPr>
            <w:tcW w:w="1196" w:type="dxa"/>
            <w:vMerge/>
            <w:tcBorders>
              <w:left w:val="single" w:sz="4" w:space="0" w:color="auto"/>
              <w:right w:val="single" w:sz="4" w:space="0" w:color="auto"/>
            </w:tcBorders>
            <w:vAlign w:val="center"/>
            <w:hideMark/>
          </w:tcPr>
          <w:p w14:paraId="7F8DEEFA"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15DD3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8D44C2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79CDA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2D3890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83C0FE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r>
      <w:tr w:rsidR="00392826" w:rsidRPr="00C25669" w14:paraId="3F11E3F8" w14:textId="77777777" w:rsidTr="00F14127">
        <w:trPr>
          <w:trHeight w:val="70"/>
        </w:trPr>
        <w:tc>
          <w:tcPr>
            <w:tcW w:w="1196" w:type="dxa"/>
            <w:vMerge/>
            <w:tcBorders>
              <w:left w:val="single" w:sz="4" w:space="0" w:color="auto"/>
              <w:right w:val="single" w:sz="4" w:space="0" w:color="auto"/>
            </w:tcBorders>
            <w:vAlign w:val="center"/>
            <w:hideMark/>
          </w:tcPr>
          <w:p w14:paraId="3B602BB2"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3790FE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0664BCC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AB1BC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56447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48D5D8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E49C4D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r>
      <w:tr w:rsidR="00392826" w:rsidRPr="00C25669" w14:paraId="05FFECC3" w14:textId="77777777" w:rsidTr="00F14127">
        <w:trPr>
          <w:trHeight w:val="70"/>
        </w:trPr>
        <w:tc>
          <w:tcPr>
            <w:tcW w:w="1196" w:type="dxa"/>
            <w:vMerge/>
            <w:tcBorders>
              <w:left w:val="single" w:sz="4" w:space="0" w:color="auto"/>
              <w:bottom w:val="single" w:sz="4" w:space="0" w:color="auto"/>
              <w:right w:val="single" w:sz="4" w:space="0" w:color="auto"/>
            </w:tcBorders>
            <w:vAlign w:val="center"/>
            <w:hideMark/>
          </w:tcPr>
          <w:p w14:paraId="2C6375D7"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AC7D4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timeConfig</w:t>
            </w:r>
          </w:p>
          <w:p w14:paraId="3A4F64F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E10C8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EAB7F9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4AEC8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9607F4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r>
      <w:tr w:rsidR="00392826" w:rsidRPr="00C25669" w14:paraId="317EA1CB"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2AB53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F7666D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54A6A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68AB02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93E32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6F2AA26C"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11B2E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C0A013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DC9F8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8DFBE2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A8EB10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r>
      <w:tr w:rsidR="00392826" w:rsidRPr="00C25669" w14:paraId="20BC11B9"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A6089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9A540C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B3190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8D3789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3C4D214"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iCs/>
                <w:sz w:val="18"/>
              </w:rPr>
              <w:t>cri-RI-PMI-CQI</w:t>
            </w:r>
          </w:p>
        </w:tc>
      </w:tr>
      <w:tr w:rsidR="00392826" w:rsidRPr="00C25669" w14:paraId="70F1420C"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A00B27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7CC157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5F5416"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329A723"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FDA6B4"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r>
      <w:tr w:rsidR="00392826" w:rsidRPr="00C25669" w14:paraId="581C1E40"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7FC47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AA0D7A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7F0EF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06D207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584862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r>
      <w:tr w:rsidR="00392826" w:rsidRPr="00C25669" w14:paraId="3458D09C"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C1560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0EA0D7"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3D1E7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0C6843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ACAE24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556FB8EB"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47C2C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208C29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DA9F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E0F434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A94B1A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4B2B299B"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15EF2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683A41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33A33A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ADBB9A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A6EE3E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r>
      <w:tr w:rsidR="00392826" w:rsidRPr="00C25669" w14:paraId="7A4D0237"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E7FAB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B8A55C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08E96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1EF5D9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26E6AB7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392826" w:rsidRPr="00C25669" w14:paraId="0B5A9C57"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5B003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923870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3011EE4" w14:textId="77777777" w:rsidR="00392826" w:rsidRPr="00C25669" w:rsidRDefault="00392826" w:rsidP="00F14127">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3D0B05F1" w14:textId="77777777" w:rsidR="00392826" w:rsidRPr="00C25669" w:rsidRDefault="00392826" w:rsidP="00F14127">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6AEFC4B7" w14:textId="77777777" w:rsidR="00392826" w:rsidRPr="00C25669" w:rsidRDefault="00392826" w:rsidP="00F14127">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392826" w:rsidRPr="00C25669" w14:paraId="1B493F95" w14:textId="77777777" w:rsidTr="00F14127">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E2C72D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A3DCB7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FB4552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4336B7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3ADC9A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D1F0D2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r>
      <w:tr w:rsidR="00392826" w:rsidRPr="00C25669" w14:paraId="179DE96B" w14:textId="77777777" w:rsidTr="00F14127">
        <w:trPr>
          <w:trHeight w:val="70"/>
        </w:trPr>
        <w:tc>
          <w:tcPr>
            <w:tcW w:w="1267" w:type="dxa"/>
            <w:gridSpan w:val="2"/>
            <w:vMerge/>
            <w:tcBorders>
              <w:left w:val="single" w:sz="4" w:space="0" w:color="auto"/>
              <w:right w:val="single" w:sz="4" w:space="0" w:color="auto"/>
            </w:tcBorders>
            <w:hideMark/>
          </w:tcPr>
          <w:p w14:paraId="6418EE80"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B82874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98BB1E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34332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09BF36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9D691A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2A83997A" w14:textId="77777777" w:rsidTr="00F14127">
        <w:trPr>
          <w:trHeight w:val="70"/>
        </w:trPr>
        <w:tc>
          <w:tcPr>
            <w:tcW w:w="1267" w:type="dxa"/>
            <w:gridSpan w:val="2"/>
            <w:vMerge/>
            <w:tcBorders>
              <w:left w:val="single" w:sz="4" w:space="0" w:color="auto"/>
              <w:right w:val="single" w:sz="4" w:space="0" w:color="auto"/>
            </w:tcBorders>
            <w:hideMark/>
          </w:tcPr>
          <w:p w14:paraId="20106120"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F6AC56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E23731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02B9B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9C114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E4EA7A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r>
      <w:tr w:rsidR="00392826" w:rsidRPr="00C25669" w14:paraId="3835C9C0" w14:textId="77777777" w:rsidTr="00F14127">
        <w:trPr>
          <w:trHeight w:val="70"/>
        </w:trPr>
        <w:tc>
          <w:tcPr>
            <w:tcW w:w="1267" w:type="dxa"/>
            <w:gridSpan w:val="2"/>
            <w:vMerge/>
            <w:tcBorders>
              <w:left w:val="single" w:sz="4" w:space="0" w:color="auto"/>
              <w:right w:val="single" w:sz="4" w:space="0" w:color="auto"/>
            </w:tcBorders>
            <w:hideMark/>
          </w:tcPr>
          <w:p w14:paraId="15A3A57B"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210101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D4602D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E8E78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010000 for fixed rank 2,</w:t>
            </w:r>
          </w:p>
          <w:p w14:paraId="5F07CB1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906F40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2ACD2DC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C62E93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1999B15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392826" w:rsidRPr="00C25669" w14:paraId="3A58DBF4" w14:textId="77777777" w:rsidTr="00F14127">
        <w:trPr>
          <w:trHeight w:val="70"/>
        </w:trPr>
        <w:tc>
          <w:tcPr>
            <w:tcW w:w="1267" w:type="dxa"/>
            <w:gridSpan w:val="2"/>
            <w:vMerge/>
            <w:tcBorders>
              <w:left w:val="single" w:sz="4" w:space="0" w:color="auto"/>
              <w:bottom w:val="single" w:sz="4" w:space="0" w:color="auto"/>
              <w:right w:val="single" w:sz="4" w:space="0" w:color="auto"/>
            </w:tcBorders>
          </w:tcPr>
          <w:p w14:paraId="02898E7D"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22C0CA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EEF3CB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F815C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A69994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02A85B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r>
      <w:tr w:rsidR="00392826" w:rsidRPr="00C25669" w14:paraId="38924CF1"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7DFAFFF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13BCA1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C53A0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24F548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86A141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r>
      <w:tr w:rsidR="00392826" w:rsidRPr="00C25669" w14:paraId="525B8234"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9E7A1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BDA0B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4ECB4B5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816580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C3B849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r>
      <w:tr w:rsidR="00392826" w:rsidRPr="00C25669" w14:paraId="641E6F91"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B9EF8C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CBBD09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C3E6EA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27B3D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2A26C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658B29D3"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EAAEE4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E8338F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2E01A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F03138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410048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r>
      <w:tr w:rsidR="00392826" w:rsidRPr="00C25669" w14:paraId="28175D77" w14:textId="77777777" w:rsidTr="00F14127">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6D081FC" w14:textId="77777777" w:rsidR="00392826" w:rsidRPr="00C25669" w:rsidRDefault="00392826" w:rsidP="00F14127">
            <w:pPr>
              <w:pStyle w:val="TAN"/>
              <w:rPr>
                <w:rFonts w:eastAsia="SimSun"/>
              </w:rPr>
            </w:pPr>
            <w:r w:rsidRPr="00535722">
              <w:rPr>
                <w:rFonts w:eastAsia="SimSun"/>
                <w:lang w:eastAsia="en-GB"/>
              </w:rPr>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23696B8F" w14:textId="77777777" w:rsidR="00392826" w:rsidRPr="00C25669" w:rsidRDefault="00392826" w:rsidP="00392826">
      <w:pPr>
        <w:rPr>
          <w:rFonts w:eastAsia="SimSun"/>
          <w:lang w:eastAsia="zh-CN"/>
        </w:rPr>
      </w:pPr>
    </w:p>
    <w:p w14:paraId="1E5011D0" w14:textId="77777777" w:rsidR="00392826" w:rsidRPr="00C25669" w:rsidRDefault="00392826" w:rsidP="00392826">
      <w:pPr>
        <w:pStyle w:val="TH"/>
      </w:pPr>
      <w:r w:rsidRPr="00C25669">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92826" w:rsidRPr="00C25669" w14:paraId="43384465" w14:textId="77777777" w:rsidTr="00F14127">
        <w:trPr>
          <w:jc w:val="center"/>
        </w:trPr>
        <w:tc>
          <w:tcPr>
            <w:tcW w:w="1984" w:type="dxa"/>
            <w:tcBorders>
              <w:bottom w:val="nil"/>
            </w:tcBorders>
          </w:tcPr>
          <w:p w14:paraId="00C80945" w14:textId="77777777" w:rsidR="00392826" w:rsidRPr="00C25669" w:rsidRDefault="00392826" w:rsidP="00F14127">
            <w:pPr>
              <w:pStyle w:val="TAH"/>
              <w:rPr>
                <w:rFonts w:eastAsia="SimSun"/>
              </w:rPr>
            </w:pPr>
          </w:p>
        </w:tc>
        <w:tc>
          <w:tcPr>
            <w:tcW w:w="1412" w:type="dxa"/>
            <w:tcBorders>
              <w:bottom w:val="nil"/>
            </w:tcBorders>
          </w:tcPr>
          <w:p w14:paraId="15185218"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611214C5" w14:textId="77777777" w:rsidR="00392826" w:rsidRPr="00C25669" w:rsidRDefault="00392826" w:rsidP="00F14127">
            <w:pPr>
              <w:pStyle w:val="TAH"/>
              <w:rPr>
                <w:rFonts w:eastAsia="SimSun"/>
              </w:rPr>
            </w:pPr>
            <w:r w:rsidRPr="00C25669">
              <w:rPr>
                <w:rFonts w:eastAsia="SimSun"/>
              </w:rPr>
              <w:t>Test 2</w:t>
            </w:r>
          </w:p>
        </w:tc>
        <w:tc>
          <w:tcPr>
            <w:tcW w:w="1512" w:type="dxa"/>
            <w:tcBorders>
              <w:bottom w:val="nil"/>
            </w:tcBorders>
          </w:tcPr>
          <w:p w14:paraId="0DB3BBCC" w14:textId="77777777" w:rsidR="00392826" w:rsidRPr="00C25669" w:rsidRDefault="00392826" w:rsidP="00F14127">
            <w:pPr>
              <w:pStyle w:val="TAH"/>
              <w:rPr>
                <w:rFonts w:eastAsia="SimSun"/>
              </w:rPr>
            </w:pPr>
            <w:r w:rsidRPr="00C25669">
              <w:rPr>
                <w:rFonts w:eastAsia="SimSun"/>
              </w:rPr>
              <w:t>Test 3</w:t>
            </w:r>
          </w:p>
        </w:tc>
      </w:tr>
      <w:tr w:rsidR="00392826" w:rsidRPr="00C25669" w14:paraId="5F3FF121" w14:textId="77777777" w:rsidTr="00F14127">
        <w:trPr>
          <w:cantSplit/>
          <w:jc w:val="center"/>
        </w:trPr>
        <w:tc>
          <w:tcPr>
            <w:tcW w:w="1984" w:type="dxa"/>
          </w:tcPr>
          <w:p w14:paraId="60A4B4E0" w14:textId="77777777" w:rsidR="00392826" w:rsidRPr="00C25669" w:rsidRDefault="00392826" w:rsidP="00F14127">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29BBDB94" w14:textId="77777777" w:rsidR="00392826" w:rsidRPr="00C25669" w:rsidRDefault="00392826" w:rsidP="00F14127">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26E38D51"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02B11A05"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392826" w:rsidRPr="00C25669" w14:paraId="7F81C8E7" w14:textId="77777777" w:rsidTr="00F14127">
        <w:trPr>
          <w:cantSplit/>
          <w:jc w:val="center"/>
        </w:trPr>
        <w:tc>
          <w:tcPr>
            <w:tcW w:w="1984" w:type="dxa"/>
          </w:tcPr>
          <w:p w14:paraId="33126B7D" w14:textId="77777777" w:rsidR="00392826" w:rsidRPr="00C25669" w:rsidRDefault="00392826" w:rsidP="00F14127">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64B2657D"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2AEC4667" w14:textId="77777777" w:rsidR="00392826" w:rsidRPr="00C25669" w:rsidRDefault="00392826" w:rsidP="00F14127">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55596AA" w14:textId="77777777" w:rsidR="00392826" w:rsidRPr="00C25669" w:rsidRDefault="00392826" w:rsidP="00F14127">
            <w:pPr>
              <w:keepNext/>
              <w:keepLines/>
              <w:spacing w:after="0"/>
              <w:jc w:val="center"/>
              <w:rPr>
                <w:rFonts w:ascii="Arial" w:eastAsia="SimSun" w:hAnsi="Arial" w:cs="v5.0.0"/>
                <w:sz w:val="18"/>
              </w:rPr>
            </w:pPr>
            <w:r w:rsidRPr="00C25669">
              <w:rPr>
                <w:rFonts w:ascii="Arial" w:eastAsia="SimSun" w:hAnsi="Arial" w:cs="v5.0.0"/>
                <w:sz w:val="18"/>
              </w:rPr>
              <w:t>N/A</w:t>
            </w:r>
          </w:p>
        </w:tc>
      </w:tr>
    </w:tbl>
    <w:p w14:paraId="31053B42" w14:textId="77777777" w:rsidR="00392826" w:rsidRPr="00C25669" w:rsidRDefault="00392826" w:rsidP="00392826">
      <w:pPr>
        <w:rPr>
          <w:rFonts w:eastAsia="SimSun"/>
          <w:lang w:eastAsia="zh-CN"/>
        </w:rPr>
      </w:pPr>
    </w:p>
    <w:p w14:paraId="30BF17D6" w14:textId="77777777" w:rsidR="00392826" w:rsidRPr="00C25669" w:rsidRDefault="00392826" w:rsidP="00392826">
      <w:pPr>
        <w:pStyle w:val="Heading4"/>
        <w:rPr>
          <w:lang w:eastAsia="zh-CN"/>
        </w:rPr>
      </w:pPr>
      <w:bookmarkStart w:id="2000" w:name="_Toc21338259"/>
      <w:bookmarkStart w:id="2001" w:name="_Toc29808367"/>
      <w:bookmarkStart w:id="2002" w:name="_Toc37068286"/>
      <w:bookmarkStart w:id="2003" w:name="_Toc37083831"/>
      <w:bookmarkStart w:id="2004" w:name="_Toc37084173"/>
      <w:bookmarkStart w:id="2005" w:name="_Toc40209535"/>
      <w:bookmarkStart w:id="2006" w:name="_Toc40209877"/>
      <w:bookmarkStart w:id="2007" w:name="_Toc45892836"/>
      <w:bookmarkStart w:id="2008" w:name="_Toc53176701"/>
      <w:bookmarkStart w:id="2009" w:name="_Toc61121014"/>
      <w:bookmarkStart w:id="2010" w:name="_Toc67918200"/>
      <w:bookmarkStart w:id="2011" w:name="_Toc76297755"/>
      <w:bookmarkStart w:id="2012" w:name="_Toc76571685"/>
      <w:bookmarkStart w:id="2013" w:name="_Toc76650827"/>
      <w:bookmarkStart w:id="2014" w:name="_Toc76653943"/>
      <w:bookmarkStart w:id="2015" w:name="_Toc83742553"/>
      <w:bookmarkStart w:id="2016" w:name="_Toc91440327"/>
      <w:bookmarkStart w:id="2017" w:name="_Toc98854805"/>
      <w:bookmarkStart w:id="2018" w:name="_Toc114494294"/>
      <w:bookmarkStart w:id="2019" w:name="_Toc115261087"/>
      <w:bookmarkStart w:id="2020" w:name="_Toc123936623"/>
      <w:bookmarkStart w:id="2021" w:name="_Toc124333368"/>
      <w:bookmarkStart w:id="2022" w:name="_Toc131595039"/>
      <w:bookmarkStart w:id="2023" w:name="_Toc131694377"/>
      <w:bookmarkStart w:id="2024" w:name="_Toc138752768"/>
      <w:bookmarkStart w:id="2025" w:name="_Toc138885750"/>
      <w:bookmarkStart w:id="2026" w:name="_Toc156556741"/>
      <w:bookmarkStart w:id="2027" w:name="_Toc178162928"/>
      <w:bookmarkStart w:id="2028" w:name="_Toc17826317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E0243CF" w14:textId="77777777" w:rsidR="00392826" w:rsidRPr="00C25669" w:rsidRDefault="00392826" w:rsidP="00392826">
      <w:pPr>
        <w:tabs>
          <w:tab w:val="left" w:pos="6096"/>
        </w:tabs>
        <w:rPr>
          <w:rFonts w:eastAsia="SimSun"/>
        </w:rPr>
      </w:pPr>
      <w:bookmarkStart w:id="2029" w:name="_Hlk525306195"/>
      <w:r w:rsidRPr="00C25669">
        <w:rPr>
          <w:rFonts w:eastAsia="SimSun"/>
        </w:rPr>
        <w:t>The minimum performance requirement in Table 6.4.2.2-2 is defined as</w:t>
      </w:r>
    </w:p>
    <w:p w14:paraId="27F03896" w14:textId="77777777" w:rsidR="00392826" w:rsidRPr="00C25669" w:rsidRDefault="00392826" w:rsidP="00392826">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45B7AAE8" w14:textId="77777777" w:rsidR="00392826" w:rsidRPr="00C25669" w:rsidRDefault="00392826" w:rsidP="00392826">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32246D02" w14:textId="77777777" w:rsidR="00392826" w:rsidRPr="00C25669" w:rsidRDefault="00392826" w:rsidP="00392826">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3A76C0B1" w14:textId="77777777" w:rsidR="00392826" w:rsidRPr="00C25669" w:rsidRDefault="00392826" w:rsidP="00392826">
      <w:pPr>
        <w:pStyle w:val="TH"/>
      </w:pPr>
      <w:r w:rsidRPr="00C25669">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392826" w:rsidRPr="00C25669" w14:paraId="259DCFB9"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8CB0D68" w14:textId="77777777" w:rsidR="00392826" w:rsidRPr="00C25669" w:rsidRDefault="00392826" w:rsidP="00F14127">
            <w:pPr>
              <w:pStyle w:val="TAH"/>
              <w:rPr>
                <w:rFonts w:eastAsia="SimSun"/>
              </w:rPr>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CE3715" w14:textId="77777777" w:rsidR="00392826" w:rsidRPr="00C25669" w:rsidRDefault="00392826" w:rsidP="00F14127">
            <w:pPr>
              <w:pStyle w:val="TAH"/>
              <w:rPr>
                <w:rFonts w:eastAsia="SimSun"/>
              </w:rPr>
            </w:pPr>
            <w:r w:rsidRPr="00C25669">
              <w:rPr>
                <w:rFonts w:eastAsia="SimSun"/>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23F47A" w14:textId="77777777" w:rsidR="00392826" w:rsidRPr="00C25669" w:rsidRDefault="00392826" w:rsidP="00F14127">
            <w:pPr>
              <w:pStyle w:val="TAH"/>
              <w:rPr>
                <w:rFonts w:eastAsia="SimSun"/>
              </w:rPr>
            </w:pPr>
            <w:r w:rsidRPr="00C25669">
              <w:rPr>
                <w:rFonts w:eastAsia="SimSun"/>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5866A99C" w14:textId="77777777" w:rsidR="00392826" w:rsidRPr="00C25669" w:rsidRDefault="00392826" w:rsidP="00F14127">
            <w:pPr>
              <w:pStyle w:val="TAH"/>
              <w:rPr>
                <w:rFonts w:eastAsia="SimSun"/>
              </w:rPr>
            </w:pPr>
            <w:r w:rsidRPr="00C25669">
              <w:rPr>
                <w:rFonts w:eastAsia="SimSun"/>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585B5D6" w14:textId="77777777" w:rsidR="00392826" w:rsidRPr="00C25669" w:rsidRDefault="00392826" w:rsidP="00F14127">
            <w:pPr>
              <w:pStyle w:val="TAH"/>
              <w:rPr>
                <w:rFonts w:eastAsia="SimSun"/>
              </w:rPr>
            </w:pPr>
            <w:r w:rsidRPr="00C25669">
              <w:rPr>
                <w:rFonts w:eastAsia="SimSun"/>
              </w:rPr>
              <w:t>Test 3</w:t>
            </w:r>
          </w:p>
        </w:tc>
      </w:tr>
      <w:tr w:rsidR="00392826" w:rsidRPr="00C25669" w14:paraId="45256521"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236C52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360D9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6B3F19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4048B77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40B399F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40</w:t>
            </w:r>
          </w:p>
        </w:tc>
      </w:tr>
      <w:tr w:rsidR="00392826" w:rsidRPr="00C25669" w14:paraId="2009AD14"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A56DC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370DCA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BCEEF4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CBF52F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2DF6A9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392826" w:rsidRPr="00C25669" w14:paraId="7F50212A"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E4199E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5BA114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34B86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7929CA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E8FD7A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TDD</w:t>
            </w:r>
          </w:p>
        </w:tc>
      </w:tr>
      <w:tr w:rsidR="00392826" w:rsidRPr="00C25669" w14:paraId="276ED5BA"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1534C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95AA8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BCC64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50F709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0C5EAF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lang w:eastAsia="zh-CN"/>
              </w:rPr>
              <w:t>FR1.30-1</w:t>
            </w:r>
          </w:p>
        </w:tc>
      </w:tr>
      <w:tr w:rsidR="00392826" w:rsidRPr="00C25669" w14:paraId="4BE310E3"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09FD09" w14:textId="77777777" w:rsidR="00392826" w:rsidRPr="00C25669" w:rsidRDefault="00392826" w:rsidP="00F14127">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3D328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AC7A92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8B1F82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E8A54C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20</w:t>
            </w:r>
          </w:p>
        </w:tc>
      </w:tr>
      <w:tr w:rsidR="00392826" w:rsidRPr="00C25669" w14:paraId="59C7E10B"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0BB01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86FB4E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07BEB7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7D0617F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DD32F3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392826" w:rsidRPr="00C25669" w14:paraId="67B2915F"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411518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7710BB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DB78B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CB313B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D09454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High 2x2</w:t>
            </w:r>
          </w:p>
        </w:tc>
      </w:tr>
      <w:tr w:rsidR="00392826" w:rsidRPr="00C25669" w14:paraId="0B1D38CD"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87FE3B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D4FED7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57114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D3FB40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FEA507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r>
      <w:tr w:rsidR="00392826" w:rsidRPr="00C25669" w14:paraId="699D3A39" w14:textId="77777777" w:rsidTr="00F14127">
        <w:trPr>
          <w:trHeight w:val="70"/>
        </w:trPr>
        <w:tc>
          <w:tcPr>
            <w:tcW w:w="1196" w:type="dxa"/>
            <w:vMerge w:val="restart"/>
            <w:tcBorders>
              <w:top w:val="single" w:sz="4" w:space="0" w:color="auto"/>
              <w:left w:val="single" w:sz="4" w:space="0" w:color="auto"/>
              <w:right w:val="single" w:sz="4" w:space="0" w:color="auto"/>
            </w:tcBorders>
            <w:vAlign w:val="center"/>
            <w:hideMark/>
          </w:tcPr>
          <w:p w14:paraId="7B18CF0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01CB7FD0"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F305A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42C051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CC7A8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8677B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3AAC6E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2EAFCFDE" w14:textId="77777777" w:rsidTr="00F14127">
        <w:trPr>
          <w:trHeight w:val="70"/>
        </w:trPr>
        <w:tc>
          <w:tcPr>
            <w:tcW w:w="1196" w:type="dxa"/>
            <w:vMerge/>
            <w:tcBorders>
              <w:left w:val="single" w:sz="4" w:space="0" w:color="auto"/>
              <w:right w:val="single" w:sz="4" w:space="0" w:color="auto"/>
            </w:tcBorders>
            <w:vAlign w:val="center"/>
            <w:hideMark/>
          </w:tcPr>
          <w:p w14:paraId="4FCF8049"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67959B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73C29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FCA6B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693C8F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E917E8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r>
      <w:tr w:rsidR="00392826" w:rsidRPr="00C25669" w14:paraId="7BE8943F" w14:textId="77777777" w:rsidTr="00F14127">
        <w:trPr>
          <w:trHeight w:val="70"/>
        </w:trPr>
        <w:tc>
          <w:tcPr>
            <w:tcW w:w="1196" w:type="dxa"/>
            <w:vMerge/>
            <w:tcBorders>
              <w:left w:val="single" w:sz="4" w:space="0" w:color="auto"/>
              <w:right w:val="single" w:sz="4" w:space="0" w:color="auto"/>
            </w:tcBorders>
            <w:vAlign w:val="center"/>
            <w:hideMark/>
          </w:tcPr>
          <w:p w14:paraId="29C654C9"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8AF746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E11043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DB43F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FCB24F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F56B19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4903F6F8" w14:textId="77777777" w:rsidTr="00F14127">
        <w:trPr>
          <w:trHeight w:val="70"/>
        </w:trPr>
        <w:tc>
          <w:tcPr>
            <w:tcW w:w="1196" w:type="dxa"/>
            <w:vMerge/>
            <w:tcBorders>
              <w:left w:val="single" w:sz="4" w:space="0" w:color="auto"/>
              <w:right w:val="single" w:sz="4" w:space="0" w:color="auto"/>
            </w:tcBorders>
            <w:vAlign w:val="center"/>
            <w:hideMark/>
          </w:tcPr>
          <w:p w14:paraId="248C2847"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F1FB2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13C7BA0"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5FAA6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180B7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A7C2E2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282524DA" w14:textId="77777777" w:rsidTr="00F14127">
        <w:trPr>
          <w:trHeight w:val="70"/>
        </w:trPr>
        <w:tc>
          <w:tcPr>
            <w:tcW w:w="1196" w:type="dxa"/>
            <w:vMerge/>
            <w:tcBorders>
              <w:left w:val="single" w:sz="4" w:space="0" w:color="auto"/>
              <w:right w:val="single" w:sz="4" w:space="0" w:color="auto"/>
            </w:tcBorders>
            <w:vAlign w:val="center"/>
            <w:hideMark/>
          </w:tcPr>
          <w:p w14:paraId="38266FA5"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95E7D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EB9684"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2FA3260" w14:textId="77777777" w:rsidR="00392826" w:rsidRPr="00C25669" w:rsidRDefault="00392826" w:rsidP="00F14127">
            <w:pPr>
              <w:keepNext/>
              <w:keepLines/>
              <w:spacing w:after="0"/>
              <w:jc w:val="center"/>
              <w:rPr>
                <w:rFonts w:ascii="Arial" w:eastAsia="SimSun" w:hAnsi="Arial"/>
                <w:sz w:val="18"/>
              </w:rPr>
            </w:pPr>
            <w:bookmarkStart w:id="2030" w:name="OLE_LINK161"/>
            <w:r w:rsidRPr="009C1249">
              <w:rPr>
                <w:rFonts w:ascii="Arial" w:hAnsi="Arial"/>
                <w:sz w:val="18"/>
              </w:rPr>
              <w:t>Row 5,</w:t>
            </w:r>
            <w:bookmarkEnd w:id="2030"/>
            <w:r w:rsidRPr="009C1249">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436B6058" w14:textId="77777777" w:rsidR="00392826" w:rsidRPr="00C25669" w:rsidRDefault="00392826" w:rsidP="00F14127">
            <w:pPr>
              <w:keepNext/>
              <w:keepLines/>
              <w:spacing w:after="0"/>
              <w:jc w:val="center"/>
              <w:rPr>
                <w:rFonts w:ascii="Arial" w:eastAsia="SimSun" w:hAnsi="Arial"/>
                <w:sz w:val="18"/>
              </w:rPr>
            </w:pPr>
            <w:r w:rsidRPr="009C1249">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095BF726" w14:textId="77777777" w:rsidR="00392826" w:rsidRPr="00C25669" w:rsidRDefault="00392826" w:rsidP="00F14127">
            <w:pPr>
              <w:keepNext/>
              <w:keepLines/>
              <w:spacing w:after="0"/>
              <w:jc w:val="center"/>
              <w:rPr>
                <w:rFonts w:ascii="Arial" w:eastAsia="SimSun" w:hAnsi="Arial"/>
                <w:sz w:val="18"/>
              </w:rPr>
            </w:pPr>
            <w:r w:rsidRPr="009C1249">
              <w:rPr>
                <w:rFonts w:ascii="Arial" w:hAnsi="Arial"/>
                <w:sz w:val="18"/>
              </w:rPr>
              <w:t>Row 5,(4)</w:t>
            </w:r>
          </w:p>
        </w:tc>
      </w:tr>
      <w:tr w:rsidR="00392826" w:rsidRPr="00C25669" w14:paraId="28AE3FA0" w14:textId="77777777" w:rsidTr="00F14127">
        <w:trPr>
          <w:trHeight w:val="70"/>
        </w:trPr>
        <w:tc>
          <w:tcPr>
            <w:tcW w:w="1196" w:type="dxa"/>
            <w:vMerge/>
            <w:tcBorders>
              <w:left w:val="single" w:sz="4" w:space="0" w:color="auto"/>
              <w:right w:val="single" w:sz="4" w:space="0" w:color="auto"/>
            </w:tcBorders>
            <w:vAlign w:val="center"/>
            <w:hideMark/>
          </w:tcPr>
          <w:p w14:paraId="340393F1"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4F48B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A63960"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F3F2FD" w14:textId="7EBD0190" w:rsidR="00392826" w:rsidRPr="00C25669" w:rsidRDefault="00491BBB" w:rsidP="00F14127">
            <w:pPr>
              <w:keepNext/>
              <w:keepLines/>
              <w:spacing w:after="0"/>
              <w:jc w:val="center"/>
              <w:rPr>
                <w:rFonts w:ascii="Arial" w:eastAsia="SimSun" w:hAnsi="Arial"/>
                <w:sz w:val="18"/>
              </w:rPr>
            </w:pPr>
            <w:ins w:id="2031" w:author="Licheng" w:date="2024-11-22T08:14:00Z">
              <w:r w:rsidRPr="00491BBB">
                <w:rPr>
                  <w:rFonts w:ascii="Arial" w:eastAsia="SimSun" w:hAnsi="Arial"/>
                  <w:sz w:val="18"/>
                </w:rPr>
                <w:t>Row 5,</w:t>
              </w:r>
            </w:ins>
            <w:r w:rsidR="00392826"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4BDA8F4" w14:textId="007314F2" w:rsidR="00392826" w:rsidRPr="00C25669" w:rsidRDefault="00491BBB" w:rsidP="00F14127">
            <w:pPr>
              <w:keepNext/>
              <w:keepLines/>
              <w:spacing w:after="0"/>
              <w:jc w:val="center"/>
              <w:rPr>
                <w:rFonts w:ascii="Arial" w:eastAsia="SimSun" w:hAnsi="Arial"/>
                <w:sz w:val="18"/>
              </w:rPr>
            </w:pPr>
            <w:ins w:id="2032" w:author="Licheng" w:date="2024-11-22T08:14:00Z">
              <w:r w:rsidRPr="00491BBB">
                <w:rPr>
                  <w:rFonts w:ascii="Arial" w:eastAsia="SimSun" w:hAnsi="Arial"/>
                  <w:sz w:val="18"/>
                </w:rPr>
                <w:t>Row 5,</w:t>
              </w:r>
            </w:ins>
            <w:r w:rsidR="00392826"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B0778B3" w14:textId="0CAACAC6" w:rsidR="00392826" w:rsidRPr="00C25669" w:rsidRDefault="00491BBB" w:rsidP="00F14127">
            <w:pPr>
              <w:keepNext/>
              <w:keepLines/>
              <w:spacing w:after="0"/>
              <w:jc w:val="center"/>
              <w:rPr>
                <w:rFonts w:ascii="Arial" w:eastAsia="SimSun" w:hAnsi="Arial"/>
                <w:sz w:val="18"/>
              </w:rPr>
            </w:pPr>
            <w:ins w:id="2033" w:author="Licheng" w:date="2024-11-22T08:14:00Z">
              <w:r w:rsidRPr="00491BBB">
                <w:rPr>
                  <w:rFonts w:ascii="Arial" w:eastAsia="SimSun" w:hAnsi="Arial"/>
                  <w:sz w:val="18"/>
                </w:rPr>
                <w:t>Row 5,</w:t>
              </w:r>
            </w:ins>
            <w:r w:rsidR="00392826" w:rsidRPr="00C25669">
              <w:rPr>
                <w:rFonts w:ascii="Arial" w:eastAsia="SimSun" w:hAnsi="Arial"/>
                <w:sz w:val="18"/>
              </w:rPr>
              <w:t>(9)</w:t>
            </w:r>
          </w:p>
        </w:tc>
      </w:tr>
      <w:tr w:rsidR="00392826" w:rsidRPr="00C25669" w14:paraId="215510B7" w14:textId="77777777" w:rsidTr="00F14127">
        <w:trPr>
          <w:trHeight w:val="70"/>
        </w:trPr>
        <w:tc>
          <w:tcPr>
            <w:tcW w:w="1196" w:type="dxa"/>
            <w:vMerge/>
            <w:tcBorders>
              <w:left w:val="single" w:sz="4" w:space="0" w:color="auto"/>
              <w:bottom w:val="single" w:sz="4" w:space="0" w:color="auto"/>
              <w:right w:val="single" w:sz="4" w:space="0" w:color="auto"/>
            </w:tcBorders>
            <w:vAlign w:val="center"/>
            <w:hideMark/>
          </w:tcPr>
          <w:p w14:paraId="3FCB9360"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FE190D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0B7E15B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F14F64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23832D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1026B0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4D16D2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r>
      <w:tr w:rsidR="00392826" w:rsidRPr="00C25669" w14:paraId="75008F4C" w14:textId="77777777" w:rsidTr="00F14127">
        <w:trPr>
          <w:trHeight w:val="70"/>
        </w:trPr>
        <w:tc>
          <w:tcPr>
            <w:tcW w:w="1196" w:type="dxa"/>
            <w:vMerge w:val="restart"/>
            <w:tcBorders>
              <w:top w:val="single" w:sz="4" w:space="0" w:color="auto"/>
              <w:left w:val="single" w:sz="4" w:space="0" w:color="auto"/>
              <w:right w:val="single" w:sz="4" w:space="0" w:color="auto"/>
            </w:tcBorders>
            <w:vAlign w:val="center"/>
            <w:hideMark/>
          </w:tcPr>
          <w:p w14:paraId="576F021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58AFFC61"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71EEC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7E2247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9D602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57F05E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513005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36D5B605" w14:textId="77777777" w:rsidTr="00F14127">
        <w:trPr>
          <w:trHeight w:val="70"/>
        </w:trPr>
        <w:tc>
          <w:tcPr>
            <w:tcW w:w="1196" w:type="dxa"/>
            <w:vMerge/>
            <w:tcBorders>
              <w:left w:val="single" w:sz="4" w:space="0" w:color="auto"/>
              <w:right w:val="single" w:sz="4" w:space="0" w:color="auto"/>
            </w:tcBorders>
            <w:vAlign w:val="center"/>
          </w:tcPr>
          <w:p w14:paraId="31864F52"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9DC83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17C8F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86834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670DD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E89C84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r>
      <w:tr w:rsidR="00392826" w:rsidRPr="00C25669" w14:paraId="5C3168D3" w14:textId="77777777" w:rsidTr="00F14127">
        <w:trPr>
          <w:trHeight w:val="70"/>
        </w:trPr>
        <w:tc>
          <w:tcPr>
            <w:tcW w:w="1196" w:type="dxa"/>
            <w:vMerge/>
            <w:tcBorders>
              <w:left w:val="single" w:sz="4" w:space="0" w:color="auto"/>
              <w:right w:val="single" w:sz="4" w:space="0" w:color="auto"/>
            </w:tcBorders>
            <w:vAlign w:val="center"/>
            <w:hideMark/>
          </w:tcPr>
          <w:p w14:paraId="3FB4B076"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E2861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A401247"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09FE6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572136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460448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0C2725C5" w14:textId="77777777" w:rsidTr="00F14127">
        <w:trPr>
          <w:trHeight w:val="70"/>
        </w:trPr>
        <w:tc>
          <w:tcPr>
            <w:tcW w:w="1196" w:type="dxa"/>
            <w:vMerge/>
            <w:tcBorders>
              <w:left w:val="single" w:sz="4" w:space="0" w:color="auto"/>
              <w:right w:val="single" w:sz="4" w:space="0" w:color="auto"/>
            </w:tcBorders>
            <w:vAlign w:val="center"/>
            <w:hideMark/>
          </w:tcPr>
          <w:p w14:paraId="6E8F3D91"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9D87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33142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98960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C042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AB3509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74837C74" w14:textId="77777777" w:rsidTr="00F14127">
        <w:trPr>
          <w:trHeight w:val="70"/>
        </w:trPr>
        <w:tc>
          <w:tcPr>
            <w:tcW w:w="1196" w:type="dxa"/>
            <w:vMerge/>
            <w:tcBorders>
              <w:left w:val="single" w:sz="4" w:space="0" w:color="auto"/>
              <w:right w:val="single" w:sz="4" w:space="0" w:color="auto"/>
            </w:tcBorders>
            <w:vAlign w:val="center"/>
            <w:hideMark/>
          </w:tcPr>
          <w:p w14:paraId="54E0AE89" w14:textId="77777777" w:rsidR="00392826" w:rsidRPr="00C25669" w:rsidRDefault="00392826" w:rsidP="00F14127">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A94B1E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79FFF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5CF1FA" w14:textId="3C280849" w:rsidR="00392826" w:rsidRPr="00C25669" w:rsidRDefault="00392826" w:rsidP="00F14127">
            <w:pPr>
              <w:keepNext/>
              <w:keepLines/>
              <w:spacing w:after="0"/>
              <w:jc w:val="center"/>
              <w:rPr>
                <w:rFonts w:ascii="Arial" w:eastAsia="SimSun" w:hAnsi="Arial"/>
                <w:sz w:val="18"/>
              </w:rPr>
            </w:pPr>
            <w:bookmarkStart w:id="2034" w:name="OLE_LINK160"/>
            <w:r w:rsidRPr="00C25669">
              <w:rPr>
                <w:rFonts w:ascii="Arial" w:eastAsia="SimSun" w:hAnsi="Arial"/>
                <w:sz w:val="18"/>
              </w:rPr>
              <w:t>Row 3</w:t>
            </w:r>
            <w:ins w:id="2035" w:author="Licheng" w:date="2024-11-07T23:08:00Z" w16du:dateUtc="2024-11-07T15:08:00Z">
              <w:r w:rsidR="00550202">
                <w:rPr>
                  <w:rFonts w:ascii="Arial" w:hAnsi="Arial" w:hint="eastAsia"/>
                  <w:sz w:val="18"/>
                  <w:lang w:eastAsia="zh-TW"/>
                </w:rPr>
                <w:t>,</w:t>
              </w:r>
            </w:ins>
            <w:bookmarkEnd w:id="2034"/>
            <w:del w:id="2036"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2CBC08D2" w14:textId="034F62B9"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2037" w:author="Licheng" w:date="2024-11-07T23:08:00Z" w16du:dateUtc="2024-11-07T15:08:00Z">
              <w:r w:rsidR="00550202">
                <w:rPr>
                  <w:rFonts w:ascii="Arial" w:hAnsi="Arial" w:hint="eastAsia"/>
                  <w:sz w:val="18"/>
                  <w:lang w:eastAsia="zh-TW"/>
                </w:rPr>
                <w:t>,</w:t>
              </w:r>
            </w:ins>
            <w:del w:id="2038"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44AB23A6" w14:textId="78EE1BEA"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2039" w:author="Licheng" w:date="2024-11-07T23:08:00Z" w16du:dateUtc="2024-11-07T15:08:00Z">
              <w:r w:rsidR="00550202">
                <w:rPr>
                  <w:rFonts w:ascii="Arial" w:hAnsi="Arial" w:hint="eastAsia"/>
                  <w:sz w:val="18"/>
                  <w:lang w:eastAsia="zh-TW"/>
                </w:rPr>
                <w:t>,</w:t>
              </w:r>
            </w:ins>
            <w:del w:id="2040"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r>
      <w:tr w:rsidR="00392826" w:rsidRPr="00C25669" w14:paraId="0D68FA1C" w14:textId="77777777" w:rsidTr="00F14127">
        <w:trPr>
          <w:trHeight w:val="70"/>
        </w:trPr>
        <w:tc>
          <w:tcPr>
            <w:tcW w:w="1196" w:type="dxa"/>
            <w:vMerge/>
            <w:tcBorders>
              <w:left w:val="single" w:sz="4" w:space="0" w:color="auto"/>
              <w:right w:val="single" w:sz="4" w:space="0" w:color="auto"/>
            </w:tcBorders>
            <w:vAlign w:val="center"/>
            <w:hideMark/>
          </w:tcPr>
          <w:p w14:paraId="734A7695"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AB4297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A887E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71E363" w14:textId="7EFC2FC9" w:rsidR="00392826" w:rsidRPr="00C25669" w:rsidRDefault="00491BBB" w:rsidP="00F14127">
            <w:pPr>
              <w:keepNext/>
              <w:keepLines/>
              <w:spacing w:after="0"/>
              <w:jc w:val="center"/>
              <w:rPr>
                <w:rFonts w:ascii="Arial" w:eastAsia="SimSun" w:hAnsi="Arial"/>
                <w:sz w:val="18"/>
              </w:rPr>
            </w:pPr>
            <w:ins w:id="2041" w:author="Licheng" w:date="2024-11-22T08:14:00Z">
              <w:r w:rsidRPr="00491BBB">
                <w:rPr>
                  <w:rFonts w:ascii="Arial" w:eastAsia="SimSun" w:hAnsi="Arial"/>
                  <w:sz w:val="18"/>
                </w:rPr>
                <w:t>Row 3,</w:t>
              </w:r>
            </w:ins>
            <w:r w:rsidR="00392826"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42D113A" w14:textId="4930D97A" w:rsidR="00392826" w:rsidRPr="00C25669" w:rsidRDefault="00491BBB" w:rsidP="00F14127">
            <w:pPr>
              <w:keepNext/>
              <w:keepLines/>
              <w:spacing w:after="0"/>
              <w:jc w:val="center"/>
              <w:rPr>
                <w:rFonts w:ascii="Arial" w:eastAsia="SimSun" w:hAnsi="Arial"/>
                <w:sz w:val="18"/>
              </w:rPr>
            </w:pPr>
            <w:ins w:id="2042" w:author="Licheng" w:date="2024-11-22T08:14:00Z">
              <w:r w:rsidRPr="00491BBB">
                <w:rPr>
                  <w:rFonts w:ascii="Arial" w:eastAsia="SimSun" w:hAnsi="Arial"/>
                  <w:sz w:val="18"/>
                </w:rPr>
                <w:t>Row 3,</w:t>
              </w:r>
            </w:ins>
            <w:r w:rsidR="00392826"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FFAA3C1" w14:textId="4E232511" w:rsidR="00392826" w:rsidRPr="00C25669" w:rsidRDefault="00491BBB" w:rsidP="00F14127">
            <w:pPr>
              <w:keepNext/>
              <w:keepLines/>
              <w:spacing w:after="0"/>
              <w:jc w:val="center"/>
              <w:rPr>
                <w:rFonts w:ascii="Arial" w:eastAsia="SimSun" w:hAnsi="Arial"/>
                <w:sz w:val="18"/>
              </w:rPr>
            </w:pPr>
            <w:ins w:id="2043" w:author="Licheng" w:date="2024-11-22T08:14:00Z">
              <w:r w:rsidRPr="00491BBB">
                <w:rPr>
                  <w:rFonts w:ascii="Arial" w:eastAsia="SimSun" w:hAnsi="Arial"/>
                  <w:sz w:val="18"/>
                </w:rPr>
                <w:t>Row 3,</w:t>
              </w:r>
            </w:ins>
            <w:r w:rsidR="00392826" w:rsidRPr="00C25669">
              <w:rPr>
                <w:rFonts w:ascii="Arial" w:eastAsia="SimSun" w:hAnsi="Arial"/>
                <w:sz w:val="18"/>
              </w:rPr>
              <w:t>(13)</w:t>
            </w:r>
          </w:p>
        </w:tc>
      </w:tr>
      <w:tr w:rsidR="00392826" w:rsidRPr="00C25669" w14:paraId="5ECB4C4C" w14:textId="77777777" w:rsidTr="00F14127">
        <w:trPr>
          <w:trHeight w:val="70"/>
        </w:trPr>
        <w:tc>
          <w:tcPr>
            <w:tcW w:w="1196" w:type="dxa"/>
            <w:vMerge/>
            <w:tcBorders>
              <w:left w:val="single" w:sz="4" w:space="0" w:color="auto"/>
              <w:right w:val="single" w:sz="4" w:space="0" w:color="auto"/>
            </w:tcBorders>
            <w:vAlign w:val="center"/>
            <w:hideMark/>
          </w:tcPr>
          <w:p w14:paraId="0F4FB33B"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F9B949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CSI-RS-timeConfig</w:t>
            </w:r>
          </w:p>
          <w:p w14:paraId="0EA0E4A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71060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401243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AD649F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9E12EC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r>
      <w:tr w:rsidR="00392826" w:rsidRPr="00C25669" w14:paraId="7EF00953" w14:textId="77777777" w:rsidTr="00F14127">
        <w:trPr>
          <w:trHeight w:val="70"/>
        </w:trPr>
        <w:tc>
          <w:tcPr>
            <w:tcW w:w="1196" w:type="dxa"/>
            <w:vMerge w:val="restart"/>
            <w:tcBorders>
              <w:left w:val="single" w:sz="4" w:space="0" w:color="auto"/>
              <w:right w:val="single" w:sz="4" w:space="0" w:color="auto"/>
            </w:tcBorders>
            <w:vAlign w:val="center"/>
          </w:tcPr>
          <w:p w14:paraId="383AE39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638F0F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182066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3C9E3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48EAD6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9F00D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392826" w:rsidRPr="00C25669" w14:paraId="2486E902" w14:textId="77777777" w:rsidTr="00F14127">
        <w:trPr>
          <w:trHeight w:val="70"/>
        </w:trPr>
        <w:tc>
          <w:tcPr>
            <w:tcW w:w="1196" w:type="dxa"/>
            <w:vMerge/>
            <w:tcBorders>
              <w:left w:val="single" w:sz="4" w:space="0" w:color="auto"/>
              <w:right w:val="single" w:sz="4" w:space="0" w:color="auto"/>
            </w:tcBorders>
            <w:vAlign w:val="center"/>
            <w:hideMark/>
          </w:tcPr>
          <w:p w14:paraId="59A2B175"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17EBC8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6137DE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4D0FDB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0A28C0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6E1EE7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r>
      <w:tr w:rsidR="00392826" w:rsidRPr="00C25669" w14:paraId="6B633A63" w14:textId="77777777" w:rsidTr="00F14127">
        <w:trPr>
          <w:trHeight w:val="70"/>
        </w:trPr>
        <w:tc>
          <w:tcPr>
            <w:tcW w:w="1196" w:type="dxa"/>
            <w:vMerge/>
            <w:tcBorders>
              <w:left w:val="single" w:sz="4" w:space="0" w:color="auto"/>
              <w:right w:val="single" w:sz="4" w:space="0" w:color="auto"/>
            </w:tcBorders>
            <w:vAlign w:val="center"/>
            <w:hideMark/>
          </w:tcPr>
          <w:p w14:paraId="66A5C306"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0379A1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701F472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AFAC65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96FD6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884022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B5372A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r>
      <w:tr w:rsidR="00392826" w:rsidRPr="00C25669" w14:paraId="037B30C0" w14:textId="77777777" w:rsidTr="00F14127">
        <w:trPr>
          <w:trHeight w:val="70"/>
        </w:trPr>
        <w:tc>
          <w:tcPr>
            <w:tcW w:w="1196" w:type="dxa"/>
            <w:vMerge/>
            <w:tcBorders>
              <w:left w:val="single" w:sz="4" w:space="0" w:color="auto"/>
              <w:bottom w:val="single" w:sz="4" w:space="0" w:color="auto"/>
              <w:right w:val="single" w:sz="4" w:space="0" w:color="auto"/>
            </w:tcBorders>
            <w:vAlign w:val="center"/>
            <w:hideMark/>
          </w:tcPr>
          <w:p w14:paraId="58C3E0DC"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D9647F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timeConfig</w:t>
            </w:r>
          </w:p>
          <w:p w14:paraId="3952B13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46605C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8F8082B" w14:textId="77777777" w:rsidR="00392826" w:rsidRPr="00C25669" w:rsidRDefault="00392826" w:rsidP="00F14127">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6E5E3CE6" w14:textId="77777777" w:rsidR="00392826" w:rsidRPr="00C25669" w:rsidRDefault="00392826" w:rsidP="00F14127">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53373F" w14:textId="77777777" w:rsidR="00392826" w:rsidRPr="00C25669" w:rsidRDefault="00392826" w:rsidP="00F14127">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392826" w:rsidRPr="00C25669" w14:paraId="7E73CC28"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09E67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EDACC8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E52F7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5A823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C42EC6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40F335FF"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6C293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F75370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CC2B6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9A9186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71A246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r>
      <w:tr w:rsidR="00392826" w:rsidRPr="00C25669" w14:paraId="2493B5BD"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6B427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6E2A0D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F41DD8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DC7A6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151A780"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iCs/>
                <w:sz w:val="18"/>
              </w:rPr>
              <w:t>cri-RI-PMI-CQI</w:t>
            </w:r>
          </w:p>
        </w:tc>
      </w:tr>
      <w:tr w:rsidR="00392826" w:rsidRPr="00C25669" w14:paraId="22C140D6"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AFDE2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2E9D3A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6ABACA"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8CA588"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AB73D8E"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r>
      <w:tr w:rsidR="00392826" w:rsidRPr="00C25669" w14:paraId="1CB91953"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AE119D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8A8837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C7BDD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CB1D5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B30DDC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r>
      <w:tr w:rsidR="00392826" w:rsidRPr="00C25669" w14:paraId="7CABA90E"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40D4CB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D44A78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DABAF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B44151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E9C80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034A758B"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81693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AEF30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AEDB7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0254DD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22868D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15D75028"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A8C17E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B7D106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7EAD4A0"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6EBC11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D5C37D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r>
      <w:tr w:rsidR="00392826" w:rsidRPr="00C25669" w14:paraId="04CCC053"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2ADD9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78368C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58923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BEDEEA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1E8A347"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392826" w:rsidRPr="00C25669" w14:paraId="2FC9A712"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DFAE86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DB360E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5989C49" w14:textId="77777777" w:rsidR="00392826" w:rsidRPr="00C25669" w:rsidRDefault="00392826" w:rsidP="00F14127">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AB082BA" w14:textId="77777777" w:rsidR="00392826" w:rsidRPr="00C25669" w:rsidRDefault="00392826" w:rsidP="00F14127">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093C3C2" w14:textId="77777777" w:rsidR="00392826" w:rsidRPr="00C25669" w:rsidRDefault="00392826" w:rsidP="00F14127">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392826" w:rsidRPr="00C25669" w14:paraId="202D8A0B" w14:textId="77777777" w:rsidTr="00F14127">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661B1CD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92EC3B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21637BD"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6530B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A0ABB4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8BEF0E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r>
      <w:tr w:rsidR="00392826" w:rsidRPr="00C25669" w14:paraId="354AC218" w14:textId="77777777" w:rsidTr="00F14127">
        <w:trPr>
          <w:trHeight w:val="70"/>
        </w:trPr>
        <w:tc>
          <w:tcPr>
            <w:tcW w:w="1267" w:type="dxa"/>
            <w:gridSpan w:val="2"/>
            <w:vMerge/>
            <w:tcBorders>
              <w:left w:val="single" w:sz="4" w:space="0" w:color="auto"/>
              <w:right w:val="single" w:sz="4" w:space="0" w:color="auto"/>
            </w:tcBorders>
            <w:hideMark/>
          </w:tcPr>
          <w:p w14:paraId="0E158896"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B25ABF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F4436B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F5007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1F050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11DCA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1FAC2DC3" w14:textId="77777777" w:rsidTr="00F14127">
        <w:trPr>
          <w:trHeight w:val="70"/>
        </w:trPr>
        <w:tc>
          <w:tcPr>
            <w:tcW w:w="1267" w:type="dxa"/>
            <w:gridSpan w:val="2"/>
            <w:vMerge/>
            <w:tcBorders>
              <w:left w:val="single" w:sz="4" w:space="0" w:color="auto"/>
              <w:right w:val="single" w:sz="4" w:space="0" w:color="auto"/>
            </w:tcBorders>
            <w:hideMark/>
          </w:tcPr>
          <w:p w14:paraId="1004DAE1"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54D9A2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D1F3DF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98A28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4A06D5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9904B7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r>
      <w:tr w:rsidR="00392826" w:rsidRPr="00C25669" w14:paraId="6E508D70" w14:textId="77777777" w:rsidTr="00F14127">
        <w:trPr>
          <w:trHeight w:val="70"/>
        </w:trPr>
        <w:tc>
          <w:tcPr>
            <w:tcW w:w="1267" w:type="dxa"/>
            <w:gridSpan w:val="2"/>
            <w:vMerge/>
            <w:tcBorders>
              <w:left w:val="single" w:sz="4" w:space="0" w:color="auto"/>
              <w:right w:val="single" w:sz="4" w:space="0" w:color="auto"/>
            </w:tcBorders>
            <w:hideMark/>
          </w:tcPr>
          <w:p w14:paraId="2B644C49"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1CF5A1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ABF3E4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C6010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010000 for fixed rank 2,</w:t>
            </w:r>
          </w:p>
          <w:p w14:paraId="3822BA2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74BEB4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268E6B8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0BFADE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147F2F9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392826" w:rsidRPr="00C25669" w14:paraId="37BD1BCF" w14:textId="77777777" w:rsidTr="00F14127">
        <w:trPr>
          <w:trHeight w:val="70"/>
        </w:trPr>
        <w:tc>
          <w:tcPr>
            <w:tcW w:w="1267" w:type="dxa"/>
            <w:gridSpan w:val="2"/>
            <w:vMerge/>
            <w:tcBorders>
              <w:left w:val="single" w:sz="4" w:space="0" w:color="auto"/>
              <w:bottom w:val="single" w:sz="4" w:space="0" w:color="auto"/>
              <w:right w:val="single" w:sz="4" w:space="0" w:color="auto"/>
            </w:tcBorders>
          </w:tcPr>
          <w:p w14:paraId="234EF1A2"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69895B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6B45A5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FB3CD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459A72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6F1D1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r>
      <w:tr w:rsidR="00392826" w:rsidRPr="00C25669" w14:paraId="195CEB85"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6CE09D4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FFDA44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93ED5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606043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FDBABD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r>
      <w:tr w:rsidR="00392826" w:rsidRPr="00C25669" w14:paraId="7B277079"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C4039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C998A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1EF1593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BF86F1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4C9C21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7A91407C"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12D1D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409C12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5440C6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9B87A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AF13A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43A9A7E3" w14:textId="77777777" w:rsidTr="00F1412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163C10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AF0ACE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266D8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34438F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B4B528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r>
      <w:tr w:rsidR="00392826" w:rsidRPr="00C25669" w14:paraId="69EE42DE" w14:textId="77777777" w:rsidTr="00F14127">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E9A8BB3" w14:textId="77777777" w:rsidR="00392826" w:rsidRPr="00C25669" w:rsidRDefault="00392826" w:rsidP="00F14127">
            <w:pPr>
              <w:pStyle w:val="TAN"/>
              <w:rPr>
                <w:rFonts w:eastAsia="SimSun"/>
              </w:rPr>
            </w:pPr>
            <w:r w:rsidRPr="00535722">
              <w:rPr>
                <w:rFonts w:eastAsia="SimSun"/>
                <w:lang w:eastAsia="en-GB"/>
              </w:rPr>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74882D9D" w14:textId="77777777" w:rsidR="00392826" w:rsidRPr="00C25669" w:rsidRDefault="00392826" w:rsidP="00392826">
      <w:pPr>
        <w:rPr>
          <w:rFonts w:eastAsia="SimSun"/>
          <w:lang w:eastAsia="zh-CN"/>
        </w:rPr>
      </w:pPr>
    </w:p>
    <w:p w14:paraId="274AE09D" w14:textId="77777777" w:rsidR="00392826" w:rsidRPr="00C25669" w:rsidRDefault="00392826" w:rsidP="00392826">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392826" w:rsidRPr="00C25669" w14:paraId="675C7BCA" w14:textId="77777777" w:rsidTr="00F14127">
        <w:trPr>
          <w:jc w:val="center"/>
        </w:trPr>
        <w:tc>
          <w:tcPr>
            <w:tcW w:w="1984" w:type="dxa"/>
            <w:tcBorders>
              <w:bottom w:val="nil"/>
            </w:tcBorders>
          </w:tcPr>
          <w:p w14:paraId="7E97B52F" w14:textId="77777777" w:rsidR="00392826" w:rsidRPr="00C25669" w:rsidRDefault="00392826" w:rsidP="00F14127">
            <w:pPr>
              <w:pStyle w:val="TAH"/>
              <w:rPr>
                <w:rFonts w:eastAsia="SimSun"/>
              </w:rPr>
            </w:pPr>
          </w:p>
        </w:tc>
        <w:tc>
          <w:tcPr>
            <w:tcW w:w="1412" w:type="dxa"/>
            <w:tcBorders>
              <w:bottom w:val="nil"/>
            </w:tcBorders>
          </w:tcPr>
          <w:p w14:paraId="1D0EB739" w14:textId="77777777" w:rsidR="00392826" w:rsidRPr="00C25669" w:rsidRDefault="00392826" w:rsidP="00F14127">
            <w:pPr>
              <w:pStyle w:val="TAH"/>
              <w:rPr>
                <w:rFonts w:eastAsia="SimSun"/>
              </w:rPr>
            </w:pPr>
            <w:r w:rsidRPr="00C25669">
              <w:rPr>
                <w:rFonts w:eastAsia="SimSun"/>
              </w:rPr>
              <w:t>Test 1</w:t>
            </w:r>
          </w:p>
        </w:tc>
        <w:tc>
          <w:tcPr>
            <w:tcW w:w="1512" w:type="dxa"/>
            <w:tcBorders>
              <w:bottom w:val="nil"/>
            </w:tcBorders>
          </w:tcPr>
          <w:p w14:paraId="5897D5F4" w14:textId="77777777" w:rsidR="00392826" w:rsidRPr="00C25669" w:rsidRDefault="00392826" w:rsidP="00F14127">
            <w:pPr>
              <w:pStyle w:val="TAH"/>
              <w:rPr>
                <w:rFonts w:eastAsia="SimSun"/>
              </w:rPr>
            </w:pPr>
            <w:r w:rsidRPr="00C25669">
              <w:rPr>
                <w:rFonts w:eastAsia="SimSun"/>
              </w:rPr>
              <w:t>Test 2</w:t>
            </w:r>
          </w:p>
        </w:tc>
        <w:tc>
          <w:tcPr>
            <w:tcW w:w="1512" w:type="dxa"/>
            <w:tcBorders>
              <w:bottom w:val="nil"/>
            </w:tcBorders>
          </w:tcPr>
          <w:p w14:paraId="53F7E016" w14:textId="77777777" w:rsidR="00392826" w:rsidRPr="00C25669" w:rsidRDefault="00392826" w:rsidP="00F14127">
            <w:pPr>
              <w:pStyle w:val="TAH"/>
              <w:rPr>
                <w:rFonts w:eastAsia="SimSun"/>
              </w:rPr>
            </w:pPr>
            <w:r w:rsidRPr="00C25669">
              <w:rPr>
                <w:rFonts w:eastAsia="SimSun"/>
              </w:rPr>
              <w:t>Test 3</w:t>
            </w:r>
          </w:p>
        </w:tc>
      </w:tr>
      <w:tr w:rsidR="00392826" w:rsidRPr="00C25669" w14:paraId="268B41BC" w14:textId="77777777" w:rsidTr="00F14127">
        <w:trPr>
          <w:cantSplit/>
          <w:jc w:val="center"/>
        </w:trPr>
        <w:tc>
          <w:tcPr>
            <w:tcW w:w="1984" w:type="dxa"/>
          </w:tcPr>
          <w:p w14:paraId="6205DF61" w14:textId="77777777" w:rsidR="00392826" w:rsidRPr="00C25669" w:rsidRDefault="00392826" w:rsidP="00F14127">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165774C4" w14:textId="77777777" w:rsidR="00392826" w:rsidRPr="00C25669" w:rsidRDefault="00392826" w:rsidP="00F14127">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34274597"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61A58925"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392826" w:rsidRPr="00C25669" w14:paraId="4936C760" w14:textId="77777777" w:rsidTr="00F14127">
        <w:trPr>
          <w:cantSplit/>
          <w:jc w:val="center"/>
        </w:trPr>
        <w:tc>
          <w:tcPr>
            <w:tcW w:w="1984" w:type="dxa"/>
          </w:tcPr>
          <w:p w14:paraId="47659559" w14:textId="77777777" w:rsidR="00392826" w:rsidRPr="00C25669" w:rsidRDefault="00392826" w:rsidP="00F14127">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1F1F5F2F" w14:textId="77777777" w:rsidR="00392826" w:rsidRPr="00C25669" w:rsidRDefault="00392826" w:rsidP="00F14127">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11935E7A" w14:textId="77777777" w:rsidR="00392826" w:rsidRPr="00C25669" w:rsidRDefault="00392826" w:rsidP="00F14127">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5D9C1DF9" w14:textId="77777777" w:rsidR="00392826" w:rsidRPr="00C25669" w:rsidRDefault="00392826" w:rsidP="00F14127">
            <w:pPr>
              <w:keepNext/>
              <w:keepLines/>
              <w:spacing w:after="0"/>
              <w:jc w:val="center"/>
              <w:rPr>
                <w:rFonts w:ascii="Arial" w:eastAsia="SimSun" w:hAnsi="Arial" w:cs="v5.0.0"/>
                <w:sz w:val="18"/>
              </w:rPr>
            </w:pPr>
            <w:r w:rsidRPr="00C25669">
              <w:rPr>
                <w:rFonts w:ascii="Arial" w:eastAsia="SimSun" w:hAnsi="Arial" w:cs="v5.0.0"/>
                <w:sz w:val="18"/>
              </w:rPr>
              <w:t>N/A</w:t>
            </w:r>
          </w:p>
        </w:tc>
      </w:tr>
      <w:bookmarkEnd w:id="2029"/>
    </w:tbl>
    <w:p w14:paraId="558B999F" w14:textId="77777777" w:rsidR="00392826" w:rsidRPr="00C25669" w:rsidRDefault="00392826" w:rsidP="00392826">
      <w:pPr>
        <w:rPr>
          <w:rFonts w:eastAsia="SimSun"/>
          <w:lang w:eastAsia="zh-CN"/>
        </w:rPr>
      </w:pPr>
    </w:p>
    <w:p w14:paraId="67914A3E" w14:textId="77777777" w:rsidR="00392826" w:rsidRPr="00C25669" w:rsidRDefault="00392826" w:rsidP="00392826">
      <w:pPr>
        <w:pStyle w:val="Heading3"/>
        <w:rPr>
          <w:lang w:eastAsia="zh-CN"/>
        </w:rPr>
      </w:pPr>
      <w:bookmarkStart w:id="2044" w:name="_Toc21338260"/>
      <w:bookmarkStart w:id="2045" w:name="_Toc29808368"/>
      <w:bookmarkStart w:id="2046" w:name="_Toc37068287"/>
      <w:bookmarkStart w:id="2047" w:name="_Toc37083832"/>
      <w:bookmarkStart w:id="2048" w:name="_Toc37084174"/>
      <w:bookmarkStart w:id="2049" w:name="_Toc40209536"/>
      <w:bookmarkStart w:id="2050" w:name="_Toc40209878"/>
      <w:bookmarkStart w:id="2051" w:name="_Toc45892837"/>
      <w:bookmarkStart w:id="2052" w:name="_Toc53176702"/>
      <w:bookmarkStart w:id="2053" w:name="_Toc61121015"/>
      <w:bookmarkStart w:id="2054" w:name="_Toc67918201"/>
      <w:bookmarkStart w:id="2055" w:name="_Toc76297756"/>
      <w:bookmarkStart w:id="2056" w:name="_Toc76571686"/>
      <w:bookmarkStart w:id="2057" w:name="_Toc76650828"/>
      <w:bookmarkStart w:id="2058" w:name="_Toc76653944"/>
      <w:bookmarkStart w:id="2059" w:name="_Toc83742554"/>
      <w:bookmarkStart w:id="2060" w:name="_Toc91440328"/>
      <w:bookmarkStart w:id="2061" w:name="_Toc98854806"/>
      <w:bookmarkStart w:id="2062" w:name="_Toc114494295"/>
      <w:bookmarkStart w:id="2063" w:name="_Toc115261088"/>
      <w:bookmarkStart w:id="2064" w:name="_Toc123936624"/>
      <w:bookmarkStart w:id="2065" w:name="_Toc124333369"/>
      <w:bookmarkStart w:id="2066" w:name="_Toc131595040"/>
      <w:bookmarkStart w:id="2067" w:name="_Toc131694378"/>
      <w:bookmarkStart w:id="2068" w:name="_Toc138752769"/>
      <w:bookmarkStart w:id="2069" w:name="_Toc138885751"/>
      <w:bookmarkStart w:id="2070" w:name="_Toc156556742"/>
      <w:bookmarkStart w:id="2071" w:name="_Toc178162929"/>
      <w:bookmarkStart w:id="2072" w:name="_Toc178263179"/>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4BDA126D" w14:textId="77777777" w:rsidR="00392826" w:rsidRPr="00C25669" w:rsidRDefault="00392826" w:rsidP="00392826">
      <w:pPr>
        <w:pStyle w:val="Heading4"/>
        <w:rPr>
          <w:lang w:eastAsia="zh-CN"/>
        </w:rPr>
      </w:pPr>
      <w:bookmarkStart w:id="2073" w:name="_Toc21338261"/>
      <w:bookmarkStart w:id="2074" w:name="_Toc29808369"/>
      <w:bookmarkStart w:id="2075" w:name="_Toc37068288"/>
      <w:bookmarkStart w:id="2076" w:name="_Toc37083833"/>
      <w:bookmarkStart w:id="2077" w:name="_Toc37084175"/>
      <w:bookmarkStart w:id="2078" w:name="_Toc40209537"/>
      <w:bookmarkStart w:id="2079" w:name="_Toc40209879"/>
      <w:bookmarkStart w:id="2080" w:name="_Toc45892838"/>
      <w:bookmarkStart w:id="2081" w:name="_Toc53176703"/>
      <w:bookmarkStart w:id="2082" w:name="_Toc61121016"/>
      <w:bookmarkStart w:id="2083" w:name="_Toc67918202"/>
      <w:bookmarkStart w:id="2084" w:name="_Toc76297757"/>
      <w:bookmarkStart w:id="2085" w:name="_Toc76571687"/>
      <w:bookmarkStart w:id="2086" w:name="_Toc76650829"/>
      <w:bookmarkStart w:id="2087" w:name="_Toc76653945"/>
      <w:bookmarkStart w:id="2088" w:name="_Toc83742555"/>
      <w:bookmarkStart w:id="2089" w:name="_Toc91440329"/>
      <w:bookmarkStart w:id="2090" w:name="_Toc98854807"/>
      <w:bookmarkStart w:id="2091" w:name="_Toc114494296"/>
      <w:bookmarkStart w:id="2092" w:name="_Toc115261089"/>
      <w:bookmarkStart w:id="2093" w:name="_Toc123936625"/>
      <w:bookmarkStart w:id="2094" w:name="_Toc124333370"/>
      <w:bookmarkStart w:id="2095" w:name="_Toc131595041"/>
      <w:bookmarkStart w:id="2096" w:name="_Toc131694379"/>
      <w:bookmarkStart w:id="2097" w:name="_Toc138752770"/>
      <w:bookmarkStart w:id="2098" w:name="_Toc138885752"/>
      <w:bookmarkStart w:id="2099" w:name="_Toc156556743"/>
      <w:bookmarkStart w:id="2100" w:name="_Toc178162930"/>
      <w:bookmarkStart w:id="2101" w:name="_Toc178263180"/>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0801BAA4" w14:textId="77777777" w:rsidR="00392826" w:rsidRPr="00C25669" w:rsidRDefault="00392826" w:rsidP="00392826">
      <w:pPr>
        <w:tabs>
          <w:tab w:val="left" w:pos="6096"/>
        </w:tabs>
        <w:rPr>
          <w:rFonts w:eastAsia="SimSun"/>
        </w:rPr>
      </w:pPr>
      <w:r w:rsidRPr="00C25669">
        <w:rPr>
          <w:rFonts w:eastAsia="SimSun"/>
        </w:rPr>
        <w:t>The minimum performance requirement in Table 6.4.3.1-2 is defined as</w:t>
      </w:r>
    </w:p>
    <w:p w14:paraId="4561CD4A" w14:textId="77777777" w:rsidR="00392826" w:rsidRPr="00C25669" w:rsidRDefault="00392826" w:rsidP="00392826">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540D7410" w14:textId="77777777" w:rsidR="00392826" w:rsidRPr="00C25669" w:rsidRDefault="00392826" w:rsidP="00392826">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232A5E09" w14:textId="77777777" w:rsidR="00392826" w:rsidRPr="00C25669" w:rsidRDefault="00392826" w:rsidP="00392826">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2B66390A" w14:textId="77777777" w:rsidR="00392826" w:rsidRPr="00C25669" w:rsidRDefault="00392826" w:rsidP="00392826">
      <w:pPr>
        <w:pStyle w:val="TH"/>
      </w:pPr>
      <w:r w:rsidRPr="00C25669">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392826" w:rsidRPr="00C25669" w14:paraId="0AA5C55C"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A71033" w14:textId="77777777" w:rsidR="00392826" w:rsidRPr="00C25669" w:rsidRDefault="00392826" w:rsidP="00F14127">
            <w:pPr>
              <w:pStyle w:val="TAH"/>
              <w:rPr>
                <w:rFonts w:eastAsia="SimSun"/>
              </w:rPr>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2526A8" w14:textId="77777777" w:rsidR="00392826" w:rsidRPr="00C25669" w:rsidRDefault="00392826" w:rsidP="00F14127">
            <w:pPr>
              <w:pStyle w:val="TAH"/>
              <w:rPr>
                <w:rFonts w:eastAsia="SimSun"/>
              </w:rPr>
            </w:pPr>
            <w:r w:rsidRPr="00C25669">
              <w:rPr>
                <w:rFonts w:eastAsia="SimSun"/>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348C25C" w14:textId="77777777" w:rsidR="00392826" w:rsidRPr="00C25669" w:rsidRDefault="00392826" w:rsidP="00F14127">
            <w:pPr>
              <w:pStyle w:val="TAH"/>
              <w:rPr>
                <w:rFonts w:eastAsia="SimSun"/>
              </w:rPr>
            </w:pPr>
            <w:r w:rsidRPr="00C25669">
              <w:rPr>
                <w:rFonts w:eastAsia="SimSun"/>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95540A0" w14:textId="77777777" w:rsidR="00392826" w:rsidRPr="00C25669" w:rsidRDefault="00392826" w:rsidP="00F14127">
            <w:pPr>
              <w:pStyle w:val="TAH"/>
              <w:rPr>
                <w:rFonts w:eastAsia="SimSun"/>
              </w:rPr>
            </w:pPr>
            <w:r w:rsidRPr="00C25669">
              <w:rPr>
                <w:rFonts w:eastAsia="SimSun"/>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69D27F8" w14:textId="77777777" w:rsidR="00392826" w:rsidRPr="00C25669" w:rsidRDefault="00392826" w:rsidP="00F14127">
            <w:pPr>
              <w:pStyle w:val="TAH"/>
              <w:rPr>
                <w:rFonts w:eastAsia="SimSun"/>
              </w:rPr>
            </w:pPr>
            <w:r w:rsidRPr="00C25669">
              <w:rPr>
                <w:rFonts w:eastAsia="SimSun"/>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66133A05" w14:textId="77777777" w:rsidR="00392826" w:rsidRPr="00C25669" w:rsidRDefault="00392826" w:rsidP="00F14127">
            <w:pPr>
              <w:pStyle w:val="TAH"/>
              <w:rPr>
                <w:rFonts w:eastAsia="SimSun"/>
              </w:rPr>
            </w:pPr>
            <w:r w:rsidRPr="00C25669">
              <w:rPr>
                <w:rFonts w:eastAsia="SimSun"/>
              </w:rPr>
              <w:t>Test 4</w:t>
            </w:r>
          </w:p>
        </w:tc>
      </w:tr>
      <w:tr w:rsidR="00392826" w:rsidRPr="00C25669" w14:paraId="2780CAD0"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491115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533C4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403C4B6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64269A6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37FEE47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488EC0A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w:t>
            </w:r>
          </w:p>
        </w:tc>
      </w:tr>
      <w:tr w:rsidR="00392826" w:rsidRPr="00C25669" w14:paraId="7077FD60"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2F15DB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0A5DCC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06136BD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21D4E7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957A43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2429C6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392826" w:rsidRPr="00C25669" w14:paraId="539FFEAA"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6404EC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C1AE85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50D08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A5C092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7D9108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D5B538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FDD</w:t>
            </w:r>
          </w:p>
        </w:tc>
      </w:tr>
      <w:tr w:rsidR="00392826" w:rsidRPr="00C25669" w14:paraId="41D5470C"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F9A86F" w14:textId="77777777" w:rsidR="00392826" w:rsidRPr="00C25669" w:rsidRDefault="00392826" w:rsidP="00F14127">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BF7AA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3D1015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542DCBC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BF0B68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C97AD0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392826" w:rsidRPr="00C25669" w14:paraId="35314BF1"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E1373F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B54DE6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1E562D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180EE11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0DDE5EF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26EEE0C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TDLA30-5</w:t>
            </w:r>
          </w:p>
        </w:tc>
      </w:tr>
      <w:tr w:rsidR="00392826" w:rsidRPr="00C25669" w14:paraId="17BA0E70"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3B31B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CF03404"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08702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0CC3FEF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619C97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36528B6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4x4</w:t>
            </w:r>
          </w:p>
        </w:tc>
      </w:tr>
      <w:tr w:rsidR="00392826" w:rsidRPr="00C25669" w14:paraId="697A316A"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7C89E6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670B1D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63BE0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97DF77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08BAA3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90D978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r>
      <w:tr w:rsidR="00392826" w:rsidRPr="00C25669" w14:paraId="5D6D390A" w14:textId="77777777" w:rsidTr="00F1412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0FC6970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509C855D"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FB525D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37A6A67"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50A01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21ABF2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7239CA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C3E4F1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57032909" w14:textId="77777777" w:rsidTr="00F14127">
        <w:trPr>
          <w:trHeight w:val="70"/>
          <w:jc w:val="center"/>
        </w:trPr>
        <w:tc>
          <w:tcPr>
            <w:tcW w:w="1196" w:type="dxa"/>
            <w:vMerge/>
            <w:tcBorders>
              <w:left w:val="single" w:sz="4" w:space="0" w:color="auto"/>
              <w:right w:val="single" w:sz="4" w:space="0" w:color="auto"/>
            </w:tcBorders>
            <w:vAlign w:val="center"/>
            <w:hideMark/>
          </w:tcPr>
          <w:p w14:paraId="42320EFF"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57628B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05241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473D6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10AB22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260EB5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B304CE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r>
      <w:tr w:rsidR="00392826" w:rsidRPr="00C25669" w14:paraId="26732038" w14:textId="77777777" w:rsidTr="00F14127">
        <w:trPr>
          <w:trHeight w:val="70"/>
          <w:jc w:val="center"/>
        </w:trPr>
        <w:tc>
          <w:tcPr>
            <w:tcW w:w="1196" w:type="dxa"/>
            <w:vMerge/>
            <w:tcBorders>
              <w:left w:val="single" w:sz="4" w:space="0" w:color="auto"/>
              <w:right w:val="single" w:sz="4" w:space="0" w:color="auto"/>
            </w:tcBorders>
            <w:vAlign w:val="center"/>
            <w:hideMark/>
          </w:tcPr>
          <w:p w14:paraId="2F4A266C"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AB0C32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3B27F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796AE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05F11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1FFA1E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6F3EA6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145D45CD" w14:textId="77777777" w:rsidTr="00F14127">
        <w:trPr>
          <w:trHeight w:val="70"/>
          <w:jc w:val="center"/>
        </w:trPr>
        <w:tc>
          <w:tcPr>
            <w:tcW w:w="1196" w:type="dxa"/>
            <w:vMerge/>
            <w:tcBorders>
              <w:left w:val="single" w:sz="4" w:space="0" w:color="auto"/>
              <w:right w:val="single" w:sz="4" w:space="0" w:color="auto"/>
            </w:tcBorders>
            <w:vAlign w:val="center"/>
            <w:hideMark/>
          </w:tcPr>
          <w:p w14:paraId="29A7D8CA"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7348C0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EDEAA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4FBBE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E9098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E594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652DFB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6506E07F" w14:textId="77777777" w:rsidTr="00F14127">
        <w:trPr>
          <w:trHeight w:val="70"/>
          <w:jc w:val="center"/>
        </w:trPr>
        <w:tc>
          <w:tcPr>
            <w:tcW w:w="1196" w:type="dxa"/>
            <w:vMerge/>
            <w:tcBorders>
              <w:left w:val="single" w:sz="4" w:space="0" w:color="auto"/>
              <w:right w:val="single" w:sz="4" w:space="0" w:color="auto"/>
            </w:tcBorders>
            <w:vAlign w:val="center"/>
            <w:hideMark/>
          </w:tcPr>
          <w:p w14:paraId="594B868A"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175376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8DB00A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4B59E4E" w14:textId="77777777" w:rsidR="00392826" w:rsidRPr="00C25669" w:rsidRDefault="00392826" w:rsidP="00F14127">
            <w:pPr>
              <w:keepNext/>
              <w:keepLines/>
              <w:spacing w:after="0"/>
              <w:jc w:val="center"/>
              <w:rPr>
                <w:rFonts w:ascii="Arial" w:eastAsia="SimSun" w:hAnsi="Arial"/>
                <w:sz w:val="18"/>
              </w:rPr>
            </w:pPr>
            <w:bookmarkStart w:id="2102" w:name="OLE_LINK162"/>
            <w:r w:rsidRPr="0093499D">
              <w:rPr>
                <w:rFonts w:ascii="Arial" w:hAnsi="Arial"/>
                <w:sz w:val="18"/>
              </w:rPr>
              <w:t>Row 5,</w:t>
            </w:r>
            <w:bookmarkEnd w:id="2102"/>
            <w:r w:rsidRPr="0093499D">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1686C552" w14:textId="77777777" w:rsidR="00392826" w:rsidRPr="00C25669" w:rsidRDefault="00392826" w:rsidP="00F14127">
            <w:pPr>
              <w:keepNext/>
              <w:keepLines/>
              <w:spacing w:after="0"/>
              <w:jc w:val="center"/>
              <w:rPr>
                <w:rFonts w:ascii="Arial" w:eastAsia="SimSun" w:hAnsi="Arial"/>
                <w:sz w:val="18"/>
              </w:rPr>
            </w:pPr>
            <w:r w:rsidRPr="0093499D">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B4C89FE" w14:textId="77777777" w:rsidR="00392826" w:rsidRPr="00C25669" w:rsidRDefault="00392826" w:rsidP="00F14127">
            <w:pPr>
              <w:keepNext/>
              <w:keepLines/>
              <w:spacing w:after="0"/>
              <w:jc w:val="center"/>
              <w:rPr>
                <w:rFonts w:ascii="Arial" w:eastAsia="SimSun" w:hAnsi="Arial"/>
                <w:sz w:val="18"/>
              </w:rPr>
            </w:pPr>
            <w:r w:rsidRPr="0093499D">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5256BFBF" w14:textId="77777777" w:rsidR="00392826" w:rsidRPr="00C25669" w:rsidRDefault="00392826" w:rsidP="00F14127">
            <w:pPr>
              <w:keepNext/>
              <w:keepLines/>
              <w:spacing w:after="0"/>
              <w:jc w:val="center"/>
              <w:rPr>
                <w:rFonts w:ascii="Arial" w:eastAsia="SimSun" w:hAnsi="Arial"/>
                <w:sz w:val="18"/>
              </w:rPr>
            </w:pPr>
            <w:r w:rsidRPr="0093499D">
              <w:rPr>
                <w:rFonts w:ascii="Arial" w:hAnsi="Arial"/>
                <w:sz w:val="18"/>
              </w:rPr>
              <w:t>Row 5,(4)</w:t>
            </w:r>
          </w:p>
        </w:tc>
      </w:tr>
      <w:tr w:rsidR="00392826" w:rsidRPr="00C25669" w14:paraId="324EA924" w14:textId="77777777" w:rsidTr="00F14127">
        <w:trPr>
          <w:trHeight w:val="70"/>
          <w:jc w:val="center"/>
        </w:trPr>
        <w:tc>
          <w:tcPr>
            <w:tcW w:w="1196" w:type="dxa"/>
            <w:vMerge/>
            <w:tcBorders>
              <w:left w:val="single" w:sz="4" w:space="0" w:color="auto"/>
              <w:right w:val="single" w:sz="4" w:space="0" w:color="auto"/>
            </w:tcBorders>
            <w:vAlign w:val="center"/>
            <w:hideMark/>
          </w:tcPr>
          <w:p w14:paraId="53DF475F"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7C1DC2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328B44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996414" w14:textId="0D68D4C7" w:rsidR="00392826" w:rsidRPr="00C25669" w:rsidRDefault="00491BBB" w:rsidP="00F14127">
            <w:pPr>
              <w:keepNext/>
              <w:keepLines/>
              <w:spacing w:after="0"/>
              <w:jc w:val="center"/>
              <w:rPr>
                <w:rFonts w:ascii="Arial" w:eastAsia="SimSun" w:hAnsi="Arial"/>
                <w:sz w:val="18"/>
              </w:rPr>
            </w:pPr>
            <w:ins w:id="2103" w:author="Licheng" w:date="2024-11-22T08:15:00Z">
              <w:r w:rsidRPr="00491BBB">
                <w:rPr>
                  <w:rFonts w:ascii="Arial" w:eastAsia="SimSun" w:hAnsi="Arial"/>
                  <w:sz w:val="18"/>
                </w:rPr>
                <w:t>Row 5,</w:t>
              </w:r>
            </w:ins>
            <w:r w:rsidR="00392826"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6A1545D" w14:textId="63815C0E" w:rsidR="00392826" w:rsidRPr="00C25669" w:rsidRDefault="00491BBB" w:rsidP="00F14127">
            <w:pPr>
              <w:keepNext/>
              <w:keepLines/>
              <w:spacing w:after="0"/>
              <w:jc w:val="center"/>
              <w:rPr>
                <w:rFonts w:ascii="Arial" w:eastAsia="SimSun" w:hAnsi="Arial"/>
                <w:sz w:val="18"/>
              </w:rPr>
            </w:pPr>
            <w:ins w:id="2104" w:author="Licheng" w:date="2024-11-22T08:15:00Z">
              <w:r w:rsidRPr="00491BBB">
                <w:rPr>
                  <w:rFonts w:ascii="Arial" w:eastAsia="SimSun" w:hAnsi="Arial"/>
                  <w:sz w:val="18"/>
                </w:rPr>
                <w:t>Row 5,</w:t>
              </w:r>
            </w:ins>
            <w:r w:rsidR="00392826"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62E72CA" w14:textId="2B349450" w:rsidR="00392826" w:rsidRPr="00C25669" w:rsidRDefault="00491BBB" w:rsidP="00F14127">
            <w:pPr>
              <w:keepNext/>
              <w:keepLines/>
              <w:spacing w:after="0"/>
              <w:jc w:val="center"/>
              <w:rPr>
                <w:rFonts w:ascii="Arial" w:eastAsia="SimSun" w:hAnsi="Arial"/>
                <w:sz w:val="18"/>
              </w:rPr>
            </w:pPr>
            <w:ins w:id="2105" w:author="Licheng" w:date="2024-11-22T08:15:00Z">
              <w:r w:rsidRPr="00491BBB">
                <w:rPr>
                  <w:rFonts w:ascii="Arial" w:eastAsia="SimSun" w:hAnsi="Arial"/>
                  <w:sz w:val="18"/>
                </w:rPr>
                <w:t>Row 5,</w:t>
              </w:r>
            </w:ins>
            <w:r w:rsidR="00392826"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EF684B9" w14:textId="6E8318F9" w:rsidR="00392826" w:rsidRPr="00C25669" w:rsidRDefault="00491BBB" w:rsidP="00F14127">
            <w:pPr>
              <w:keepNext/>
              <w:keepLines/>
              <w:spacing w:after="0"/>
              <w:jc w:val="center"/>
              <w:rPr>
                <w:rFonts w:ascii="Arial" w:eastAsia="SimSun" w:hAnsi="Arial"/>
                <w:sz w:val="18"/>
              </w:rPr>
            </w:pPr>
            <w:ins w:id="2106" w:author="Licheng" w:date="2024-11-22T08:15:00Z">
              <w:r w:rsidRPr="00491BBB">
                <w:rPr>
                  <w:rFonts w:ascii="Arial" w:eastAsia="SimSun" w:hAnsi="Arial"/>
                  <w:sz w:val="18"/>
                </w:rPr>
                <w:t>Row 5,</w:t>
              </w:r>
            </w:ins>
            <w:r w:rsidR="00392826" w:rsidRPr="00C25669">
              <w:rPr>
                <w:rFonts w:ascii="Arial" w:eastAsia="SimSun" w:hAnsi="Arial"/>
                <w:sz w:val="18"/>
              </w:rPr>
              <w:t>(9)</w:t>
            </w:r>
          </w:p>
        </w:tc>
      </w:tr>
      <w:tr w:rsidR="00392826" w:rsidRPr="00C25669" w14:paraId="5CD1D1D8" w14:textId="77777777" w:rsidTr="00F14127">
        <w:trPr>
          <w:trHeight w:val="70"/>
          <w:jc w:val="center"/>
        </w:trPr>
        <w:tc>
          <w:tcPr>
            <w:tcW w:w="1196" w:type="dxa"/>
            <w:vMerge/>
            <w:tcBorders>
              <w:left w:val="single" w:sz="4" w:space="0" w:color="auto"/>
              <w:bottom w:val="single" w:sz="4" w:space="0" w:color="auto"/>
              <w:right w:val="single" w:sz="4" w:space="0" w:color="auto"/>
            </w:tcBorders>
            <w:vAlign w:val="center"/>
            <w:hideMark/>
          </w:tcPr>
          <w:p w14:paraId="0EBB8E31"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C4AA58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66BDCB1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A252C6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F24B58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E557EB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0EA4D6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7A840F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r>
      <w:tr w:rsidR="00392826" w:rsidRPr="00C25669" w14:paraId="0580E2AD" w14:textId="77777777" w:rsidTr="00F1412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86C448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6C8EC371" w14:textId="77777777" w:rsidR="00392826" w:rsidRPr="00C25669" w:rsidRDefault="00392826" w:rsidP="00F14127">
            <w:pPr>
              <w:keepNext/>
              <w:keepLines/>
              <w:spacing w:after="0"/>
              <w:rPr>
                <w:rFonts w:ascii="Arial" w:eastAsia="SimSun" w:hAnsi="Arial"/>
                <w:sz w:val="18"/>
              </w:rPr>
            </w:pPr>
          </w:p>
          <w:p w14:paraId="3BECA762"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DE32A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49A7D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8393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978106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E1A314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E2812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4B8D1DE1" w14:textId="77777777" w:rsidTr="00F14127">
        <w:trPr>
          <w:trHeight w:val="70"/>
          <w:jc w:val="center"/>
        </w:trPr>
        <w:tc>
          <w:tcPr>
            <w:tcW w:w="1196" w:type="dxa"/>
            <w:vMerge/>
            <w:tcBorders>
              <w:left w:val="single" w:sz="4" w:space="0" w:color="auto"/>
              <w:right w:val="single" w:sz="4" w:space="0" w:color="auto"/>
            </w:tcBorders>
            <w:vAlign w:val="center"/>
          </w:tcPr>
          <w:p w14:paraId="3C84BAD9"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B00F2E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E74044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D4E8A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9EDB51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4A1C1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923555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r>
      <w:tr w:rsidR="00392826" w:rsidRPr="00C25669" w14:paraId="2BB28D5C" w14:textId="77777777" w:rsidTr="00F14127">
        <w:trPr>
          <w:trHeight w:val="70"/>
          <w:jc w:val="center"/>
        </w:trPr>
        <w:tc>
          <w:tcPr>
            <w:tcW w:w="1196" w:type="dxa"/>
            <w:vMerge/>
            <w:tcBorders>
              <w:left w:val="single" w:sz="4" w:space="0" w:color="auto"/>
              <w:right w:val="single" w:sz="4" w:space="0" w:color="auto"/>
            </w:tcBorders>
            <w:vAlign w:val="center"/>
            <w:hideMark/>
          </w:tcPr>
          <w:p w14:paraId="7FC01A93"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7C8717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B4AF3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B3203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E8614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0E9E06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7538F7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7B2C4840" w14:textId="77777777" w:rsidTr="00F14127">
        <w:trPr>
          <w:trHeight w:val="70"/>
          <w:jc w:val="center"/>
        </w:trPr>
        <w:tc>
          <w:tcPr>
            <w:tcW w:w="1196" w:type="dxa"/>
            <w:vMerge/>
            <w:tcBorders>
              <w:left w:val="single" w:sz="4" w:space="0" w:color="auto"/>
              <w:right w:val="single" w:sz="4" w:space="0" w:color="auto"/>
            </w:tcBorders>
            <w:vAlign w:val="center"/>
            <w:hideMark/>
          </w:tcPr>
          <w:p w14:paraId="7BE5DBCF"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C2E88C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042792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12DFFB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CB70A3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0E81A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89159B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57B9FB3D" w14:textId="77777777" w:rsidTr="00F14127">
        <w:trPr>
          <w:trHeight w:val="70"/>
          <w:jc w:val="center"/>
        </w:trPr>
        <w:tc>
          <w:tcPr>
            <w:tcW w:w="1196" w:type="dxa"/>
            <w:vMerge/>
            <w:tcBorders>
              <w:left w:val="single" w:sz="4" w:space="0" w:color="auto"/>
              <w:right w:val="single" w:sz="4" w:space="0" w:color="auto"/>
            </w:tcBorders>
            <w:vAlign w:val="center"/>
            <w:hideMark/>
          </w:tcPr>
          <w:p w14:paraId="6CDCC00D" w14:textId="77777777" w:rsidR="00392826" w:rsidRPr="00C25669" w:rsidRDefault="00392826" w:rsidP="00F14127">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C095D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41B20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576453" w14:textId="4A4FB967" w:rsidR="00392826" w:rsidRPr="00C25669" w:rsidRDefault="00392826" w:rsidP="00F14127">
            <w:pPr>
              <w:keepNext/>
              <w:keepLines/>
              <w:spacing w:after="0"/>
              <w:jc w:val="center"/>
              <w:rPr>
                <w:rFonts w:ascii="Arial" w:eastAsia="SimSun" w:hAnsi="Arial"/>
                <w:sz w:val="18"/>
              </w:rPr>
            </w:pPr>
            <w:bookmarkStart w:id="2107" w:name="OLE_LINK163"/>
            <w:r w:rsidRPr="00C25669">
              <w:rPr>
                <w:rFonts w:ascii="Arial" w:eastAsia="SimSun" w:hAnsi="Arial"/>
                <w:sz w:val="18"/>
              </w:rPr>
              <w:t>Row 3</w:t>
            </w:r>
            <w:ins w:id="2108" w:author="Licheng" w:date="2024-11-07T23:08:00Z" w16du:dateUtc="2024-11-07T15:08:00Z">
              <w:r w:rsidR="00550202">
                <w:rPr>
                  <w:rFonts w:ascii="Arial" w:hAnsi="Arial" w:hint="eastAsia"/>
                  <w:sz w:val="18"/>
                  <w:lang w:eastAsia="zh-TW"/>
                </w:rPr>
                <w:t>,</w:t>
              </w:r>
            </w:ins>
            <w:bookmarkEnd w:id="2107"/>
            <w:del w:id="2109"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00B09D52" w14:textId="3637893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2110" w:author="Licheng" w:date="2024-11-07T23:08:00Z" w16du:dateUtc="2024-11-07T15:08:00Z">
              <w:r w:rsidR="00550202">
                <w:rPr>
                  <w:rFonts w:ascii="Arial" w:hAnsi="Arial" w:hint="eastAsia"/>
                  <w:sz w:val="18"/>
                  <w:lang w:eastAsia="zh-TW"/>
                </w:rPr>
                <w:t>,</w:t>
              </w:r>
            </w:ins>
            <w:del w:id="2111"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12900C1D" w14:textId="1E8B05F0"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2112" w:author="Licheng" w:date="2024-11-07T23:08:00Z" w16du:dateUtc="2024-11-07T15:08:00Z">
              <w:r w:rsidR="00550202">
                <w:rPr>
                  <w:rFonts w:ascii="Arial" w:hAnsi="Arial" w:hint="eastAsia"/>
                  <w:sz w:val="18"/>
                  <w:lang w:eastAsia="zh-TW"/>
                </w:rPr>
                <w:t>,</w:t>
              </w:r>
            </w:ins>
            <w:del w:id="2113"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3B2D664A" w14:textId="6E061CE9"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4</w:t>
            </w:r>
            <w:ins w:id="2114" w:author="Licheng" w:date="2024-11-07T23:08:00Z" w16du:dateUtc="2024-11-07T15:08:00Z">
              <w:r w:rsidR="00550202">
                <w:rPr>
                  <w:rFonts w:ascii="Arial" w:hAnsi="Arial" w:hint="eastAsia"/>
                  <w:sz w:val="18"/>
                  <w:lang w:eastAsia="zh-TW"/>
                </w:rPr>
                <w:t>,</w:t>
              </w:r>
            </w:ins>
            <w:del w:id="2115"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(0)</w:t>
            </w:r>
          </w:p>
        </w:tc>
      </w:tr>
      <w:tr w:rsidR="00392826" w:rsidRPr="00C25669" w14:paraId="76E927A2" w14:textId="77777777" w:rsidTr="00F14127">
        <w:trPr>
          <w:trHeight w:val="70"/>
          <w:jc w:val="center"/>
        </w:trPr>
        <w:tc>
          <w:tcPr>
            <w:tcW w:w="1196" w:type="dxa"/>
            <w:vMerge/>
            <w:tcBorders>
              <w:left w:val="single" w:sz="4" w:space="0" w:color="auto"/>
              <w:right w:val="single" w:sz="4" w:space="0" w:color="auto"/>
            </w:tcBorders>
            <w:vAlign w:val="center"/>
            <w:hideMark/>
          </w:tcPr>
          <w:p w14:paraId="14E826EF"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2A552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1160B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B8BC2D" w14:textId="417F6565" w:rsidR="00392826" w:rsidRPr="00C25669" w:rsidRDefault="00491BBB" w:rsidP="00F14127">
            <w:pPr>
              <w:keepNext/>
              <w:keepLines/>
              <w:spacing w:after="0"/>
              <w:jc w:val="center"/>
              <w:rPr>
                <w:rFonts w:ascii="Arial" w:eastAsia="SimSun" w:hAnsi="Arial"/>
                <w:sz w:val="18"/>
              </w:rPr>
            </w:pPr>
            <w:ins w:id="2116" w:author="Licheng" w:date="2024-11-22T08:15:00Z">
              <w:r w:rsidRPr="00491BBB">
                <w:rPr>
                  <w:rFonts w:ascii="Arial" w:eastAsia="SimSun" w:hAnsi="Arial"/>
                  <w:sz w:val="18"/>
                </w:rPr>
                <w:t>Row 3,</w:t>
              </w:r>
            </w:ins>
            <w:r w:rsidR="00392826"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317E6D0" w14:textId="3A885DB3" w:rsidR="00392826" w:rsidRPr="00C25669" w:rsidRDefault="00491BBB" w:rsidP="00F14127">
            <w:pPr>
              <w:keepNext/>
              <w:keepLines/>
              <w:spacing w:after="0"/>
              <w:jc w:val="center"/>
              <w:rPr>
                <w:rFonts w:ascii="Arial" w:eastAsia="SimSun" w:hAnsi="Arial"/>
                <w:sz w:val="18"/>
              </w:rPr>
            </w:pPr>
            <w:ins w:id="2117" w:author="Licheng" w:date="2024-11-22T08:15:00Z">
              <w:r w:rsidRPr="00491BBB">
                <w:rPr>
                  <w:rFonts w:ascii="Arial" w:eastAsia="SimSun" w:hAnsi="Arial"/>
                  <w:sz w:val="18"/>
                </w:rPr>
                <w:t>Row 3,</w:t>
              </w:r>
            </w:ins>
            <w:r w:rsidR="00392826"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66FE7295" w14:textId="1AB1CFAE" w:rsidR="00392826" w:rsidRPr="00C25669" w:rsidRDefault="00491BBB" w:rsidP="00F14127">
            <w:pPr>
              <w:keepNext/>
              <w:keepLines/>
              <w:spacing w:after="0"/>
              <w:jc w:val="center"/>
              <w:rPr>
                <w:rFonts w:ascii="Arial" w:eastAsia="SimSun" w:hAnsi="Arial"/>
                <w:sz w:val="18"/>
              </w:rPr>
            </w:pPr>
            <w:ins w:id="2118" w:author="Licheng" w:date="2024-11-22T08:15:00Z">
              <w:r w:rsidRPr="00491BBB">
                <w:rPr>
                  <w:rFonts w:ascii="Arial" w:eastAsia="SimSun" w:hAnsi="Arial"/>
                  <w:sz w:val="18"/>
                </w:rPr>
                <w:t>Row 3,</w:t>
              </w:r>
            </w:ins>
            <w:r w:rsidR="00392826"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A7EA0BC" w14:textId="008E6130" w:rsidR="00392826" w:rsidRPr="00C25669" w:rsidRDefault="00491BBB" w:rsidP="00F14127">
            <w:pPr>
              <w:keepNext/>
              <w:keepLines/>
              <w:spacing w:after="0"/>
              <w:jc w:val="center"/>
              <w:rPr>
                <w:rFonts w:ascii="Arial" w:eastAsia="SimSun" w:hAnsi="Arial"/>
                <w:sz w:val="18"/>
              </w:rPr>
            </w:pPr>
            <w:ins w:id="2119" w:author="Licheng" w:date="2024-11-22T08:15:00Z">
              <w:r w:rsidRPr="00491BBB">
                <w:rPr>
                  <w:rFonts w:ascii="Arial" w:eastAsia="SimSun" w:hAnsi="Arial"/>
                  <w:sz w:val="18"/>
                </w:rPr>
                <w:t xml:space="preserve">Row </w:t>
              </w:r>
            </w:ins>
            <w:ins w:id="2120" w:author="Licheng" w:date="2024-11-22T08:15:00Z" w16du:dateUtc="2024-11-22T00:15:00Z">
              <w:r>
                <w:rPr>
                  <w:rFonts w:ascii="Arial" w:eastAsia="SimSun" w:hAnsi="Arial"/>
                  <w:sz w:val="18"/>
                </w:rPr>
                <w:t>4</w:t>
              </w:r>
            </w:ins>
            <w:ins w:id="2121" w:author="Licheng" w:date="2024-11-22T08:15:00Z">
              <w:r w:rsidRPr="00491BBB">
                <w:rPr>
                  <w:rFonts w:ascii="Arial" w:eastAsia="SimSun" w:hAnsi="Arial"/>
                  <w:sz w:val="18"/>
                </w:rPr>
                <w:t>,</w:t>
              </w:r>
            </w:ins>
            <w:r w:rsidR="00392826" w:rsidRPr="00C25669">
              <w:rPr>
                <w:rFonts w:ascii="Arial" w:eastAsia="SimSun" w:hAnsi="Arial"/>
                <w:sz w:val="18"/>
              </w:rPr>
              <w:t>(13)</w:t>
            </w:r>
          </w:p>
        </w:tc>
      </w:tr>
      <w:tr w:rsidR="00392826" w:rsidRPr="00C25669" w14:paraId="57180B8D" w14:textId="77777777" w:rsidTr="00F14127">
        <w:trPr>
          <w:trHeight w:val="70"/>
          <w:jc w:val="center"/>
        </w:trPr>
        <w:tc>
          <w:tcPr>
            <w:tcW w:w="1196" w:type="dxa"/>
            <w:vMerge/>
            <w:tcBorders>
              <w:left w:val="single" w:sz="4" w:space="0" w:color="auto"/>
              <w:right w:val="single" w:sz="4" w:space="0" w:color="auto"/>
            </w:tcBorders>
            <w:vAlign w:val="center"/>
            <w:hideMark/>
          </w:tcPr>
          <w:p w14:paraId="69A25BCC"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4A89B5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CSI-RS-timeConfig</w:t>
            </w:r>
          </w:p>
          <w:p w14:paraId="235B561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022D7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895D1F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6A3E37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85B3A8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EE234F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r>
      <w:tr w:rsidR="00392826" w:rsidRPr="00C25669" w14:paraId="01DD3F2A" w14:textId="77777777" w:rsidTr="00F14127">
        <w:trPr>
          <w:trHeight w:val="70"/>
          <w:jc w:val="center"/>
        </w:trPr>
        <w:tc>
          <w:tcPr>
            <w:tcW w:w="1196" w:type="dxa"/>
            <w:vMerge w:val="restart"/>
            <w:tcBorders>
              <w:left w:val="single" w:sz="4" w:space="0" w:color="auto"/>
              <w:right w:val="single" w:sz="4" w:space="0" w:color="auto"/>
            </w:tcBorders>
            <w:vAlign w:val="center"/>
          </w:tcPr>
          <w:p w14:paraId="50801629" w14:textId="77777777" w:rsidR="00392826" w:rsidRPr="00C25669" w:rsidRDefault="00392826" w:rsidP="00F14127">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5CDEF8F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102D06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0319F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607613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429179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77B579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392826" w:rsidRPr="00C25669" w14:paraId="07EA7F1B" w14:textId="77777777" w:rsidTr="00F14127">
        <w:trPr>
          <w:trHeight w:val="70"/>
          <w:jc w:val="center"/>
        </w:trPr>
        <w:tc>
          <w:tcPr>
            <w:tcW w:w="1196" w:type="dxa"/>
            <w:vMerge/>
            <w:tcBorders>
              <w:left w:val="single" w:sz="4" w:space="0" w:color="auto"/>
              <w:right w:val="single" w:sz="4" w:space="0" w:color="auto"/>
            </w:tcBorders>
            <w:vAlign w:val="center"/>
            <w:hideMark/>
          </w:tcPr>
          <w:p w14:paraId="1FCCDDEA"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16A219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F969410"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EBB023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75151C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5BBDA1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2A9D20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r>
      <w:tr w:rsidR="00392826" w:rsidRPr="00C25669" w14:paraId="76F957B4" w14:textId="77777777" w:rsidTr="00F14127">
        <w:trPr>
          <w:trHeight w:val="70"/>
          <w:jc w:val="center"/>
        </w:trPr>
        <w:tc>
          <w:tcPr>
            <w:tcW w:w="1196" w:type="dxa"/>
            <w:vMerge/>
            <w:tcBorders>
              <w:left w:val="single" w:sz="4" w:space="0" w:color="auto"/>
              <w:right w:val="single" w:sz="4" w:space="0" w:color="auto"/>
            </w:tcBorders>
            <w:vAlign w:val="center"/>
            <w:hideMark/>
          </w:tcPr>
          <w:p w14:paraId="4A1AE342"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48D3A8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390A7DC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287C1A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1D5B1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A3C745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C49336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F450C6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r>
      <w:tr w:rsidR="00392826" w:rsidRPr="00C25669" w14:paraId="0EEAF285" w14:textId="77777777" w:rsidTr="00F14127">
        <w:trPr>
          <w:trHeight w:val="70"/>
          <w:jc w:val="center"/>
        </w:trPr>
        <w:tc>
          <w:tcPr>
            <w:tcW w:w="1196" w:type="dxa"/>
            <w:vMerge/>
            <w:tcBorders>
              <w:left w:val="single" w:sz="4" w:space="0" w:color="auto"/>
              <w:bottom w:val="single" w:sz="4" w:space="0" w:color="auto"/>
              <w:right w:val="single" w:sz="4" w:space="0" w:color="auto"/>
            </w:tcBorders>
            <w:vAlign w:val="center"/>
            <w:hideMark/>
          </w:tcPr>
          <w:p w14:paraId="56A68C80"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E68EAE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timeConfig</w:t>
            </w:r>
          </w:p>
          <w:p w14:paraId="2A09A3E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EE1768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A8E3B2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D7FC33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9703D5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1ED127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5/1</w:t>
            </w:r>
          </w:p>
        </w:tc>
      </w:tr>
      <w:tr w:rsidR="00392826" w:rsidRPr="00C25669" w14:paraId="76531A81"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666992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90D6567"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F7CEC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AC552A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F00DC1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F08F95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6581432A"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2CD02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B39793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EB731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1AA2F6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8E9BFF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A77158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r>
      <w:tr w:rsidR="00392826" w:rsidRPr="00C25669" w14:paraId="70F5ADAC"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FA96C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A76EEB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B0B29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8BFB84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E0D2D79"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A963ED7"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iCs/>
                <w:sz w:val="18"/>
              </w:rPr>
              <w:t>cri-RI-PMI-CQI</w:t>
            </w:r>
          </w:p>
        </w:tc>
      </w:tr>
      <w:tr w:rsidR="00392826" w:rsidRPr="00C25669" w14:paraId="6E363904"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C148B2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B2B581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E067E4"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3FE6C5F"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2904A7D"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48645F2"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r>
      <w:tr w:rsidR="00392826" w:rsidRPr="00C25669" w14:paraId="5A195F9C"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36421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9916A8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AFB90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259CCB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A0F18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01B159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r>
      <w:tr w:rsidR="00392826" w:rsidRPr="00C25669" w14:paraId="0954FBE5"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A75BE6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169AB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3A066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515099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31DD41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5DBE2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3B25DFE7"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C50413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DE3416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503B5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B018AA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530901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314AC6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5B8F1433"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0B728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D35046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5F5A93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C69BB1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F3B0A7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70E52E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8</w:t>
            </w:r>
          </w:p>
        </w:tc>
      </w:tr>
      <w:tr w:rsidR="00392826" w:rsidRPr="00C25669" w14:paraId="4179FB42"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B06CFC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F5DEAA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00991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EFE8BB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43667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BFC1C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392826" w:rsidRPr="00C25669" w14:paraId="0637BF7E"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A8F88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0524B6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0245111" w14:textId="77777777" w:rsidR="00392826" w:rsidRPr="00C25669" w:rsidRDefault="00392826" w:rsidP="00F14127">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4C46C30E" w14:textId="77777777" w:rsidR="00392826" w:rsidRPr="00C25669" w:rsidRDefault="00392826" w:rsidP="00F14127">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51B5CDAC" w14:textId="77777777" w:rsidR="00392826" w:rsidRPr="00C25669" w:rsidRDefault="00392826" w:rsidP="00F14127">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46A0144E" w14:textId="77777777" w:rsidR="00392826" w:rsidRPr="00C25669" w:rsidRDefault="00392826" w:rsidP="00F14127">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392826" w:rsidRPr="00C25669" w14:paraId="669E7659" w14:textId="77777777" w:rsidTr="00F14127">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3B9FF5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18694A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0102BD"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D2D81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BB9A70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C489C5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8A3952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r>
      <w:tr w:rsidR="00392826" w:rsidRPr="00C25669" w14:paraId="321D07F3" w14:textId="77777777" w:rsidTr="00F14127">
        <w:trPr>
          <w:trHeight w:val="70"/>
          <w:jc w:val="center"/>
        </w:trPr>
        <w:tc>
          <w:tcPr>
            <w:tcW w:w="1267" w:type="dxa"/>
            <w:gridSpan w:val="2"/>
            <w:vMerge/>
            <w:tcBorders>
              <w:left w:val="single" w:sz="4" w:space="0" w:color="auto"/>
              <w:right w:val="single" w:sz="4" w:space="0" w:color="auto"/>
            </w:tcBorders>
            <w:hideMark/>
          </w:tcPr>
          <w:p w14:paraId="682F2B77"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4A36D1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C9CE4A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FD61B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89B85E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16C942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D7CA6E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224922C3" w14:textId="77777777" w:rsidTr="00F14127">
        <w:trPr>
          <w:trHeight w:val="70"/>
          <w:jc w:val="center"/>
        </w:trPr>
        <w:tc>
          <w:tcPr>
            <w:tcW w:w="1267" w:type="dxa"/>
            <w:gridSpan w:val="2"/>
            <w:vMerge/>
            <w:tcBorders>
              <w:left w:val="single" w:sz="4" w:space="0" w:color="auto"/>
              <w:right w:val="single" w:sz="4" w:space="0" w:color="auto"/>
            </w:tcBorders>
            <w:hideMark/>
          </w:tcPr>
          <w:p w14:paraId="1EC6C920"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B1E8DEA"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E373A2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BFA6F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752AA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FF2D34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19F95F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(2,1)</w:t>
            </w:r>
          </w:p>
        </w:tc>
      </w:tr>
      <w:tr w:rsidR="00392826" w:rsidRPr="00C25669" w14:paraId="78B4EDC4" w14:textId="77777777" w:rsidTr="00F14127">
        <w:trPr>
          <w:trHeight w:val="70"/>
          <w:jc w:val="center"/>
        </w:trPr>
        <w:tc>
          <w:tcPr>
            <w:tcW w:w="1267" w:type="dxa"/>
            <w:gridSpan w:val="2"/>
            <w:vMerge/>
            <w:tcBorders>
              <w:left w:val="single" w:sz="4" w:space="0" w:color="auto"/>
              <w:right w:val="single" w:sz="4" w:space="0" w:color="auto"/>
            </w:tcBorders>
            <w:hideMark/>
          </w:tcPr>
          <w:p w14:paraId="6AC75A3F"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CDE00B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BCD9663"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0F393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010000 for fixed rank 2,</w:t>
            </w:r>
          </w:p>
          <w:p w14:paraId="6811F5E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41458D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6BA2195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4B2C62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196935D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4443BB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11111111</w:t>
            </w:r>
          </w:p>
        </w:tc>
      </w:tr>
      <w:tr w:rsidR="00392826" w:rsidRPr="00C25669" w14:paraId="0EEAA968" w14:textId="77777777" w:rsidTr="00F14127">
        <w:trPr>
          <w:trHeight w:val="70"/>
          <w:jc w:val="center"/>
        </w:trPr>
        <w:tc>
          <w:tcPr>
            <w:tcW w:w="1267" w:type="dxa"/>
            <w:gridSpan w:val="2"/>
            <w:vMerge/>
            <w:tcBorders>
              <w:left w:val="single" w:sz="4" w:space="0" w:color="auto"/>
              <w:bottom w:val="single" w:sz="4" w:space="0" w:color="auto"/>
              <w:right w:val="single" w:sz="4" w:space="0" w:color="auto"/>
            </w:tcBorders>
          </w:tcPr>
          <w:p w14:paraId="5012813F"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0F5304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9498D8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C6377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4A095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3557B9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1741F8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392826" w:rsidRPr="00C25669" w14:paraId="04FBCD71"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5B71BE2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598503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4AC98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3219DE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BB27AC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91E284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r>
      <w:tr w:rsidR="00392826" w:rsidRPr="00C25669" w14:paraId="636D055E"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050A8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71591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672EFB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2621F3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954202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B62413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8</w:t>
            </w:r>
          </w:p>
        </w:tc>
      </w:tr>
      <w:tr w:rsidR="00392826" w:rsidRPr="00C25669" w14:paraId="2807C8E7"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73C2E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C0A383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1B9DA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17CCDD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F087F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59DF68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2FBDE7FB"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B3054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7DF74C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90B2C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427D2D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6CF50D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A5CA8A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2 and follow RI</w:t>
            </w:r>
          </w:p>
        </w:tc>
      </w:tr>
      <w:tr w:rsidR="00392826" w:rsidRPr="00C25669" w14:paraId="02F18F03" w14:textId="77777777" w:rsidTr="00F14127">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237963AC" w14:textId="77777777" w:rsidR="00392826" w:rsidRPr="00C25669" w:rsidRDefault="00392826" w:rsidP="00F14127">
            <w:pPr>
              <w:pStyle w:val="TAN"/>
              <w:rPr>
                <w:rFonts w:eastAsia="SimSun"/>
              </w:rPr>
            </w:pPr>
            <w:r>
              <w:rPr>
                <w:rFonts w:eastAsia="SimSun"/>
                <w:lang w:eastAsia="en-GB"/>
              </w:rPr>
              <w:t>Note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r>
              <w:t xml:space="preserve"> </w:t>
            </w:r>
            <w:r w:rsidRPr="00713A40">
              <w:t>TBS.</w:t>
            </w:r>
            <w:r>
              <w:t>3</w:t>
            </w:r>
            <w:r w:rsidRPr="00713A40">
              <w:t>-</w:t>
            </w:r>
            <w:r>
              <w:t>1</w:t>
            </w:r>
            <w:r w:rsidRPr="00713A40">
              <w:t xml:space="preserve"> is used for Rank </w:t>
            </w:r>
            <w:r>
              <w:t>3</w:t>
            </w:r>
            <w:r w:rsidRPr="00713A40">
              <w:t xml:space="preserve"> case.</w:t>
            </w:r>
            <w:r>
              <w:t xml:space="preserve"> </w:t>
            </w:r>
            <w:r w:rsidRPr="00713A40">
              <w:t>TBS.</w:t>
            </w:r>
            <w:r>
              <w:t>3</w:t>
            </w:r>
            <w:r w:rsidRPr="00713A40">
              <w:t>-</w:t>
            </w:r>
            <w:r>
              <w:t>2</w:t>
            </w:r>
            <w:r w:rsidRPr="00713A40">
              <w:t xml:space="preserve"> is used for Rank </w:t>
            </w:r>
            <w:r>
              <w:t>4</w:t>
            </w:r>
            <w:r w:rsidRPr="00713A40">
              <w:t xml:space="preserve"> case.</w:t>
            </w:r>
          </w:p>
        </w:tc>
      </w:tr>
    </w:tbl>
    <w:p w14:paraId="08080B2F" w14:textId="77777777" w:rsidR="00392826" w:rsidRPr="00C25669" w:rsidRDefault="00392826" w:rsidP="00392826">
      <w:pPr>
        <w:rPr>
          <w:rFonts w:eastAsia="SimSun"/>
        </w:rPr>
      </w:pPr>
    </w:p>
    <w:p w14:paraId="37A1BA2E" w14:textId="77777777" w:rsidR="00392826" w:rsidRPr="00C25669" w:rsidRDefault="00392826" w:rsidP="00392826">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392826" w:rsidRPr="00C25669" w14:paraId="3F557737" w14:textId="77777777" w:rsidTr="00F14127">
        <w:trPr>
          <w:jc w:val="center"/>
        </w:trPr>
        <w:tc>
          <w:tcPr>
            <w:tcW w:w="1984" w:type="dxa"/>
            <w:tcBorders>
              <w:bottom w:val="nil"/>
            </w:tcBorders>
          </w:tcPr>
          <w:p w14:paraId="527058B5" w14:textId="77777777" w:rsidR="00392826" w:rsidRPr="00C25669" w:rsidRDefault="00392826" w:rsidP="00F14127">
            <w:pPr>
              <w:keepNext/>
              <w:keepLines/>
              <w:spacing w:after="0"/>
              <w:jc w:val="center"/>
              <w:rPr>
                <w:rFonts w:ascii="Arial" w:eastAsia="?? ??" w:hAnsi="Arial" w:cs="v5.0.0"/>
                <w:b/>
                <w:sz w:val="18"/>
              </w:rPr>
            </w:pPr>
          </w:p>
        </w:tc>
        <w:tc>
          <w:tcPr>
            <w:tcW w:w="1412" w:type="dxa"/>
            <w:tcBorders>
              <w:bottom w:val="nil"/>
            </w:tcBorders>
          </w:tcPr>
          <w:p w14:paraId="3B07F8C9"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3BE0197A"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1F3E2AB9"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2EF9C709"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4</w:t>
            </w:r>
          </w:p>
        </w:tc>
      </w:tr>
      <w:tr w:rsidR="00392826" w:rsidRPr="00C25669" w14:paraId="6ABCEAA3" w14:textId="77777777" w:rsidTr="00F14127">
        <w:trPr>
          <w:cantSplit/>
          <w:jc w:val="center"/>
        </w:trPr>
        <w:tc>
          <w:tcPr>
            <w:tcW w:w="1984" w:type="dxa"/>
          </w:tcPr>
          <w:p w14:paraId="4CCB55BE" w14:textId="77777777" w:rsidR="00392826" w:rsidRPr="00C25669" w:rsidRDefault="00392826" w:rsidP="00F14127">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2FA52EEB"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6F05BF7D"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4A90219C"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1666399D"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r>
      <w:tr w:rsidR="00392826" w:rsidRPr="00C25669" w14:paraId="2DAB1200" w14:textId="77777777" w:rsidTr="00F14127">
        <w:trPr>
          <w:cantSplit/>
          <w:jc w:val="center"/>
        </w:trPr>
        <w:tc>
          <w:tcPr>
            <w:tcW w:w="1984" w:type="dxa"/>
          </w:tcPr>
          <w:p w14:paraId="6C826EAA" w14:textId="77777777" w:rsidR="00392826" w:rsidRPr="00C25669" w:rsidRDefault="00392826" w:rsidP="00F14127">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62DC6ED6" w14:textId="77777777" w:rsidR="00392826" w:rsidRPr="00C25669" w:rsidRDefault="00392826" w:rsidP="00F14127">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3D94E3FB"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3FADEAA"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A3CE85E" w14:textId="77777777" w:rsidR="00392826" w:rsidRPr="00C25669" w:rsidRDefault="00392826" w:rsidP="00F14127">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6DE5827" w14:textId="77777777" w:rsidR="00392826" w:rsidRPr="00C25669" w:rsidRDefault="00392826" w:rsidP="00392826">
      <w:pPr>
        <w:rPr>
          <w:rFonts w:eastAsia="SimSun"/>
          <w:lang w:eastAsia="zh-CN"/>
        </w:rPr>
      </w:pPr>
    </w:p>
    <w:p w14:paraId="6AE894F3" w14:textId="77777777" w:rsidR="00392826" w:rsidRPr="00C25669" w:rsidRDefault="00392826" w:rsidP="00392826">
      <w:pPr>
        <w:pStyle w:val="Heading4"/>
        <w:rPr>
          <w:lang w:eastAsia="zh-CN"/>
        </w:rPr>
      </w:pPr>
      <w:bookmarkStart w:id="2122" w:name="_Toc21338262"/>
      <w:bookmarkStart w:id="2123" w:name="_Toc29808370"/>
      <w:bookmarkStart w:id="2124" w:name="_Toc37068289"/>
      <w:bookmarkStart w:id="2125" w:name="_Toc37083834"/>
      <w:bookmarkStart w:id="2126" w:name="_Toc37084176"/>
      <w:bookmarkStart w:id="2127" w:name="_Toc40209538"/>
      <w:bookmarkStart w:id="2128" w:name="_Toc40209880"/>
      <w:bookmarkStart w:id="2129" w:name="_Toc45892839"/>
      <w:bookmarkStart w:id="2130" w:name="_Toc53176704"/>
      <w:bookmarkStart w:id="2131" w:name="_Toc61121017"/>
      <w:bookmarkStart w:id="2132" w:name="_Toc67918203"/>
      <w:bookmarkStart w:id="2133" w:name="_Toc76297758"/>
      <w:bookmarkStart w:id="2134" w:name="_Toc76571688"/>
      <w:bookmarkStart w:id="2135" w:name="_Toc76650830"/>
      <w:bookmarkStart w:id="2136" w:name="_Toc76653946"/>
      <w:bookmarkStart w:id="2137" w:name="_Toc83742556"/>
      <w:bookmarkStart w:id="2138" w:name="_Toc91440330"/>
      <w:bookmarkStart w:id="2139" w:name="_Toc98854808"/>
      <w:bookmarkStart w:id="2140" w:name="_Toc114494297"/>
      <w:bookmarkStart w:id="2141" w:name="_Toc115261090"/>
      <w:bookmarkStart w:id="2142" w:name="_Toc123936626"/>
      <w:bookmarkStart w:id="2143" w:name="_Toc124333371"/>
      <w:bookmarkStart w:id="2144" w:name="_Toc131595042"/>
      <w:bookmarkStart w:id="2145" w:name="_Toc131694380"/>
      <w:bookmarkStart w:id="2146" w:name="_Toc138752771"/>
      <w:bookmarkStart w:id="2147" w:name="_Toc138885753"/>
      <w:bookmarkStart w:id="2148" w:name="_Toc156556744"/>
      <w:bookmarkStart w:id="2149" w:name="_Toc178162931"/>
      <w:bookmarkStart w:id="2150" w:name="_Toc17826318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77A724BC" w14:textId="77777777" w:rsidR="00392826" w:rsidRPr="00C25669" w:rsidRDefault="00392826" w:rsidP="00392826">
      <w:pPr>
        <w:tabs>
          <w:tab w:val="left" w:pos="6096"/>
        </w:tabs>
        <w:rPr>
          <w:rFonts w:eastAsia="SimSun"/>
        </w:rPr>
      </w:pPr>
      <w:r w:rsidRPr="00C25669">
        <w:rPr>
          <w:rFonts w:eastAsia="SimSun"/>
        </w:rPr>
        <w:t>The minimum performance requirement in Table 6.4.3.2-2 is defined as</w:t>
      </w:r>
    </w:p>
    <w:p w14:paraId="6239473E" w14:textId="77777777" w:rsidR="00392826" w:rsidRPr="00C25669" w:rsidRDefault="00392826" w:rsidP="00392826">
      <w:pPr>
        <w:pStyle w:val="B10"/>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4A6EF49B" w14:textId="77777777" w:rsidR="00392826" w:rsidRPr="00C25669" w:rsidRDefault="00392826" w:rsidP="00392826">
      <w:pPr>
        <w:pStyle w:val="B10"/>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DAACB68" w14:textId="77777777" w:rsidR="00392826" w:rsidRPr="00C25669" w:rsidRDefault="00392826" w:rsidP="00392826">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3C4A1A3E" w14:textId="77777777" w:rsidR="00392826" w:rsidRPr="00C25669" w:rsidRDefault="00392826" w:rsidP="00392826">
      <w:pPr>
        <w:pStyle w:val="TH"/>
      </w:pPr>
      <w:r w:rsidRPr="00C25669">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392826" w:rsidRPr="00C25669" w14:paraId="2AC5849E"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1DD7E9D" w14:textId="77777777" w:rsidR="00392826" w:rsidRPr="00C25669" w:rsidRDefault="00392826" w:rsidP="00F14127">
            <w:pPr>
              <w:pStyle w:val="TAH"/>
              <w:rPr>
                <w:rFonts w:eastAsia="SimSun"/>
              </w:rPr>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4F0874" w14:textId="77777777" w:rsidR="00392826" w:rsidRPr="00C25669" w:rsidRDefault="00392826" w:rsidP="00F14127">
            <w:pPr>
              <w:pStyle w:val="TAH"/>
              <w:rPr>
                <w:rFonts w:eastAsia="SimSun"/>
              </w:rPr>
            </w:pPr>
            <w:r w:rsidRPr="00C25669">
              <w:rPr>
                <w:rFonts w:eastAsia="SimSun"/>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804258E" w14:textId="77777777" w:rsidR="00392826" w:rsidRPr="00C25669" w:rsidRDefault="00392826" w:rsidP="00F14127">
            <w:pPr>
              <w:pStyle w:val="TAH"/>
              <w:rPr>
                <w:rFonts w:eastAsia="SimSun"/>
              </w:rPr>
            </w:pPr>
            <w:r w:rsidRPr="00C25669">
              <w:rPr>
                <w:rFonts w:eastAsia="SimSun"/>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32219A25" w14:textId="77777777" w:rsidR="00392826" w:rsidRPr="00C25669" w:rsidRDefault="00392826" w:rsidP="00F14127">
            <w:pPr>
              <w:pStyle w:val="TAH"/>
              <w:rPr>
                <w:rFonts w:eastAsia="SimSun"/>
              </w:rPr>
            </w:pPr>
            <w:r w:rsidRPr="00C25669">
              <w:rPr>
                <w:rFonts w:eastAsia="SimSun"/>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4E2343F3" w14:textId="77777777" w:rsidR="00392826" w:rsidRPr="00C25669" w:rsidRDefault="00392826" w:rsidP="00F14127">
            <w:pPr>
              <w:pStyle w:val="TAH"/>
              <w:rPr>
                <w:rFonts w:eastAsia="SimSun"/>
              </w:rPr>
            </w:pPr>
            <w:r w:rsidRPr="00C25669">
              <w:rPr>
                <w:rFonts w:eastAsia="SimSun"/>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9F29832" w14:textId="77777777" w:rsidR="00392826" w:rsidRPr="00C25669" w:rsidRDefault="00392826" w:rsidP="00F14127">
            <w:pPr>
              <w:pStyle w:val="TAH"/>
              <w:rPr>
                <w:rFonts w:eastAsia="SimSun"/>
              </w:rPr>
            </w:pPr>
            <w:r w:rsidRPr="00C25669">
              <w:rPr>
                <w:rFonts w:eastAsia="SimSun"/>
              </w:rPr>
              <w:t>Test 4</w:t>
            </w:r>
          </w:p>
        </w:tc>
      </w:tr>
      <w:tr w:rsidR="00392826" w:rsidRPr="00C25669" w14:paraId="7267778B"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67D5BB1"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337B4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4C0D34E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1B2464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F3FB20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99E21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40</w:t>
            </w:r>
          </w:p>
        </w:tc>
      </w:tr>
      <w:tr w:rsidR="00392826" w:rsidRPr="00C25669" w14:paraId="275EFDD1"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661FEB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874950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B87223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7A39443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1FAEBD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23571E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392826" w:rsidRPr="00C25669" w14:paraId="7EDD027A"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23BF81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1A8866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3922A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FF2DCC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30C60B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CE601B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TDD</w:t>
            </w:r>
          </w:p>
        </w:tc>
      </w:tr>
      <w:tr w:rsidR="00392826" w:rsidRPr="00C25669" w14:paraId="0B8DD0F5"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B4EE3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B23A366"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405DC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D5AF12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4E1B4F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21E93B1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392826" w:rsidRPr="00C25669" w14:paraId="413CF874"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95FF6C" w14:textId="77777777" w:rsidR="00392826" w:rsidRPr="00C25669" w:rsidRDefault="00392826" w:rsidP="00F14127">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74C9D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666F533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57D8E562"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6E4D07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31E6CB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392826" w:rsidRPr="00C25669" w14:paraId="4C2A85E6"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14436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36B697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AB8DA6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09FB71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A411D5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F0E8C5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392826" w:rsidRPr="00C25669" w14:paraId="04C89494"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5FAD6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F8C5B5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996D1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76FB5D6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43A317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788C3B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ULA Low 4x4</w:t>
            </w:r>
          </w:p>
        </w:tc>
      </w:tr>
      <w:tr w:rsidR="00392826" w:rsidRPr="00C25669" w14:paraId="7EBC2277"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F8B07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89739C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C911C2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5F1E43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BCD59A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FF5AB5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As defined in Annex B.4.1</w:t>
            </w:r>
          </w:p>
        </w:tc>
      </w:tr>
      <w:tr w:rsidR="00392826" w:rsidRPr="00C25669" w14:paraId="71D1E3A9" w14:textId="77777777" w:rsidTr="00F1412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12832FF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ZP CSI-RS configuration</w:t>
            </w:r>
          </w:p>
          <w:p w14:paraId="4DD3A63D"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B9D630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FEBE5F7"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E2354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23E5D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35A0F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C6D8D4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3E886CD4" w14:textId="77777777" w:rsidTr="00F14127">
        <w:trPr>
          <w:trHeight w:val="70"/>
          <w:jc w:val="center"/>
        </w:trPr>
        <w:tc>
          <w:tcPr>
            <w:tcW w:w="1196" w:type="dxa"/>
            <w:vMerge/>
            <w:tcBorders>
              <w:left w:val="single" w:sz="4" w:space="0" w:color="auto"/>
              <w:right w:val="single" w:sz="4" w:space="0" w:color="auto"/>
            </w:tcBorders>
            <w:vAlign w:val="center"/>
            <w:hideMark/>
          </w:tcPr>
          <w:p w14:paraId="1C17C8CD"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77F246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A5867F"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259D9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E1C63F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233724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AB3607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w:t>
            </w:r>
          </w:p>
        </w:tc>
      </w:tr>
      <w:tr w:rsidR="00392826" w:rsidRPr="00C25669" w14:paraId="6EB08C81" w14:textId="77777777" w:rsidTr="00F14127">
        <w:trPr>
          <w:trHeight w:val="70"/>
          <w:jc w:val="center"/>
        </w:trPr>
        <w:tc>
          <w:tcPr>
            <w:tcW w:w="1196" w:type="dxa"/>
            <w:vMerge/>
            <w:tcBorders>
              <w:left w:val="single" w:sz="4" w:space="0" w:color="auto"/>
              <w:right w:val="single" w:sz="4" w:space="0" w:color="auto"/>
            </w:tcBorders>
            <w:vAlign w:val="center"/>
            <w:hideMark/>
          </w:tcPr>
          <w:p w14:paraId="12C3D251"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6823F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F38EA4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80E2D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8B104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DFD044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E9B163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636CBC4D" w14:textId="77777777" w:rsidTr="00F14127">
        <w:trPr>
          <w:trHeight w:val="70"/>
          <w:jc w:val="center"/>
        </w:trPr>
        <w:tc>
          <w:tcPr>
            <w:tcW w:w="1196" w:type="dxa"/>
            <w:vMerge/>
            <w:tcBorders>
              <w:left w:val="single" w:sz="4" w:space="0" w:color="auto"/>
              <w:right w:val="single" w:sz="4" w:space="0" w:color="auto"/>
            </w:tcBorders>
            <w:vAlign w:val="center"/>
            <w:hideMark/>
          </w:tcPr>
          <w:p w14:paraId="060B1E1D"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38EEBB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CF5B9A0"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DF099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C7EBC5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50D40E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80E20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4376FF03" w14:textId="77777777" w:rsidTr="00F14127">
        <w:trPr>
          <w:trHeight w:val="70"/>
          <w:jc w:val="center"/>
        </w:trPr>
        <w:tc>
          <w:tcPr>
            <w:tcW w:w="1196" w:type="dxa"/>
            <w:vMerge/>
            <w:tcBorders>
              <w:left w:val="single" w:sz="4" w:space="0" w:color="auto"/>
              <w:right w:val="single" w:sz="4" w:space="0" w:color="auto"/>
            </w:tcBorders>
            <w:vAlign w:val="center"/>
            <w:hideMark/>
          </w:tcPr>
          <w:p w14:paraId="5D80BCEC"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EDC999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FD8A0D"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CA5FE26" w14:textId="77777777" w:rsidR="00392826" w:rsidRPr="00C25669" w:rsidRDefault="00392826" w:rsidP="00F14127">
            <w:pPr>
              <w:keepNext/>
              <w:keepLines/>
              <w:spacing w:after="0"/>
              <w:jc w:val="center"/>
              <w:rPr>
                <w:rFonts w:ascii="Arial" w:eastAsia="SimSun" w:hAnsi="Arial"/>
                <w:sz w:val="18"/>
              </w:rPr>
            </w:pPr>
            <w:bookmarkStart w:id="2151" w:name="OLE_LINK164"/>
            <w:r w:rsidRPr="004D19F0">
              <w:rPr>
                <w:rFonts w:ascii="Arial" w:hAnsi="Arial"/>
                <w:sz w:val="18"/>
              </w:rPr>
              <w:t>Row 5,</w:t>
            </w:r>
            <w:bookmarkEnd w:id="2151"/>
            <w:r w:rsidRPr="004D19F0">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tcPr>
          <w:p w14:paraId="2713C116" w14:textId="77777777" w:rsidR="00392826" w:rsidRPr="00C25669" w:rsidRDefault="00392826" w:rsidP="00F14127">
            <w:pPr>
              <w:keepNext/>
              <w:keepLines/>
              <w:spacing w:after="0"/>
              <w:jc w:val="center"/>
              <w:rPr>
                <w:rFonts w:ascii="Arial" w:eastAsia="SimSun" w:hAnsi="Arial"/>
                <w:sz w:val="18"/>
              </w:rPr>
            </w:pPr>
            <w:r w:rsidRPr="004D19F0">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BE33532" w14:textId="77777777" w:rsidR="00392826" w:rsidRPr="00C25669" w:rsidRDefault="00392826" w:rsidP="00F14127">
            <w:pPr>
              <w:keepNext/>
              <w:keepLines/>
              <w:spacing w:after="0"/>
              <w:jc w:val="center"/>
              <w:rPr>
                <w:rFonts w:ascii="Arial" w:eastAsia="SimSun" w:hAnsi="Arial"/>
                <w:sz w:val="18"/>
              </w:rPr>
            </w:pPr>
            <w:r w:rsidRPr="004D19F0">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67C8E97" w14:textId="77777777" w:rsidR="00392826" w:rsidRPr="00C25669" w:rsidRDefault="00392826" w:rsidP="00F14127">
            <w:pPr>
              <w:keepNext/>
              <w:keepLines/>
              <w:spacing w:after="0"/>
              <w:jc w:val="center"/>
              <w:rPr>
                <w:rFonts w:ascii="Arial" w:eastAsia="SimSun" w:hAnsi="Arial"/>
                <w:sz w:val="18"/>
              </w:rPr>
            </w:pPr>
            <w:r w:rsidRPr="004D19F0">
              <w:rPr>
                <w:rFonts w:ascii="Arial" w:hAnsi="Arial"/>
                <w:sz w:val="18"/>
              </w:rPr>
              <w:t>Row 5,(4)</w:t>
            </w:r>
          </w:p>
        </w:tc>
      </w:tr>
      <w:tr w:rsidR="00392826" w:rsidRPr="00C25669" w14:paraId="38409C15" w14:textId="77777777" w:rsidTr="00F14127">
        <w:trPr>
          <w:trHeight w:val="70"/>
          <w:jc w:val="center"/>
        </w:trPr>
        <w:tc>
          <w:tcPr>
            <w:tcW w:w="1196" w:type="dxa"/>
            <w:vMerge/>
            <w:tcBorders>
              <w:left w:val="single" w:sz="4" w:space="0" w:color="auto"/>
              <w:right w:val="single" w:sz="4" w:space="0" w:color="auto"/>
            </w:tcBorders>
            <w:vAlign w:val="center"/>
            <w:hideMark/>
          </w:tcPr>
          <w:p w14:paraId="4721ECDB"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B88746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E7AF3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3A02F0" w14:textId="0BDBA447" w:rsidR="00392826" w:rsidRPr="00C25669" w:rsidRDefault="003E69FF" w:rsidP="00F14127">
            <w:pPr>
              <w:keepNext/>
              <w:keepLines/>
              <w:spacing w:after="0"/>
              <w:jc w:val="center"/>
              <w:rPr>
                <w:rFonts w:ascii="Arial" w:eastAsia="SimSun" w:hAnsi="Arial"/>
                <w:sz w:val="18"/>
              </w:rPr>
            </w:pPr>
            <w:ins w:id="2152" w:author="Licheng" w:date="2024-11-22T08:15:00Z">
              <w:r w:rsidRPr="003E69FF">
                <w:rPr>
                  <w:rFonts w:ascii="Arial" w:eastAsia="SimSun" w:hAnsi="Arial"/>
                  <w:sz w:val="18"/>
                </w:rPr>
                <w:t>Row 5,</w:t>
              </w:r>
            </w:ins>
            <w:r w:rsidR="00392826"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F8F73E1" w14:textId="47609E2E" w:rsidR="00392826" w:rsidRPr="00C25669" w:rsidRDefault="003E69FF" w:rsidP="00F14127">
            <w:pPr>
              <w:keepNext/>
              <w:keepLines/>
              <w:spacing w:after="0"/>
              <w:jc w:val="center"/>
              <w:rPr>
                <w:rFonts w:ascii="Arial" w:eastAsia="SimSun" w:hAnsi="Arial"/>
                <w:sz w:val="18"/>
              </w:rPr>
            </w:pPr>
            <w:ins w:id="2153" w:author="Licheng" w:date="2024-11-22T08:15:00Z">
              <w:r w:rsidRPr="003E69FF">
                <w:rPr>
                  <w:rFonts w:ascii="Arial" w:eastAsia="SimSun" w:hAnsi="Arial"/>
                  <w:sz w:val="18"/>
                </w:rPr>
                <w:t>Row 5,</w:t>
              </w:r>
            </w:ins>
            <w:r w:rsidR="00392826"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D5D252E" w14:textId="21959E93" w:rsidR="00392826" w:rsidRPr="00C25669" w:rsidRDefault="003E69FF" w:rsidP="00F14127">
            <w:pPr>
              <w:keepNext/>
              <w:keepLines/>
              <w:spacing w:after="0"/>
              <w:jc w:val="center"/>
              <w:rPr>
                <w:rFonts w:ascii="Arial" w:eastAsia="SimSun" w:hAnsi="Arial"/>
                <w:sz w:val="18"/>
              </w:rPr>
            </w:pPr>
            <w:ins w:id="2154" w:author="Licheng" w:date="2024-11-22T08:15:00Z">
              <w:r w:rsidRPr="003E69FF">
                <w:rPr>
                  <w:rFonts w:ascii="Arial" w:eastAsia="SimSun" w:hAnsi="Arial"/>
                  <w:sz w:val="18"/>
                </w:rPr>
                <w:t>Row 5,</w:t>
              </w:r>
            </w:ins>
            <w:r w:rsidR="00392826"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9681028" w14:textId="0AA3AE32" w:rsidR="00392826" w:rsidRPr="00C25669" w:rsidRDefault="003E69FF" w:rsidP="00F14127">
            <w:pPr>
              <w:keepNext/>
              <w:keepLines/>
              <w:spacing w:after="0"/>
              <w:jc w:val="center"/>
              <w:rPr>
                <w:rFonts w:ascii="Arial" w:eastAsia="SimSun" w:hAnsi="Arial"/>
                <w:sz w:val="18"/>
              </w:rPr>
            </w:pPr>
            <w:ins w:id="2155" w:author="Licheng" w:date="2024-11-22T08:15:00Z">
              <w:r w:rsidRPr="003E69FF">
                <w:rPr>
                  <w:rFonts w:ascii="Arial" w:eastAsia="SimSun" w:hAnsi="Arial"/>
                  <w:sz w:val="18"/>
                </w:rPr>
                <w:t>Row 5,</w:t>
              </w:r>
            </w:ins>
            <w:r w:rsidR="00392826" w:rsidRPr="00C25669">
              <w:rPr>
                <w:rFonts w:ascii="Arial" w:eastAsia="SimSun" w:hAnsi="Arial"/>
                <w:sz w:val="18"/>
              </w:rPr>
              <w:t>(9)</w:t>
            </w:r>
          </w:p>
        </w:tc>
      </w:tr>
      <w:tr w:rsidR="00392826" w:rsidRPr="00C25669" w14:paraId="41C79580" w14:textId="77777777" w:rsidTr="00F14127">
        <w:trPr>
          <w:trHeight w:val="70"/>
          <w:jc w:val="center"/>
        </w:trPr>
        <w:tc>
          <w:tcPr>
            <w:tcW w:w="1196" w:type="dxa"/>
            <w:vMerge/>
            <w:tcBorders>
              <w:left w:val="single" w:sz="4" w:space="0" w:color="auto"/>
              <w:bottom w:val="single" w:sz="4" w:space="0" w:color="auto"/>
              <w:right w:val="single" w:sz="4" w:space="0" w:color="auto"/>
            </w:tcBorders>
            <w:vAlign w:val="center"/>
            <w:hideMark/>
          </w:tcPr>
          <w:p w14:paraId="21B0AB65"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1AC0C66"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w:t>
            </w:r>
          </w:p>
          <w:p w14:paraId="10645C3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53204B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AECBC4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700905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BAE468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7D56D1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r>
      <w:tr w:rsidR="00392826" w:rsidRPr="00C25669" w14:paraId="5C3A58BB" w14:textId="77777777" w:rsidTr="00F14127">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0BF308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 for CSI acquisition</w:t>
            </w:r>
          </w:p>
          <w:p w14:paraId="61B5B3DC"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2C1F2B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58815C4"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B7D32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72C359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60FD09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7C1432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07F13793" w14:textId="77777777" w:rsidTr="00F14127">
        <w:trPr>
          <w:trHeight w:val="70"/>
          <w:jc w:val="center"/>
        </w:trPr>
        <w:tc>
          <w:tcPr>
            <w:tcW w:w="1196" w:type="dxa"/>
            <w:vMerge/>
            <w:tcBorders>
              <w:left w:val="single" w:sz="4" w:space="0" w:color="auto"/>
              <w:right w:val="single" w:sz="4" w:space="0" w:color="auto"/>
            </w:tcBorders>
            <w:vAlign w:val="center"/>
          </w:tcPr>
          <w:p w14:paraId="456AD9CC"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32351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42C506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1497F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815D84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9182DC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FA13EC1" w14:textId="77777777" w:rsidR="00392826" w:rsidRDefault="00392826" w:rsidP="00F14127">
            <w:pPr>
              <w:keepNext/>
              <w:keepLines/>
              <w:spacing w:after="0"/>
              <w:jc w:val="center"/>
              <w:rPr>
                <w:rFonts w:ascii="Arial" w:eastAsia="SimSun" w:hAnsi="Arial"/>
                <w:sz w:val="18"/>
              </w:rPr>
            </w:pPr>
            <w:r>
              <w:rPr>
                <w:rFonts w:ascii="Arial" w:eastAsia="SimSun" w:hAnsi="Arial"/>
                <w:sz w:val="18"/>
              </w:rPr>
              <w:t>4</w:t>
            </w:r>
          </w:p>
        </w:tc>
      </w:tr>
      <w:tr w:rsidR="00392826" w:rsidRPr="00C25669" w14:paraId="728E13A6" w14:textId="77777777" w:rsidTr="00F14127">
        <w:trPr>
          <w:trHeight w:val="70"/>
          <w:jc w:val="center"/>
        </w:trPr>
        <w:tc>
          <w:tcPr>
            <w:tcW w:w="1196" w:type="dxa"/>
            <w:vMerge/>
            <w:tcBorders>
              <w:left w:val="single" w:sz="4" w:space="0" w:color="auto"/>
              <w:right w:val="single" w:sz="4" w:space="0" w:color="auto"/>
            </w:tcBorders>
            <w:vAlign w:val="center"/>
            <w:hideMark/>
          </w:tcPr>
          <w:p w14:paraId="4BEDC47D"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B97D130"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A41203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7DA88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B75F5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FD1893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489B91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FD-CDM2</w:t>
            </w:r>
          </w:p>
        </w:tc>
      </w:tr>
      <w:tr w:rsidR="00392826" w:rsidRPr="00C25669" w14:paraId="0C85D873" w14:textId="77777777" w:rsidTr="00F14127">
        <w:trPr>
          <w:trHeight w:val="70"/>
          <w:jc w:val="center"/>
        </w:trPr>
        <w:tc>
          <w:tcPr>
            <w:tcW w:w="1196" w:type="dxa"/>
            <w:vMerge/>
            <w:tcBorders>
              <w:left w:val="single" w:sz="4" w:space="0" w:color="auto"/>
              <w:right w:val="single" w:sz="4" w:space="0" w:color="auto"/>
            </w:tcBorders>
            <w:vAlign w:val="center"/>
            <w:hideMark/>
          </w:tcPr>
          <w:p w14:paraId="4F94A9E9"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5472AF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648C92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58F10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C242F1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2EE45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F9A6E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752B9A45" w14:textId="77777777" w:rsidTr="00F14127">
        <w:trPr>
          <w:trHeight w:val="70"/>
          <w:jc w:val="center"/>
        </w:trPr>
        <w:tc>
          <w:tcPr>
            <w:tcW w:w="1196" w:type="dxa"/>
            <w:vMerge/>
            <w:tcBorders>
              <w:left w:val="single" w:sz="4" w:space="0" w:color="auto"/>
              <w:right w:val="single" w:sz="4" w:space="0" w:color="auto"/>
            </w:tcBorders>
            <w:vAlign w:val="center"/>
            <w:hideMark/>
          </w:tcPr>
          <w:p w14:paraId="05CD5B0B" w14:textId="77777777" w:rsidR="00392826" w:rsidRPr="00C25669" w:rsidRDefault="00392826" w:rsidP="00F14127">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2A6F5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FF2FB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D6F6D1" w14:textId="2B4047FB" w:rsidR="00392826" w:rsidRPr="00C25669" w:rsidRDefault="00392826" w:rsidP="00F14127">
            <w:pPr>
              <w:keepNext/>
              <w:keepLines/>
              <w:spacing w:after="0"/>
              <w:jc w:val="center"/>
              <w:rPr>
                <w:rFonts w:ascii="Arial" w:eastAsia="SimSun" w:hAnsi="Arial"/>
                <w:sz w:val="18"/>
              </w:rPr>
            </w:pPr>
            <w:bookmarkStart w:id="2156" w:name="OLE_LINK165"/>
            <w:r w:rsidRPr="00C25669">
              <w:rPr>
                <w:rFonts w:ascii="Arial" w:eastAsia="SimSun" w:hAnsi="Arial"/>
                <w:sz w:val="18"/>
              </w:rPr>
              <w:t>Row 3</w:t>
            </w:r>
            <w:ins w:id="2157" w:author="Licheng" w:date="2024-11-07T23:08:00Z" w16du:dateUtc="2024-11-07T15:08:00Z">
              <w:r w:rsidR="00550202">
                <w:rPr>
                  <w:rFonts w:ascii="Arial" w:hAnsi="Arial" w:hint="eastAsia"/>
                  <w:sz w:val="18"/>
                  <w:lang w:eastAsia="zh-TW"/>
                </w:rPr>
                <w:t>,</w:t>
              </w:r>
            </w:ins>
            <w:bookmarkEnd w:id="2156"/>
            <w:del w:id="2158"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69C7A09E" w14:textId="11CF7FB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2159" w:author="Licheng" w:date="2024-11-07T23:08:00Z" w16du:dateUtc="2024-11-07T15:08:00Z">
              <w:r w:rsidR="00550202">
                <w:rPr>
                  <w:rFonts w:ascii="Arial" w:hAnsi="Arial" w:hint="eastAsia"/>
                  <w:sz w:val="18"/>
                  <w:lang w:eastAsia="zh-TW"/>
                </w:rPr>
                <w:t>,</w:t>
              </w:r>
            </w:ins>
            <w:del w:id="2160"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2A69AE6F" w14:textId="2941D6B6"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3</w:t>
            </w:r>
            <w:ins w:id="2161" w:author="Licheng" w:date="2024-11-07T23:08:00Z" w16du:dateUtc="2024-11-07T15:08:00Z">
              <w:r w:rsidR="00550202">
                <w:rPr>
                  <w:rFonts w:ascii="Arial" w:hAnsi="Arial" w:hint="eastAsia"/>
                  <w:sz w:val="18"/>
                  <w:lang w:eastAsia="zh-TW"/>
                </w:rPr>
                <w:t>,</w:t>
              </w:r>
            </w:ins>
            <w:del w:id="2162"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(6)</w:t>
            </w:r>
          </w:p>
        </w:tc>
        <w:tc>
          <w:tcPr>
            <w:tcW w:w="1350" w:type="dxa"/>
            <w:tcBorders>
              <w:top w:val="single" w:sz="4" w:space="0" w:color="auto"/>
              <w:left w:val="single" w:sz="4" w:space="0" w:color="auto"/>
              <w:bottom w:val="single" w:sz="4" w:space="0" w:color="auto"/>
              <w:right w:val="single" w:sz="4" w:space="0" w:color="auto"/>
            </w:tcBorders>
            <w:vAlign w:val="center"/>
          </w:tcPr>
          <w:p w14:paraId="3355946B" w14:textId="3099FA82"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Row 4</w:t>
            </w:r>
            <w:ins w:id="2163" w:author="Licheng" w:date="2024-11-07T23:08:00Z" w16du:dateUtc="2024-11-07T15:08:00Z">
              <w:r w:rsidR="00550202">
                <w:rPr>
                  <w:rFonts w:ascii="Arial" w:hAnsi="Arial" w:hint="eastAsia"/>
                  <w:sz w:val="18"/>
                  <w:lang w:eastAsia="zh-TW"/>
                </w:rPr>
                <w:t>,</w:t>
              </w:r>
            </w:ins>
            <w:del w:id="2164" w:author="Licheng" w:date="2024-11-07T23:08:00Z" w16du:dateUtc="2024-11-07T15:08:00Z">
              <w:r w:rsidRPr="00C25669" w:rsidDel="00550202">
                <w:rPr>
                  <w:rFonts w:ascii="Arial" w:eastAsia="SimSun" w:hAnsi="Arial"/>
                  <w:sz w:val="18"/>
                </w:rPr>
                <w:delText xml:space="preserve"> </w:delText>
              </w:r>
            </w:del>
            <w:r w:rsidRPr="00C25669">
              <w:rPr>
                <w:rFonts w:ascii="Arial" w:eastAsia="SimSun" w:hAnsi="Arial"/>
                <w:sz w:val="18"/>
              </w:rPr>
              <w:t>(0)</w:t>
            </w:r>
          </w:p>
        </w:tc>
      </w:tr>
      <w:tr w:rsidR="00392826" w:rsidRPr="00C25669" w14:paraId="3375B90E" w14:textId="77777777" w:rsidTr="00F14127">
        <w:trPr>
          <w:trHeight w:val="70"/>
          <w:jc w:val="center"/>
        </w:trPr>
        <w:tc>
          <w:tcPr>
            <w:tcW w:w="1196" w:type="dxa"/>
            <w:vMerge/>
            <w:tcBorders>
              <w:left w:val="single" w:sz="4" w:space="0" w:color="auto"/>
              <w:right w:val="single" w:sz="4" w:space="0" w:color="auto"/>
            </w:tcBorders>
            <w:vAlign w:val="center"/>
            <w:hideMark/>
          </w:tcPr>
          <w:p w14:paraId="24CA3B42"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5025E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6CBAB80"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7EFC2E" w14:textId="5D33EBBD" w:rsidR="00392826" w:rsidRPr="00C25669" w:rsidRDefault="003E69FF" w:rsidP="00F14127">
            <w:pPr>
              <w:keepNext/>
              <w:keepLines/>
              <w:spacing w:after="0"/>
              <w:jc w:val="center"/>
              <w:rPr>
                <w:rFonts w:ascii="Arial" w:eastAsia="SimSun" w:hAnsi="Arial"/>
                <w:sz w:val="18"/>
              </w:rPr>
            </w:pPr>
            <w:ins w:id="2165" w:author="Licheng" w:date="2024-11-22T08:15:00Z">
              <w:r w:rsidRPr="003E69FF">
                <w:rPr>
                  <w:rFonts w:ascii="Arial" w:eastAsia="SimSun" w:hAnsi="Arial"/>
                  <w:sz w:val="18"/>
                </w:rPr>
                <w:t>Row 3,</w:t>
              </w:r>
            </w:ins>
            <w:r w:rsidR="00392826"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89D50C4" w14:textId="19C75FB9" w:rsidR="00392826" w:rsidRPr="00C25669" w:rsidRDefault="003E69FF" w:rsidP="00F14127">
            <w:pPr>
              <w:keepNext/>
              <w:keepLines/>
              <w:spacing w:after="0"/>
              <w:jc w:val="center"/>
              <w:rPr>
                <w:rFonts w:ascii="Arial" w:eastAsia="SimSun" w:hAnsi="Arial"/>
                <w:sz w:val="18"/>
              </w:rPr>
            </w:pPr>
            <w:ins w:id="2166" w:author="Licheng" w:date="2024-11-22T08:15:00Z">
              <w:r w:rsidRPr="003E69FF">
                <w:rPr>
                  <w:rFonts w:ascii="Arial" w:eastAsia="SimSun" w:hAnsi="Arial"/>
                  <w:sz w:val="18"/>
                </w:rPr>
                <w:t>Row 3,</w:t>
              </w:r>
            </w:ins>
            <w:r w:rsidR="00392826"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6306A29" w14:textId="273C783D" w:rsidR="00392826" w:rsidRPr="00C25669" w:rsidRDefault="003E69FF" w:rsidP="00F14127">
            <w:pPr>
              <w:keepNext/>
              <w:keepLines/>
              <w:spacing w:after="0"/>
              <w:jc w:val="center"/>
              <w:rPr>
                <w:rFonts w:ascii="Arial" w:eastAsia="SimSun" w:hAnsi="Arial"/>
                <w:sz w:val="18"/>
              </w:rPr>
            </w:pPr>
            <w:ins w:id="2167" w:author="Licheng" w:date="2024-11-22T08:15:00Z">
              <w:r w:rsidRPr="003E69FF">
                <w:rPr>
                  <w:rFonts w:ascii="Arial" w:eastAsia="SimSun" w:hAnsi="Arial"/>
                  <w:sz w:val="18"/>
                </w:rPr>
                <w:t>Row 3,</w:t>
              </w:r>
            </w:ins>
            <w:r w:rsidR="00392826"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A658395" w14:textId="68346E67" w:rsidR="00392826" w:rsidRPr="00C25669" w:rsidRDefault="003E69FF" w:rsidP="00F14127">
            <w:pPr>
              <w:keepNext/>
              <w:keepLines/>
              <w:spacing w:after="0"/>
              <w:jc w:val="center"/>
              <w:rPr>
                <w:rFonts w:ascii="Arial" w:eastAsia="SimSun" w:hAnsi="Arial"/>
                <w:sz w:val="18"/>
              </w:rPr>
            </w:pPr>
            <w:ins w:id="2168" w:author="Licheng" w:date="2024-11-22T08:15:00Z">
              <w:r w:rsidRPr="003E69FF">
                <w:rPr>
                  <w:rFonts w:ascii="Arial" w:eastAsia="SimSun" w:hAnsi="Arial"/>
                  <w:sz w:val="18"/>
                </w:rPr>
                <w:t xml:space="preserve">Row </w:t>
              </w:r>
            </w:ins>
            <w:ins w:id="2169" w:author="Licheng" w:date="2024-11-22T08:16:00Z" w16du:dateUtc="2024-11-22T00:16:00Z">
              <w:r>
                <w:rPr>
                  <w:rFonts w:ascii="Arial" w:eastAsia="SimSun" w:hAnsi="Arial"/>
                  <w:sz w:val="18"/>
                </w:rPr>
                <w:t>4</w:t>
              </w:r>
            </w:ins>
            <w:ins w:id="2170" w:author="Licheng" w:date="2024-11-22T08:15:00Z">
              <w:r w:rsidRPr="003E69FF">
                <w:rPr>
                  <w:rFonts w:ascii="Arial" w:eastAsia="SimSun" w:hAnsi="Arial"/>
                  <w:sz w:val="18"/>
                </w:rPr>
                <w:t>,</w:t>
              </w:r>
            </w:ins>
            <w:r w:rsidR="00392826" w:rsidRPr="00C25669">
              <w:rPr>
                <w:rFonts w:ascii="Arial" w:eastAsia="SimSun" w:hAnsi="Arial"/>
                <w:sz w:val="18"/>
              </w:rPr>
              <w:t>(13)</w:t>
            </w:r>
          </w:p>
        </w:tc>
      </w:tr>
      <w:tr w:rsidR="00392826" w:rsidRPr="00C25669" w14:paraId="271D0517" w14:textId="77777777" w:rsidTr="00F14127">
        <w:trPr>
          <w:trHeight w:val="70"/>
          <w:jc w:val="center"/>
        </w:trPr>
        <w:tc>
          <w:tcPr>
            <w:tcW w:w="1196" w:type="dxa"/>
            <w:vMerge/>
            <w:tcBorders>
              <w:left w:val="single" w:sz="4" w:space="0" w:color="auto"/>
              <w:right w:val="single" w:sz="4" w:space="0" w:color="auto"/>
            </w:tcBorders>
            <w:vAlign w:val="center"/>
            <w:hideMark/>
          </w:tcPr>
          <w:p w14:paraId="46492454"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F0386F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NZP CSI-RS-timeConfig</w:t>
            </w:r>
          </w:p>
          <w:p w14:paraId="455E043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D4219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F18C05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397D5C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2F1C72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07301E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r>
      <w:tr w:rsidR="00392826" w:rsidRPr="00C25669" w14:paraId="128D5128" w14:textId="77777777" w:rsidTr="00F14127">
        <w:trPr>
          <w:trHeight w:val="70"/>
          <w:jc w:val="center"/>
        </w:trPr>
        <w:tc>
          <w:tcPr>
            <w:tcW w:w="1196" w:type="dxa"/>
            <w:vMerge w:val="restart"/>
            <w:tcBorders>
              <w:left w:val="single" w:sz="4" w:space="0" w:color="auto"/>
              <w:right w:val="single" w:sz="4" w:space="0" w:color="auto"/>
            </w:tcBorders>
            <w:vAlign w:val="center"/>
          </w:tcPr>
          <w:p w14:paraId="1F590BBD"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62416F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192029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7ADE5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B03D8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35CF3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05C5DF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392826" w:rsidRPr="00C25669" w14:paraId="36C14497" w14:textId="77777777" w:rsidTr="00F14127">
        <w:trPr>
          <w:trHeight w:val="70"/>
          <w:jc w:val="center"/>
        </w:trPr>
        <w:tc>
          <w:tcPr>
            <w:tcW w:w="1196" w:type="dxa"/>
            <w:vMerge/>
            <w:tcBorders>
              <w:left w:val="single" w:sz="4" w:space="0" w:color="auto"/>
              <w:right w:val="single" w:sz="4" w:space="0" w:color="auto"/>
            </w:tcBorders>
            <w:vAlign w:val="center"/>
            <w:hideMark/>
          </w:tcPr>
          <w:p w14:paraId="526F1424"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A64942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F94654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FEF93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2AC70D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C713C6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F27D91E"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Pattern 0</w:t>
            </w:r>
          </w:p>
        </w:tc>
      </w:tr>
      <w:tr w:rsidR="00392826" w:rsidRPr="00C25669" w14:paraId="305A5ED5" w14:textId="77777777" w:rsidTr="00F14127">
        <w:trPr>
          <w:trHeight w:val="70"/>
          <w:jc w:val="center"/>
        </w:trPr>
        <w:tc>
          <w:tcPr>
            <w:tcW w:w="1196" w:type="dxa"/>
            <w:vMerge/>
            <w:tcBorders>
              <w:left w:val="single" w:sz="4" w:space="0" w:color="auto"/>
              <w:right w:val="single" w:sz="4" w:space="0" w:color="auto"/>
            </w:tcBorders>
            <w:vAlign w:val="center"/>
            <w:hideMark/>
          </w:tcPr>
          <w:p w14:paraId="2F7135E4"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52D27E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Resource Mapping</w:t>
            </w:r>
          </w:p>
          <w:p w14:paraId="5061562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132488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15CF7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CC3FEC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613467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C82C8B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(4,9)</w:t>
            </w:r>
          </w:p>
        </w:tc>
      </w:tr>
      <w:tr w:rsidR="00392826" w:rsidRPr="00C25669" w14:paraId="16DFEA95" w14:textId="77777777" w:rsidTr="00F14127">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5F4E91F" w14:textId="77777777" w:rsidR="00392826" w:rsidRPr="00C25669" w:rsidRDefault="00392826" w:rsidP="00F14127">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FA018A2"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CSI-IM timeConfig</w:t>
            </w:r>
          </w:p>
          <w:p w14:paraId="6BDDFEE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E88CE1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157310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900D03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F41367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3D3FEB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10/1</w:t>
            </w:r>
          </w:p>
        </w:tc>
      </w:tr>
      <w:tr w:rsidR="00392826" w:rsidRPr="00C25669" w14:paraId="5C9BBF65"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73714C5"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7249DB7"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C3284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3ED31D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D9DDD3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3C9E9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Periodic</w:t>
            </w:r>
          </w:p>
        </w:tc>
      </w:tr>
      <w:tr w:rsidR="00392826" w:rsidRPr="00C25669" w14:paraId="2573A717"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E0A71A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1B756C8"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89103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23F2A5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C479C0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23990C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Table 2</w:t>
            </w:r>
          </w:p>
        </w:tc>
      </w:tr>
      <w:tr w:rsidR="00392826" w:rsidRPr="00C25669" w14:paraId="6FC2AE78"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DDE8CE"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C3923AB"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1A221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09BF8A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A9EB5AC"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5AC5841"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iCs/>
                <w:sz w:val="18"/>
              </w:rPr>
              <w:t>cri-RI-PMI-CQI</w:t>
            </w:r>
          </w:p>
        </w:tc>
      </w:tr>
      <w:tr w:rsidR="00392826" w:rsidRPr="00C25669" w14:paraId="7245D109"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AAC315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AEDF1A1"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5BA692"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8121D42"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9F94E4F"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3E04A9" w14:textId="77777777" w:rsidR="00392826" w:rsidRPr="00C25669" w:rsidRDefault="00392826" w:rsidP="00F14127">
            <w:pPr>
              <w:keepNext/>
              <w:keepLines/>
              <w:spacing w:after="0"/>
              <w:jc w:val="center"/>
              <w:rPr>
                <w:rFonts w:ascii="Arial" w:eastAsia="SimSun" w:hAnsi="Arial"/>
                <w:iCs/>
                <w:sz w:val="18"/>
              </w:rPr>
            </w:pPr>
            <w:r w:rsidRPr="00C25669">
              <w:rPr>
                <w:rFonts w:ascii="Arial" w:eastAsia="SimSun" w:hAnsi="Arial"/>
                <w:sz w:val="18"/>
              </w:rPr>
              <w:t>not configured</w:t>
            </w:r>
          </w:p>
        </w:tc>
      </w:tr>
      <w:tr w:rsidR="00392826" w:rsidRPr="00C25669" w14:paraId="4B94BAB2"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713A0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1CC372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6D6CF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AFA6C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410995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BD6D42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not configured</w:t>
            </w:r>
          </w:p>
        </w:tc>
      </w:tr>
      <w:tr w:rsidR="00392826" w:rsidRPr="00C25669" w14:paraId="2803298F"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3CB2E2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4B69929"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1E919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BC308B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43258A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7FE86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224F983F"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C5E15A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070DB04"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8F094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631CE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B583098"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4D01E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Wideband</w:t>
            </w:r>
          </w:p>
        </w:tc>
      </w:tr>
      <w:tr w:rsidR="00392826" w:rsidRPr="00C25669" w14:paraId="6BD0D3B2"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9076B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B27FFE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28925469"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0BCF8C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CA14383"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1A7C22C"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16</w:t>
            </w:r>
          </w:p>
        </w:tc>
      </w:tr>
      <w:tr w:rsidR="00392826" w:rsidRPr="00C25669" w14:paraId="75A22179"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5638F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7D44BC0"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6ACD6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A57D626"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6BF137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B5ACE1E"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392826" w:rsidRPr="00C25669" w14:paraId="01007352"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EB1138"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0091B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0E2394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31BC039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4E213D1"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401F049B"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392826" w:rsidRPr="00C25669" w14:paraId="65E77699" w14:textId="77777777" w:rsidTr="00F14127">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0954CF6F"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5A6831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000877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5A1B4B"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ED5BE6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8F6A02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386A6D1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typeI-SinglePanel</w:t>
            </w:r>
          </w:p>
        </w:tc>
      </w:tr>
      <w:tr w:rsidR="00392826" w:rsidRPr="00C25669" w14:paraId="3B752DEC" w14:textId="77777777" w:rsidTr="00F14127">
        <w:trPr>
          <w:trHeight w:val="70"/>
          <w:jc w:val="center"/>
        </w:trPr>
        <w:tc>
          <w:tcPr>
            <w:tcW w:w="1267" w:type="dxa"/>
            <w:gridSpan w:val="2"/>
            <w:vMerge/>
            <w:tcBorders>
              <w:left w:val="single" w:sz="4" w:space="0" w:color="auto"/>
              <w:right w:val="single" w:sz="4" w:space="0" w:color="auto"/>
            </w:tcBorders>
            <w:hideMark/>
          </w:tcPr>
          <w:p w14:paraId="7BBDBFB8"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970E48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AFB5A5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C6ADC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C04844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53765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0F03D87"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61DCCD06" w14:textId="77777777" w:rsidTr="00F14127">
        <w:trPr>
          <w:trHeight w:val="70"/>
          <w:jc w:val="center"/>
        </w:trPr>
        <w:tc>
          <w:tcPr>
            <w:tcW w:w="1267" w:type="dxa"/>
            <w:gridSpan w:val="2"/>
            <w:vMerge/>
            <w:tcBorders>
              <w:left w:val="single" w:sz="4" w:space="0" w:color="auto"/>
              <w:right w:val="single" w:sz="4" w:space="0" w:color="auto"/>
            </w:tcBorders>
            <w:hideMark/>
          </w:tcPr>
          <w:p w14:paraId="196F9453"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899E29B"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29745D2"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5E909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6DE8C4F"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2B9922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428F21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(2,1)</w:t>
            </w:r>
          </w:p>
        </w:tc>
      </w:tr>
      <w:tr w:rsidR="00392826" w:rsidRPr="00C25669" w14:paraId="41FB060A" w14:textId="77777777" w:rsidTr="00F14127">
        <w:trPr>
          <w:trHeight w:val="70"/>
          <w:jc w:val="center"/>
        </w:trPr>
        <w:tc>
          <w:tcPr>
            <w:tcW w:w="1267" w:type="dxa"/>
            <w:gridSpan w:val="2"/>
            <w:vMerge/>
            <w:tcBorders>
              <w:left w:val="single" w:sz="4" w:space="0" w:color="auto"/>
              <w:right w:val="single" w:sz="4" w:space="0" w:color="auto"/>
            </w:tcBorders>
            <w:hideMark/>
          </w:tcPr>
          <w:p w14:paraId="6EB24980"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8BAAA09"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1A02E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EDED0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010000 for fixed rank 2,</w:t>
            </w:r>
          </w:p>
          <w:p w14:paraId="5EABC7BD"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F1A8A74"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383E7A74"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FEC86C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000011 for fixed rank 1,</w:t>
            </w:r>
          </w:p>
          <w:p w14:paraId="3FFBB445"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63FA072"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11111111</w:t>
            </w:r>
          </w:p>
        </w:tc>
      </w:tr>
      <w:tr w:rsidR="00392826" w:rsidRPr="00C25669" w14:paraId="280B3510" w14:textId="77777777" w:rsidTr="00F14127">
        <w:trPr>
          <w:trHeight w:val="70"/>
          <w:jc w:val="center"/>
        </w:trPr>
        <w:tc>
          <w:tcPr>
            <w:tcW w:w="1267" w:type="dxa"/>
            <w:gridSpan w:val="2"/>
            <w:vMerge/>
            <w:tcBorders>
              <w:left w:val="single" w:sz="4" w:space="0" w:color="auto"/>
              <w:bottom w:val="single" w:sz="4" w:space="0" w:color="auto"/>
              <w:right w:val="single" w:sz="4" w:space="0" w:color="auto"/>
            </w:tcBorders>
          </w:tcPr>
          <w:p w14:paraId="56237231" w14:textId="77777777" w:rsidR="00392826" w:rsidRPr="00C25669" w:rsidRDefault="00392826" w:rsidP="00F14127">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8E0A35C"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CE7C6EE"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C76F6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808AAB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F8902AC"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638471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392826" w:rsidRPr="00C25669" w14:paraId="18E288FD"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50FF7124"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2A4531C"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153BA1"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A9D5D0A"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207226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6BF6DC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PUCCH</w:t>
            </w:r>
          </w:p>
        </w:tc>
      </w:tr>
      <w:tr w:rsidR="00392826" w:rsidRPr="00C25669" w14:paraId="4B293548"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5AE1FC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54B1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1A1F781F"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44FF5E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A99AB68"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0451A4BA" w14:textId="77777777" w:rsidR="00392826" w:rsidRPr="00C25669" w:rsidRDefault="00392826" w:rsidP="00F1412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92826" w:rsidRPr="00C25669" w14:paraId="659DCD00"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6EDF077"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12EA885"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03E55D"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82DBC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D35531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1C109B3"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1</w:t>
            </w:r>
          </w:p>
        </w:tc>
      </w:tr>
      <w:tr w:rsidR="00392826" w:rsidRPr="00C25669" w14:paraId="7B0A6CBA" w14:textId="77777777" w:rsidTr="00F14127">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1CE62F3" w14:textId="77777777" w:rsidR="00392826" w:rsidRPr="00C25669" w:rsidRDefault="00392826" w:rsidP="00F14127">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5B6EEFA" w14:textId="77777777" w:rsidR="00392826" w:rsidRPr="00C25669" w:rsidRDefault="00392826" w:rsidP="00F14127">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FAB979"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EAA29D5"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1137FD0"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41B0136" w14:textId="77777777" w:rsidR="00392826" w:rsidRPr="00C25669" w:rsidRDefault="00392826" w:rsidP="00F14127">
            <w:pPr>
              <w:keepNext/>
              <w:keepLines/>
              <w:spacing w:after="0"/>
              <w:jc w:val="center"/>
              <w:rPr>
                <w:rFonts w:ascii="Arial" w:eastAsia="SimSun" w:hAnsi="Arial"/>
                <w:sz w:val="18"/>
              </w:rPr>
            </w:pPr>
            <w:r w:rsidRPr="00C25669">
              <w:rPr>
                <w:rFonts w:ascii="Arial" w:eastAsia="SimSun" w:hAnsi="Arial"/>
                <w:sz w:val="18"/>
              </w:rPr>
              <w:t>Fixed RI = 2 and follow RI</w:t>
            </w:r>
          </w:p>
        </w:tc>
      </w:tr>
      <w:tr w:rsidR="00392826" w:rsidRPr="00C25669" w14:paraId="67FA6FDA" w14:textId="77777777" w:rsidTr="00F14127">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59FA0764" w14:textId="77777777" w:rsidR="00392826" w:rsidRPr="00C25669" w:rsidRDefault="00392826" w:rsidP="00F14127">
            <w:pPr>
              <w:pStyle w:val="TAN"/>
              <w:rPr>
                <w:rFonts w:eastAsia="SimSun"/>
              </w:rPr>
            </w:pPr>
            <w:r>
              <w:rPr>
                <w:rFonts w:eastAsia="SimSun"/>
                <w:lang w:eastAsia="en-GB"/>
              </w:rPr>
              <w:t>Note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r>
              <w:t xml:space="preserve"> </w:t>
            </w:r>
            <w:r w:rsidRPr="00713A40">
              <w:t>TBS.</w:t>
            </w:r>
            <w:r>
              <w:t>3</w:t>
            </w:r>
            <w:r w:rsidRPr="00713A40">
              <w:t>-</w:t>
            </w:r>
            <w:r>
              <w:t>3</w:t>
            </w:r>
            <w:r w:rsidRPr="00713A40">
              <w:t xml:space="preserve"> is used for Rank </w:t>
            </w:r>
            <w:r>
              <w:t>3</w:t>
            </w:r>
            <w:r w:rsidRPr="00713A40">
              <w:t xml:space="preserve"> case.</w:t>
            </w:r>
            <w:r>
              <w:t xml:space="preserve"> </w:t>
            </w:r>
            <w:r w:rsidRPr="00713A40">
              <w:t>TBS.</w:t>
            </w:r>
            <w:r>
              <w:t>3</w:t>
            </w:r>
            <w:r w:rsidRPr="00713A40">
              <w:t>-</w:t>
            </w:r>
            <w:r>
              <w:t>4</w:t>
            </w:r>
            <w:r w:rsidRPr="00713A40">
              <w:t xml:space="preserve"> is used for Rank </w:t>
            </w:r>
            <w:r>
              <w:t>4</w:t>
            </w:r>
            <w:r w:rsidRPr="00713A40">
              <w:t xml:space="preserve"> case.</w:t>
            </w:r>
          </w:p>
        </w:tc>
      </w:tr>
    </w:tbl>
    <w:p w14:paraId="0DA1E6F3" w14:textId="77777777" w:rsidR="00392826" w:rsidRPr="00C25669" w:rsidRDefault="00392826" w:rsidP="00392826">
      <w:pPr>
        <w:rPr>
          <w:rFonts w:eastAsia="SimSun"/>
          <w:lang w:eastAsia="zh-CN"/>
        </w:rPr>
      </w:pPr>
    </w:p>
    <w:p w14:paraId="1725A935" w14:textId="77777777" w:rsidR="00392826" w:rsidRPr="00C25669" w:rsidRDefault="00392826" w:rsidP="00392826">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392826" w:rsidRPr="00C25669" w14:paraId="389118D8" w14:textId="77777777" w:rsidTr="00F14127">
        <w:trPr>
          <w:jc w:val="center"/>
        </w:trPr>
        <w:tc>
          <w:tcPr>
            <w:tcW w:w="1984" w:type="dxa"/>
            <w:tcBorders>
              <w:bottom w:val="nil"/>
            </w:tcBorders>
          </w:tcPr>
          <w:p w14:paraId="1AD9212F" w14:textId="77777777" w:rsidR="00392826" w:rsidRPr="00C25669" w:rsidRDefault="00392826" w:rsidP="00F14127">
            <w:pPr>
              <w:keepNext/>
              <w:keepLines/>
              <w:spacing w:after="0"/>
              <w:jc w:val="center"/>
              <w:rPr>
                <w:rFonts w:ascii="Arial" w:eastAsia="?? ??" w:hAnsi="Arial" w:cs="v5.0.0"/>
                <w:b/>
                <w:sz w:val="18"/>
              </w:rPr>
            </w:pPr>
          </w:p>
        </w:tc>
        <w:tc>
          <w:tcPr>
            <w:tcW w:w="1412" w:type="dxa"/>
            <w:tcBorders>
              <w:bottom w:val="nil"/>
            </w:tcBorders>
          </w:tcPr>
          <w:p w14:paraId="16DAD421"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408B779"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3D7393B8"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15F6CFDD" w14:textId="77777777" w:rsidR="00392826" w:rsidRPr="00C25669" w:rsidRDefault="00392826" w:rsidP="00F14127">
            <w:pPr>
              <w:keepNext/>
              <w:keepLines/>
              <w:spacing w:after="0"/>
              <w:jc w:val="center"/>
              <w:rPr>
                <w:rFonts w:ascii="Arial" w:eastAsia="?? ??" w:hAnsi="Arial" w:cs="v5.0.0"/>
                <w:b/>
                <w:sz w:val="18"/>
              </w:rPr>
            </w:pPr>
            <w:r w:rsidRPr="00C25669">
              <w:rPr>
                <w:rFonts w:ascii="Arial" w:eastAsia="?? ??" w:hAnsi="Arial" w:cs="v5.0.0"/>
                <w:b/>
                <w:sz w:val="18"/>
              </w:rPr>
              <w:t>Test 4</w:t>
            </w:r>
          </w:p>
        </w:tc>
      </w:tr>
      <w:tr w:rsidR="00392826" w:rsidRPr="00C25669" w14:paraId="3CE318AF" w14:textId="77777777" w:rsidTr="00F14127">
        <w:trPr>
          <w:cantSplit/>
          <w:jc w:val="center"/>
        </w:trPr>
        <w:tc>
          <w:tcPr>
            <w:tcW w:w="1984" w:type="dxa"/>
          </w:tcPr>
          <w:p w14:paraId="3172DBDB" w14:textId="77777777" w:rsidR="00392826" w:rsidRPr="00C25669" w:rsidRDefault="00392826" w:rsidP="00F14127">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1E691BAE"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4157A1C0"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9E51DC9"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45B49C75"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r>
      <w:tr w:rsidR="00392826" w:rsidRPr="00C25669" w14:paraId="09DAD470" w14:textId="77777777" w:rsidTr="00F14127">
        <w:trPr>
          <w:cantSplit/>
          <w:jc w:val="center"/>
        </w:trPr>
        <w:tc>
          <w:tcPr>
            <w:tcW w:w="1984" w:type="dxa"/>
          </w:tcPr>
          <w:p w14:paraId="6F36C5CB" w14:textId="77777777" w:rsidR="00392826" w:rsidRPr="00C25669" w:rsidRDefault="00392826" w:rsidP="00F14127">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234EDCE2" w14:textId="77777777" w:rsidR="00392826" w:rsidRPr="00C25669" w:rsidRDefault="00392826" w:rsidP="00F14127">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237C7F61"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7A2F6555" w14:textId="77777777" w:rsidR="00392826" w:rsidRPr="00C25669" w:rsidRDefault="00392826" w:rsidP="00F14127">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74F5775" w14:textId="77777777" w:rsidR="00392826" w:rsidRPr="00C25669" w:rsidRDefault="00392826" w:rsidP="00F14127">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2C924491" w14:textId="77777777" w:rsidR="00963A71" w:rsidRDefault="00963A71" w:rsidP="00963A71">
      <w:pPr>
        <w:rPr>
          <w:lang w:eastAsia="zh-TW"/>
        </w:rPr>
      </w:pPr>
    </w:p>
    <w:p w14:paraId="63C1D542" w14:textId="2E224BC2" w:rsidR="0089377F" w:rsidRDefault="0089377F" w:rsidP="0089377F">
      <w:pPr>
        <w:pBdr>
          <w:top w:val="single" w:sz="6" w:space="1" w:color="auto"/>
          <w:bottom w:val="single" w:sz="6" w:space="1" w:color="auto"/>
        </w:pBdr>
        <w:jc w:val="center"/>
        <w:rPr>
          <w:b/>
          <w:color w:val="0070C0"/>
          <w:lang w:eastAsia="zh-CN"/>
        </w:rPr>
      </w:pPr>
      <w:r>
        <w:rPr>
          <w:rFonts w:ascii="Arial" w:hAnsi="Arial" w:cs="Arial" w:hint="eastAsia"/>
          <w:b/>
          <w:color w:val="0070C0"/>
          <w:lang w:eastAsia="zh-TW"/>
        </w:rPr>
        <w:t>END</w:t>
      </w:r>
      <w:r>
        <w:rPr>
          <w:rFonts w:ascii="Arial" w:hAnsi="Arial" w:cs="Arial"/>
          <w:b/>
          <w:color w:val="0070C0"/>
        </w:rPr>
        <w:t xml:space="preserve"> OF CHANGE 1</w:t>
      </w:r>
    </w:p>
    <w:p w14:paraId="6B52D37D" w14:textId="0E5EBE93" w:rsidR="00963A71" w:rsidRPr="00963A71" w:rsidRDefault="00963A71" w:rsidP="0089377F">
      <w:pPr>
        <w:rPr>
          <w:lang w:eastAsia="zh-TW"/>
        </w:rPr>
      </w:pPr>
    </w:p>
    <w:sectPr w:rsidR="00963A71" w:rsidRPr="00963A71" w:rsidSect="000B7FED">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A3CA10" w14:textId="77777777" w:rsidR="007254C7" w:rsidRDefault="007254C7">
      <w:r>
        <w:separator/>
      </w:r>
    </w:p>
  </w:endnote>
  <w:endnote w:type="continuationSeparator" w:id="0">
    <w:p w14:paraId="10AAC89E" w14:textId="77777777" w:rsidR="007254C7" w:rsidRDefault="0072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37C2A" w14:textId="77777777" w:rsidR="007254C7" w:rsidRDefault="007254C7">
      <w:r>
        <w:separator/>
      </w:r>
    </w:p>
  </w:footnote>
  <w:footnote w:type="continuationSeparator" w:id="0">
    <w:p w14:paraId="2973918B" w14:textId="77777777" w:rsidR="007254C7" w:rsidRDefault="00725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42FEC"/>
    <w:multiLevelType w:val="hybridMultilevel"/>
    <w:tmpl w:val="2A86D664"/>
    <w:lvl w:ilvl="0" w:tplc="0409000F">
      <w:start w:val="1"/>
      <w:numFmt w:val="decimal"/>
      <w:lvlText w:val="%1."/>
      <w:lvlJc w:val="left"/>
      <w:pPr>
        <w:ind w:left="460" w:hanging="360"/>
      </w:pPr>
      <w:rPr>
        <w:rFonts w:hint="eastAsia"/>
      </w:rPr>
    </w:lvl>
    <w:lvl w:ilvl="1" w:tplc="FFFFFFFF">
      <w:start w:val="1"/>
      <w:numFmt w:val="ideographTraditional"/>
      <w:lvlText w:val="%2、"/>
      <w:lvlJc w:val="left"/>
      <w:pPr>
        <w:ind w:left="1060" w:hanging="480"/>
      </w:pPr>
    </w:lvl>
    <w:lvl w:ilvl="2" w:tplc="FFFFFFFF">
      <w:start w:val="1"/>
      <w:numFmt w:val="lowerRoman"/>
      <w:lvlText w:val="%3."/>
      <w:lvlJc w:val="right"/>
      <w:pPr>
        <w:ind w:left="1540" w:hanging="480"/>
      </w:pPr>
    </w:lvl>
    <w:lvl w:ilvl="3" w:tplc="FFFFFFFF">
      <w:start w:val="1"/>
      <w:numFmt w:val="decimal"/>
      <w:lvlText w:val="%4."/>
      <w:lvlJc w:val="left"/>
      <w:pPr>
        <w:ind w:left="2020" w:hanging="480"/>
      </w:pPr>
    </w:lvl>
    <w:lvl w:ilvl="4" w:tplc="FFFFFFFF">
      <w:start w:val="1"/>
      <w:numFmt w:val="ideographTraditional"/>
      <w:lvlText w:val="%5、"/>
      <w:lvlJc w:val="left"/>
      <w:pPr>
        <w:ind w:left="2500" w:hanging="480"/>
      </w:pPr>
    </w:lvl>
    <w:lvl w:ilvl="5" w:tplc="FFFFFFFF">
      <w:start w:val="1"/>
      <w:numFmt w:val="lowerRoman"/>
      <w:lvlText w:val="%6."/>
      <w:lvlJc w:val="right"/>
      <w:pPr>
        <w:ind w:left="2980" w:hanging="480"/>
      </w:pPr>
    </w:lvl>
    <w:lvl w:ilvl="6" w:tplc="FFFFFFFF">
      <w:start w:val="1"/>
      <w:numFmt w:val="decimal"/>
      <w:lvlText w:val="%7."/>
      <w:lvlJc w:val="left"/>
      <w:pPr>
        <w:ind w:left="3460" w:hanging="480"/>
      </w:pPr>
    </w:lvl>
    <w:lvl w:ilvl="7" w:tplc="FFFFFFFF">
      <w:start w:val="1"/>
      <w:numFmt w:val="ideographTraditional"/>
      <w:lvlText w:val="%8、"/>
      <w:lvlJc w:val="left"/>
      <w:pPr>
        <w:ind w:left="3940" w:hanging="480"/>
      </w:pPr>
    </w:lvl>
    <w:lvl w:ilvl="8" w:tplc="FFFFFFFF">
      <w:start w:val="1"/>
      <w:numFmt w:val="lowerRoman"/>
      <w:lvlText w:val="%9."/>
      <w:lvlJc w:val="right"/>
      <w:pPr>
        <w:ind w:left="4420" w:hanging="4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06CC0"/>
    <w:multiLevelType w:val="hybridMultilevel"/>
    <w:tmpl w:val="2BE2C750"/>
    <w:lvl w:ilvl="0" w:tplc="3644224A">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896B09"/>
    <w:multiLevelType w:val="hybridMultilevel"/>
    <w:tmpl w:val="9A260E46"/>
    <w:lvl w:ilvl="0" w:tplc="9FEEE1A0">
      <w:start w:val="2"/>
      <w:numFmt w:val="decimal"/>
      <w:lvlText w:val="%1."/>
      <w:lvlJc w:val="left"/>
      <w:pPr>
        <w:ind w:left="460" w:hanging="360"/>
      </w:pPr>
      <w:rPr>
        <w:rFonts w:hint="eastAsia"/>
      </w:rPr>
    </w:lvl>
    <w:lvl w:ilvl="1" w:tplc="FFFFFFFF">
      <w:start w:val="1"/>
      <w:numFmt w:val="ideographTraditional"/>
      <w:lvlText w:val="%2、"/>
      <w:lvlJc w:val="left"/>
      <w:pPr>
        <w:ind w:left="1060" w:hanging="480"/>
      </w:pPr>
    </w:lvl>
    <w:lvl w:ilvl="2" w:tplc="FFFFFFFF">
      <w:start w:val="1"/>
      <w:numFmt w:val="lowerRoman"/>
      <w:lvlText w:val="%3."/>
      <w:lvlJc w:val="right"/>
      <w:pPr>
        <w:ind w:left="1540" w:hanging="480"/>
      </w:pPr>
    </w:lvl>
    <w:lvl w:ilvl="3" w:tplc="FFFFFFFF">
      <w:start w:val="1"/>
      <w:numFmt w:val="decimal"/>
      <w:lvlText w:val="%4."/>
      <w:lvlJc w:val="left"/>
      <w:pPr>
        <w:ind w:left="2020" w:hanging="480"/>
      </w:pPr>
    </w:lvl>
    <w:lvl w:ilvl="4" w:tplc="FFFFFFFF">
      <w:start w:val="1"/>
      <w:numFmt w:val="ideographTraditional"/>
      <w:lvlText w:val="%5、"/>
      <w:lvlJc w:val="left"/>
      <w:pPr>
        <w:ind w:left="2500" w:hanging="480"/>
      </w:pPr>
    </w:lvl>
    <w:lvl w:ilvl="5" w:tplc="FFFFFFFF">
      <w:start w:val="1"/>
      <w:numFmt w:val="lowerRoman"/>
      <w:lvlText w:val="%6."/>
      <w:lvlJc w:val="right"/>
      <w:pPr>
        <w:ind w:left="2980" w:hanging="480"/>
      </w:pPr>
    </w:lvl>
    <w:lvl w:ilvl="6" w:tplc="FFFFFFFF">
      <w:start w:val="1"/>
      <w:numFmt w:val="decimal"/>
      <w:lvlText w:val="%7."/>
      <w:lvlJc w:val="left"/>
      <w:pPr>
        <w:ind w:left="3460" w:hanging="480"/>
      </w:pPr>
    </w:lvl>
    <w:lvl w:ilvl="7" w:tplc="FFFFFFFF">
      <w:start w:val="1"/>
      <w:numFmt w:val="ideographTraditional"/>
      <w:lvlText w:val="%8、"/>
      <w:lvlJc w:val="left"/>
      <w:pPr>
        <w:ind w:left="3940" w:hanging="480"/>
      </w:pPr>
    </w:lvl>
    <w:lvl w:ilvl="8" w:tplc="FFFFFFFF">
      <w:start w:val="1"/>
      <w:numFmt w:val="lowerRoman"/>
      <w:lvlText w:val="%9."/>
      <w:lvlJc w:val="right"/>
      <w:pPr>
        <w:ind w:left="4420" w:hanging="4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4"/>
  </w:num>
  <w:num w:numId="2" w16cid:durableId="304817233">
    <w:abstractNumId w:val="13"/>
  </w:num>
  <w:num w:numId="3" w16cid:durableId="1846289023">
    <w:abstractNumId w:val="1"/>
  </w:num>
  <w:num w:numId="4" w16cid:durableId="1458139684">
    <w:abstractNumId w:val="9"/>
  </w:num>
  <w:num w:numId="5" w16cid:durableId="1821459069">
    <w:abstractNumId w:val="7"/>
  </w:num>
  <w:num w:numId="6" w16cid:durableId="753237447">
    <w:abstractNumId w:val="12"/>
  </w:num>
  <w:num w:numId="7" w16cid:durableId="1270744397">
    <w:abstractNumId w:val="14"/>
  </w:num>
  <w:num w:numId="8" w16cid:durableId="1733388440">
    <w:abstractNumId w:val="11"/>
  </w:num>
  <w:num w:numId="9" w16cid:durableId="1819762519">
    <w:abstractNumId w:val="15"/>
  </w:num>
  <w:num w:numId="10" w16cid:durableId="20251981">
    <w:abstractNumId w:val="5"/>
  </w:num>
  <w:num w:numId="11" w16cid:durableId="636689513">
    <w:abstractNumId w:val="6"/>
  </w:num>
  <w:num w:numId="12" w16cid:durableId="348725551">
    <w:abstractNumId w:val="2"/>
  </w:num>
  <w:num w:numId="13" w16cid:durableId="1437870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684997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9454760">
    <w:abstractNumId w:val="8"/>
  </w:num>
  <w:num w:numId="16" w16cid:durableId="583227909">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02"/>
    <w:rsid w:val="00017EBE"/>
    <w:rsid w:val="00020454"/>
    <w:rsid w:val="00022E4A"/>
    <w:rsid w:val="000230F2"/>
    <w:rsid w:val="00023C5A"/>
    <w:rsid w:val="00025338"/>
    <w:rsid w:val="00031854"/>
    <w:rsid w:val="0003470A"/>
    <w:rsid w:val="000446CC"/>
    <w:rsid w:val="00046915"/>
    <w:rsid w:val="0005010D"/>
    <w:rsid w:val="00054ABF"/>
    <w:rsid w:val="00055E26"/>
    <w:rsid w:val="00065DA0"/>
    <w:rsid w:val="00070E09"/>
    <w:rsid w:val="00072504"/>
    <w:rsid w:val="0007592E"/>
    <w:rsid w:val="0009330D"/>
    <w:rsid w:val="000A6394"/>
    <w:rsid w:val="000A6D1B"/>
    <w:rsid w:val="000A743A"/>
    <w:rsid w:val="000B5291"/>
    <w:rsid w:val="000B70D0"/>
    <w:rsid w:val="000B7FED"/>
    <w:rsid w:val="000C038A"/>
    <w:rsid w:val="000C6598"/>
    <w:rsid w:val="000C66D8"/>
    <w:rsid w:val="000D44B3"/>
    <w:rsid w:val="000E32AA"/>
    <w:rsid w:val="00103562"/>
    <w:rsid w:val="00107572"/>
    <w:rsid w:val="00123A90"/>
    <w:rsid w:val="00140B94"/>
    <w:rsid w:val="00145C7D"/>
    <w:rsid w:val="00145D43"/>
    <w:rsid w:val="00150220"/>
    <w:rsid w:val="00154A0C"/>
    <w:rsid w:val="0015511D"/>
    <w:rsid w:val="00155AFE"/>
    <w:rsid w:val="00156F0D"/>
    <w:rsid w:val="00160CEA"/>
    <w:rsid w:val="00162996"/>
    <w:rsid w:val="00164F96"/>
    <w:rsid w:val="00167245"/>
    <w:rsid w:val="001725EC"/>
    <w:rsid w:val="001810B2"/>
    <w:rsid w:val="00192C46"/>
    <w:rsid w:val="00193641"/>
    <w:rsid w:val="001A08B3"/>
    <w:rsid w:val="001A7B60"/>
    <w:rsid w:val="001B070D"/>
    <w:rsid w:val="001B52F0"/>
    <w:rsid w:val="001B7A65"/>
    <w:rsid w:val="001C3137"/>
    <w:rsid w:val="001C73F2"/>
    <w:rsid w:val="001D215B"/>
    <w:rsid w:val="001D413A"/>
    <w:rsid w:val="001E41F3"/>
    <w:rsid w:val="001E4B08"/>
    <w:rsid w:val="001E6926"/>
    <w:rsid w:val="00200155"/>
    <w:rsid w:val="002139AE"/>
    <w:rsid w:val="00217CC6"/>
    <w:rsid w:val="0022436B"/>
    <w:rsid w:val="00233042"/>
    <w:rsid w:val="002346A7"/>
    <w:rsid w:val="00242BF7"/>
    <w:rsid w:val="002562E7"/>
    <w:rsid w:val="0026004D"/>
    <w:rsid w:val="00260218"/>
    <w:rsid w:val="002640DD"/>
    <w:rsid w:val="0026753A"/>
    <w:rsid w:val="002741FB"/>
    <w:rsid w:val="002754A6"/>
    <w:rsid w:val="00275D12"/>
    <w:rsid w:val="00284FEB"/>
    <w:rsid w:val="002851C8"/>
    <w:rsid w:val="0028600E"/>
    <w:rsid w:val="002860C4"/>
    <w:rsid w:val="00295AC8"/>
    <w:rsid w:val="002A6B24"/>
    <w:rsid w:val="002B5741"/>
    <w:rsid w:val="002C0C4E"/>
    <w:rsid w:val="002E472E"/>
    <w:rsid w:val="002F0AC7"/>
    <w:rsid w:val="00301DDA"/>
    <w:rsid w:val="00302973"/>
    <w:rsid w:val="0030377A"/>
    <w:rsid w:val="00305409"/>
    <w:rsid w:val="00307FCF"/>
    <w:rsid w:val="003111BB"/>
    <w:rsid w:val="0031549B"/>
    <w:rsid w:val="00317A99"/>
    <w:rsid w:val="00322BC8"/>
    <w:rsid w:val="00323D55"/>
    <w:rsid w:val="003276C1"/>
    <w:rsid w:val="00330137"/>
    <w:rsid w:val="00340985"/>
    <w:rsid w:val="00347435"/>
    <w:rsid w:val="00353647"/>
    <w:rsid w:val="0035588C"/>
    <w:rsid w:val="003609EF"/>
    <w:rsid w:val="00361A4D"/>
    <w:rsid w:val="0036231A"/>
    <w:rsid w:val="003677B2"/>
    <w:rsid w:val="00367AEA"/>
    <w:rsid w:val="00370C40"/>
    <w:rsid w:val="003736B1"/>
    <w:rsid w:val="00374DD4"/>
    <w:rsid w:val="00375D6B"/>
    <w:rsid w:val="00383072"/>
    <w:rsid w:val="00384CD4"/>
    <w:rsid w:val="00386589"/>
    <w:rsid w:val="00392826"/>
    <w:rsid w:val="00394D0C"/>
    <w:rsid w:val="00395758"/>
    <w:rsid w:val="0039732E"/>
    <w:rsid w:val="003A33AD"/>
    <w:rsid w:val="003A5A8C"/>
    <w:rsid w:val="003A6B1F"/>
    <w:rsid w:val="003B28EB"/>
    <w:rsid w:val="003B3146"/>
    <w:rsid w:val="003B4627"/>
    <w:rsid w:val="003D3506"/>
    <w:rsid w:val="003E1A36"/>
    <w:rsid w:val="003E69FF"/>
    <w:rsid w:val="003F7B67"/>
    <w:rsid w:val="003F7DE2"/>
    <w:rsid w:val="00410371"/>
    <w:rsid w:val="00410A01"/>
    <w:rsid w:val="004130CE"/>
    <w:rsid w:val="004242F1"/>
    <w:rsid w:val="00426243"/>
    <w:rsid w:val="00427638"/>
    <w:rsid w:val="004276E0"/>
    <w:rsid w:val="00434CFE"/>
    <w:rsid w:val="00434E02"/>
    <w:rsid w:val="0044562E"/>
    <w:rsid w:val="0046424D"/>
    <w:rsid w:val="00464933"/>
    <w:rsid w:val="00464EB1"/>
    <w:rsid w:val="00481E87"/>
    <w:rsid w:val="00490DFF"/>
    <w:rsid w:val="00491BBB"/>
    <w:rsid w:val="00494A50"/>
    <w:rsid w:val="00494EAE"/>
    <w:rsid w:val="004A1684"/>
    <w:rsid w:val="004B3E56"/>
    <w:rsid w:val="004B75B7"/>
    <w:rsid w:val="004C1122"/>
    <w:rsid w:val="004C16FA"/>
    <w:rsid w:val="004C26B1"/>
    <w:rsid w:val="004C32BB"/>
    <w:rsid w:val="004C56D5"/>
    <w:rsid w:val="004D17F6"/>
    <w:rsid w:val="004D4F87"/>
    <w:rsid w:val="004D6595"/>
    <w:rsid w:val="005141D9"/>
    <w:rsid w:val="0051580D"/>
    <w:rsid w:val="0051664D"/>
    <w:rsid w:val="00527D58"/>
    <w:rsid w:val="00533219"/>
    <w:rsid w:val="005345DC"/>
    <w:rsid w:val="00535AA8"/>
    <w:rsid w:val="00541096"/>
    <w:rsid w:val="0054234C"/>
    <w:rsid w:val="00542908"/>
    <w:rsid w:val="00547111"/>
    <w:rsid w:val="00550202"/>
    <w:rsid w:val="0055672E"/>
    <w:rsid w:val="00562BDD"/>
    <w:rsid w:val="0057143C"/>
    <w:rsid w:val="0057204C"/>
    <w:rsid w:val="00577A80"/>
    <w:rsid w:val="00587D58"/>
    <w:rsid w:val="00592D74"/>
    <w:rsid w:val="005A05D8"/>
    <w:rsid w:val="005B753D"/>
    <w:rsid w:val="005C1DD7"/>
    <w:rsid w:val="005C5829"/>
    <w:rsid w:val="005D52EF"/>
    <w:rsid w:val="005E2C44"/>
    <w:rsid w:val="005E7763"/>
    <w:rsid w:val="005F24DB"/>
    <w:rsid w:val="005F41FC"/>
    <w:rsid w:val="00610D50"/>
    <w:rsid w:val="006112F0"/>
    <w:rsid w:val="00614001"/>
    <w:rsid w:val="00620B26"/>
    <w:rsid w:val="00621188"/>
    <w:rsid w:val="006254A5"/>
    <w:rsid w:val="006257ED"/>
    <w:rsid w:val="00627153"/>
    <w:rsid w:val="0062795A"/>
    <w:rsid w:val="0063507E"/>
    <w:rsid w:val="006362B3"/>
    <w:rsid w:val="00637CCD"/>
    <w:rsid w:val="00641177"/>
    <w:rsid w:val="00643EC1"/>
    <w:rsid w:val="006532E5"/>
    <w:rsid w:val="00653DE4"/>
    <w:rsid w:val="006617EE"/>
    <w:rsid w:val="00662D75"/>
    <w:rsid w:val="00664066"/>
    <w:rsid w:val="00665C47"/>
    <w:rsid w:val="0066675A"/>
    <w:rsid w:val="00673648"/>
    <w:rsid w:val="0067429E"/>
    <w:rsid w:val="00684383"/>
    <w:rsid w:val="006846D9"/>
    <w:rsid w:val="00695808"/>
    <w:rsid w:val="006A1DC4"/>
    <w:rsid w:val="006A6BCE"/>
    <w:rsid w:val="006B46FB"/>
    <w:rsid w:val="006C5203"/>
    <w:rsid w:val="006C5833"/>
    <w:rsid w:val="006D2031"/>
    <w:rsid w:val="006E21FB"/>
    <w:rsid w:val="006E24DB"/>
    <w:rsid w:val="006E2D11"/>
    <w:rsid w:val="006F449D"/>
    <w:rsid w:val="006F5106"/>
    <w:rsid w:val="006F6BE6"/>
    <w:rsid w:val="00706EBF"/>
    <w:rsid w:val="00714AA4"/>
    <w:rsid w:val="00714B7E"/>
    <w:rsid w:val="00714CE2"/>
    <w:rsid w:val="00716A3B"/>
    <w:rsid w:val="00721DC3"/>
    <w:rsid w:val="00722DC5"/>
    <w:rsid w:val="007254C7"/>
    <w:rsid w:val="00727371"/>
    <w:rsid w:val="007411E7"/>
    <w:rsid w:val="00747385"/>
    <w:rsid w:val="00750228"/>
    <w:rsid w:val="007510C8"/>
    <w:rsid w:val="00756A12"/>
    <w:rsid w:val="00762CF7"/>
    <w:rsid w:val="00767226"/>
    <w:rsid w:val="00774BE0"/>
    <w:rsid w:val="0077580F"/>
    <w:rsid w:val="00792342"/>
    <w:rsid w:val="007933ED"/>
    <w:rsid w:val="007977A8"/>
    <w:rsid w:val="007A2C75"/>
    <w:rsid w:val="007A5342"/>
    <w:rsid w:val="007A5518"/>
    <w:rsid w:val="007B512A"/>
    <w:rsid w:val="007B5A6D"/>
    <w:rsid w:val="007C108D"/>
    <w:rsid w:val="007C2097"/>
    <w:rsid w:val="007C2F2F"/>
    <w:rsid w:val="007D482D"/>
    <w:rsid w:val="007D6A07"/>
    <w:rsid w:val="007E7A8D"/>
    <w:rsid w:val="007F2F28"/>
    <w:rsid w:val="007F5CAB"/>
    <w:rsid w:val="007F7259"/>
    <w:rsid w:val="0080270E"/>
    <w:rsid w:val="008040A8"/>
    <w:rsid w:val="008060A3"/>
    <w:rsid w:val="0081180D"/>
    <w:rsid w:val="0081328D"/>
    <w:rsid w:val="00816457"/>
    <w:rsid w:val="008166B3"/>
    <w:rsid w:val="008174C1"/>
    <w:rsid w:val="00822C66"/>
    <w:rsid w:val="008245CA"/>
    <w:rsid w:val="00825346"/>
    <w:rsid w:val="00825355"/>
    <w:rsid w:val="008279FA"/>
    <w:rsid w:val="00850DA6"/>
    <w:rsid w:val="008626E7"/>
    <w:rsid w:val="00867719"/>
    <w:rsid w:val="008709C3"/>
    <w:rsid w:val="00870EE7"/>
    <w:rsid w:val="008814AA"/>
    <w:rsid w:val="00882932"/>
    <w:rsid w:val="008863B9"/>
    <w:rsid w:val="008864FA"/>
    <w:rsid w:val="0089377F"/>
    <w:rsid w:val="00894DF1"/>
    <w:rsid w:val="008A0134"/>
    <w:rsid w:val="008A1028"/>
    <w:rsid w:val="008A45A6"/>
    <w:rsid w:val="008C31F5"/>
    <w:rsid w:val="008D3CCC"/>
    <w:rsid w:val="008D58C0"/>
    <w:rsid w:val="008E0B50"/>
    <w:rsid w:val="008E15AF"/>
    <w:rsid w:val="008F01CF"/>
    <w:rsid w:val="008F11C5"/>
    <w:rsid w:val="008F3789"/>
    <w:rsid w:val="008F5BAA"/>
    <w:rsid w:val="008F686C"/>
    <w:rsid w:val="0090529D"/>
    <w:rsid w:val="00913669"/>
    <w:rsid w:val="009148DE"/>
    <w:rsid w:val="00914942"/>
    <w:rsid w:val="00930BD5"/>
    <w:rsid w:val="00935B91"/>
    <w:rsid w:val="00941E30"/>
    <w:rsid w:val="00945A22"/>
    <w:rsid w:val="00951043"/>
    <w:rsid w:val="009531B0"/>
    <w:rsid w:val="009558CF"/>
    <w:rsid w:val="00963A71"/>
    <w:rsid w:val="00966362"/>
    <w:rsid w:val="00966DC6"/>
    <w:rsid w:val="009741B3"/>
    <w:rsid w:val="009777D9"/>
    <w:rsid w:val="00981435"/>
    <w:rsid w:val="00982A17"/>
    <w:rsid w:val="00984A2C"/>
    <w:rsid w:val="00991B88"/>
    <w:rsid w:val="009A144F"/>
    <w:rsid w:val="009A5069"/>
    <w:rsid w:val="009A5753"/>
    <w:rsid w:val="009A579D"/>
    <w:rsid w:val="009B440D"/>
    <w:rsid w:val="009B6A70"/>
    <w:rsid w:val="009C3000"/>
    <w:rsid w:val="009C3A99"/>
    <w:rsid w:val="009C45E9"/>
    <w:rsid w:val="009D0A49"/>
    <w:rsid w:val="009E3297"/>
    <w:rsid w:val="009E4EBB"/>
    <w:rsid w:val="009F4633"/>
    <w:rsid w:val="009F734F"/>
    <w:rsid w:val="009F7650"/>
    <w:rsid w:val="00A0149A"/>
    <w:rsid w:val="00A06172"/>
    <w:rsid w:val="00A07C48"/>
    <w:rsid w:val="00A246B6"/>
    <w:rsid w:val="00A26318"/>
    <w:rsid w:val="00A26E71"/>
    <w:rsid w:val="00A369DD"/>
    <w:rsid w:val="00A42399"/>
    <w:rsid w:val="00A47E70"/>
    <w:rsid w:val="00A50CF0"/>
    <w:rsid w:val="00A54F61"/>
    <w:rsid w:val="00A5632F"/>
    <w:rsid w:val="00A604FF"/>
    <w:rsid w:val="00A70B7C"/>
    <w:rsid w:val="00A72454"/>
    <w:rsid w:val="00A73E7C"/>
    <w:rsid w:val="00A753FF"/>
    <w:rsid w:val="00A7671C"/>
    <w:rsid w:val="00A77A07"/>
    <w:rsid w:val="00A879C7"/>
    <w:rsid w:val="00AA18C1"/>
    <w:rsid w:val="00AA21BF"/>
    <w:rsid w:val="00AA2CBC"/>
    <w:rsid w:val="00AA3603"/>
    <w:rsid w:val="00AA5A47"/>
    <w:rsid w:val="00AB258C"/>
    <w:rsid w:val="00AC0111"/>
    <w:rsid w:val="00AC10E1"/>
    <w:rsid w:val="00AC4C45"/>
    <w:rsid w:val="00AC5820"/>
    <w:rsid w:val="00AD1CD8"/>
    <w:rsid w:val="00AE0FF3"/>
    <w:rsid w:val="00AE14D4"/>
    <w:rsid w:val="00AE22D4"/>
    <w:rsid w:val="00AE5948"/>
    <w:rsid w:val="00AF1988"/>
    <w:rsid w:val="00AF4457"/>
    <w:rsid w:val="00B1324A"/>
    <w:rsid w:val="00B167CA"/>
    <w:rsid w:val="00B17759"/>
    <w:rsid w:val="00B21DF4"/>
    <w:rsid w:val="00B24F50"/>
    <w:rsid w:val="00B258BB"/>
    <w:rsid w:val="00B467EF"/>
    <w:rsid w:val="00B46C6B"/>
    <w:rsid w:val="00B67197"/>
    <w:rsid w:val="00B67B97"/>
    <w:rsid w:val="00B778AC"/>
    <w:rsid w:val="00B8128E"/>
    <w:rsid w:val="00B833DD"/>
    <w:rsid w:val="00B84E21"/>
    <w:rsid w:val="00B90AFE"/>
    <w:rsid w:val="00B91483"/>
    <w:rsid w:val="00B95259"/>
    <w:rsid w:val="00B968C8"/>
    <w:rsid w:val="00B96B9D"/>
    <w:rsid w:val="00BA2C8B"/>
    <w:rsid w:val="00BA3681"/>
    <w:rsid w:val="00BA3EC5"/>
    <w:rsid w:val="00BA51D9"/>
    <w:rsid w:val="00BA6798"/>
    <w:rsid w:val="00BB5DFC"/>
    <w:rsid w:val="00BB708A"/>
    <w:rsid w:val="00BC0F0C"/>
    <w:rsid w:val="00BD279D"/>
    <w:rsid w:val="00BD2FF0"/>
    <w:rsid w:val="00BD57AC"/>
    <w:rsid w:val="00BD6BB8"/>
    <w:rsid w:val="00C0052A"/>
    <w:rsid w:val="00C14EDE"/>
    <w:rsid w:val="00C22BC3"/>
    <w:rsid w:val="00C30925"/>
    <w:rsid w:val="00C35588"/>
    <w:rsid w:val="00C36F36"/>
    <w:rsid w:val="00C568F3"/>
    <w:rsid w:val="00C66BA2"/>
    <w:rsid w:val="00C753C7"/>
    <w:rsid w:val="00C77E81"/>
    <w:rsid w:val="00C84F11"/>
    <w:rsid w:val="00C870F6"/>
    <w:rsid w:val="00C907B5"/>
    <w:rsid w:val="00C91E94"/>
    <w:rsid w:val="00C95985"/>
    <w:rsid w:val="00CA18AD"/>
    <w:rsid w:val="00CA4119"/>
    <w:rsid w:val="00CA7116"/>
    <w:rsid w:val="00CB1637"/>
    <w:rsid w:val="00CB5232"/>
    <w:rsid w:val="00CB52AA"/>
    <w:rsid w:val="00CC5026"/>
    <w:rsid w:val="00CC68D0"/>
    <w:rsid w:val="00CD6BDE"/>
    <w:rsid w:val="00CE4FEB"/>
    <w:rsid w:val="00CF20A8"/>
    <w:rsid w:val="00D03A77"/>
    <w:rsid w:val="00D03F9A"/>
    <w:rsid w:val="00D04A2F"/>
    <w:rsid w:val="00D06D51"/>
    <w:rsid w:val="00D075E3"/>
    <w:rsid w:val="00D200FE"/>
    <w:rsid w:val="00D21201"/>
    <w:rsid w:val="00D21D3A"/>
    <w:rsid w:val="00D24991"/>
    <w:rsid w:val="00D26664"/>
    <w:rsid w:val="00D3151F"/>
    <w:rsid w:val="00D36D0E"/>
    <w:rsid w:val="00D4036C"/>
    <w:rsid w:val="00D440D5"/>
    <w:rsid w:val="00D46D7C"/>
    <w:rsid w:val="00D50255"/>
    <w:rsid w:val="00D5033E"/>
    <w:rsid w:val="00D608AE"/>
    <w:rsid w:val="00D66520"/>
    <w:rsid w:val="00D70F89"/>
    <w:rsid w:val="00D72273"/>
    <w:rsid w:val="00D751E3"/>
    <w:rsid w:val="00D7747C"/>
    <w:rsid w:val="00D83809"/>
    <w:rsid w:val="00D84AE9"/>
    <w:rsid w:val="00D8776E"/>
    <w:rsid w:val="00D9124E"/>
    <w:rsid w:val="00D9690A"/>
    <w:rsid w:val="00DA018D"/>
    <w:rsid w:val="00DA43EF"/>
    <w:rsid w:val="00DA6115"/>
    <w:rsid w:val="00DA6EDC"/>
    <w:rsid w:val="00DC2721"/>
    <w:rsid w:val="00DD2F7F"/>
    <w:rsid w:val="00DD5074"/>
    <w:rsid w:val="00DE0FB2"/>
    <w:rsid w:val="00DE34CF"/>
    <w:rsid w:val="00DE6624"/>
    <w:rsid w:val="00DF203D"/>
    <w:rsid w:val="00E06FA6"/>
    <w:rsid w:val="00E12D41"/>
    <w:rsid w:val="00E13F3D"/>
    <w:rsid w:val="00E15E01"/>
    <w:rsid w:val="00E220FA"/>
    <w:rsid w:val="00E34898"/>
    <w:rsid w:val="00E35411"/>
    <w:rsid w:val="00E36BBA"/>
    <w:rsid w:val="00E45F5C"/>
    <w:rsid w:val="00E4760B"/>
    <w:rsid w:val="00E56BCE"/>
    <w:rsid w:val="00E63568"/>
    <w:rsid w:val="00E64194"/>
    <w:rsid w:val="00E65B9F"/>
    <w:rsid w:val="00E719C1"/>
    <w:rsid w:val="00E72CD7"/>
    <w:rsid w:val="00E75204"/>
    <w:rsid w:val="00E921BF"/>
    <w:rsid w:val="00EA7E96"/>
    <w:rsid w:val="00EB09B7"/>
    <w:rsid w:val="00EC122B"/>
    <w:rsid w:val="00EC1E17"/>
    <w:rsid w:val="00EC1F12"/>
    <w:rsid w:val="00EC2A02"/>
    <w:rsid w:val="00EC7825"/>
    <w:rsid w:val="00EC7911"/>
    <w:rsid w:val="00ED0BAD"/>
    <w:rsid w:val="00ED0C15"/>
    <w:rsid w:val="00EE0CFC"/>
    <w:rsid w:val="00EE7D7C"/>
    <w:rsid w:val="00EF347F"/>
    <w:rsid w:val="00EF73B1"/>
    <w:rsid w:val="00F04B8B"/>
    <w:rsid w:val="00F06328"/>
    <w:rsid w:val="00F11C35"/>
    <w:rsid w:val="00F22D78"/>
    <w:rsid w:val="00F25D98"/>
    <w:rsid w:val="00F269B8"/>
    <w:rsid w:val="00F300FB"/>
    <w:rsid w:val="00F35DE6"/>
    <w:rsid w:val="00F370D2"/>
    <w:rsid w:val="00F40804"/>
    <w:rsid w:val="00F424BE"/>
    <w:rsid w:val="00F45790"/>
    <w:rsid w:val="00F47298"/>
    <w:rsid w:val="00F54149"/>
    <w:rsid w:val="00F57B2B"/>
    <w:rsid w:val="00F63AA1"/>
    <w:rsid w:val="00F6404A"/>
    <w:rsid w:val="00F7196D"/>
    <w:rsid w:val="00F77466"/>
    <w:rsid w:val="00F8584E"/>
    <w:rsid w:val="00F94405"/>
    <w:rsid w:val="00FA0CE3"/>
    <w:rsid w:val="00FA1109"/>
    <w:rsid w:val="00FA5DBA"/>
    <w:rsid w:val="00FB5090"/>
    <w:rsid w:val="00FB6386"/>
    <w:rsid w:val="00FC116D"/>
    <w:rsid w:val="00FC1722"/>
    <w:rsid w:val="00FC1A77"/>
    <w:rsid w:val="00FD2ACD"/>
    <w:rsid w:val="00FE175B"/>
    <w:rsid w:val="00FE34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22BC3"/>
    <w:rPr>
      <w:rFonts w:ascii="Arial" w:hAnsi="Arial"/>
      <w:sz w:val="24"/>
      <w:lang w:val="en-GB" w:eastAsia="en-US"/>
    </w:rPr>
  </w:style>
  <w:style w:type="character" w:customStyle="1" w:styleId="TALCar">
    <w:name w:val="TAL Car"/>
    <w:link w:val="TAL"/>
    <w:qFormat/>
    <w:locked/>
    <w:rsid w:val="00C22BC3"/>
    <w:rPr>
      <w:rFonts w:ascii="Arial" w:hAnsi="Arial"/>
      <w:sz w:val="18"/>
      <w:lang w:val="en-GB" w:eastAsia="en-US"/>
    </w:rPr>
  </w:style>
  <w:style w:type="character" w:customStyle="1" w:styleId="TAHCar">
    <w:name w:val="TAH Car"/>
    <w:link w:val="TAH"/>
    <w:qFormat/>
    <w:locked/>
    <w:rsid w:val="00C22BC3"/>
    <w:rPr>
      <w:rFonts w:ascii="Arial" w:hAnsi="Arial"/>
      <w:b/>
      <w:sz w:val="18"/>
      <w:lang w:val="en-GB" w:eastAsia="en-US"/>
    </w:rPr>
  </w:style>
  <w:style w:type="character" w:customStyle="1" w:styleId="THChar">
    <w:name w:val="TH Char"/>
    <w:link w:val="TH"/>
    <w:qFormat/>
    <w:locked/>
    <w:rsid w:val="00C22BC3"/>
    <w:rPr>
      <w:rFonts w:ascii="Arial" w:hAnsi="Arial"/>
      <w:b/>
      <w:lang w:val="en-GB" w:eastAsia="en-US"/>
    </w:rPr>
  </w:style>
  <w:style w:type="character" w:customStyle="1" w:styleId="TANChar">
    <w:name w:val="TAN Char"/>
    <w:link w:val="TAN"/>
    <w:qFormat/>
    <w:locked/>
    <w:rsid w:val="00C22BC3"/>
    <w:rPr>
      <w:rFonts w:ascii="Arial" w:hAnsi="Arial"/>
      <w:sz w:val="18"/>
      <w:lang w:val="en-GB" w:eastAsia="en-US"/>
    </w:rPr>
  </w:style>
  <w:style w:type="paragraph" w:styleId="Revision">
    <w:name w:val="Revision"/>
    <w:hidden/>
    <w:uiPriority w:val="99"/>
    <w:semiHidden/>
    <w:qFormat/>
    <w:rsid w:val="00323D55"/>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17CC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17CC6"/>
    <w:rPr>
      <w:rFonts w:ascii="Arial" w:hAnsi="Arial"/>
      <w:sz w:val="28"/>
      <w:lang w:val="en-GB" w:eastAsia="en-US"/>
    </w:rPr>
  </w:style>
  <w:style w:type="character" w:customStyle="1" w:styleId="TACChar">
    <w:name w:val="TAC Char"/>
    <w:link w:val="TAC"/>
    <w:qFormat/>
    <w:locked/>
    <w:rsid w:val="00217CC6"/>
    <w:rPr>
      <w:rFonts w:ascii="Arial" w:hAnsi="Arial"/>
      <w:sz w:val="18"/>
      <w:lang w:val="en-GB" w:eastAsia="en-US"/>
    </w:rPr>
  </w:style>
  <w:style w:type="character" w:customStyle="1" w:styleId="B1Char">
    <w:name w:val="B1 Char"/>
    <w:link w:val="B10"/>
    <w:qFormat/>
    <w:locked/>
    <w:rsid w:val="00217CC6"/>
    <w:rPr>
      <w:rFonts w:ascii="Times New Roman" w:hAnsi="Times New Roman"/>
      <w:lang w:val="en-GB" w:eastAsia="en-US"/>
    </w:rPr>
  </w:style>
  <w:style w:type="character" w:customStyle="1" w:styleId="B2Char">
    <w:name w:val="B2 Char"/>
    <w:link w:val="B20"/>
    <w:qFormat/>
    <w:locked/>
    <w:rsid w:val="00217CC6"/>
    <w:rPr>
      <w:rFonts w:ascii="Times New Roman" w:hAnsi="Times New Roman"/>
      <w:lang w:val="en-GB" w:eastAsia="en-US"/>
    </w:rPr>
  </w:style>
  <w:style w:type="character" w:customStyle="1" w:styleId="Heading6Char">
    <w:name w:val="Heading 6 Char"/>
    <w:aliases w:val="T1 Char,Header 6 Char"/>
    <w:basedOn w:val="DefaultParagraphFont"/>
    <w:link w:val="Heading6"/>
    <w:uiPriority w:val="9"/>
    <w:qFormat/>
    <w:rsid w:val="00B17759"/>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B167CA"/>
    <w:rPr>
      <w:rFonts w:ascii="Arial" w:hAnsi="Arial"/>
      <w:sz w:val="22"/>
      <w:lang w:val="en-GB" w:eastAsia="en-US"/>
    </w:rPr>
  </w:style>
  <w:style w:type="character" w:customStyle="1" w:styleId="EQChar">
    <w:name w:val="EQ Char"/>
    <w:link w:val="EQ"/>
    <w:qFormat/>
    <w:locked/>
    <w:rsid w:val="00B167CA"/>
    <w:rPr>
      <w:rFonts w:ascii="Times New Roman" w:hAnsi="Times New Roman"/>
      <w:noProof/>
      <w:lang w:val="en-GB" w:eastAsia="en-US"/>
    </w:rPr>
  </w:style>
  <w:style w:type="paragraph" w:customStyle="1" w:styleId="TAJ">
    <w:name w:val="TAJ"/>
    <w:basedOn w:val="TH"/>
    <w:uiPriority w:val="99"/>
    <w:qFormat/>
    <w:rsid w:val="000E32AA"/>
    <w:rPr>
      <w:rFonts w:eastAsiaTheme="minorEastAsia"/>
    </w:rPr>
  </w:style>
  <w:style w:type="paragraph" w:customStyle="1" w:styleId="Guidance">
    <w:name w:val="Guidance"/>
    <w:basedOn w:val="Normal"/>
    <w:link w:val="GuidanceChar"/>
    <w:uiPriority w:val="99"/>
    <w:qFormat/>
    <w:rsid w:val="000E32AA"/>
    <w:rPr>
      <w:rFonts w:eastAsiaTheme="minorEastAsia"/>
      <w:i/>
      <w:color w:val="0000FF"/>
    </w:rPr>
  </w:style>
  <w:style w:type="character" w:customStyle="1" w:styleId="BalloonTextChar">
    <w:name w:val="Balloon Text Char"/>
    <w:link w:val="BalloonText"/>
    <w:uiPriority w:val="99"/>
    <w:qFormat/>
    <w:rsid w:val="000E32AA"/>
    <w:rPr>
      <w:rFonts w:ascii="Tahoma" w:hAnsi="Tahoma" w:cs="Tahoma"/>
      <w:sz w:val="16"/>
      <w:szCs w:val="16"/>
      <w:lang w:val="en-GB" w:eastAsia="en-US"/>
    </w:rPr>
  </w:style>
  <w:style w:type="table" w:styleId="TableGrid">
    <w:name w:val="Table Grid"/>
    <w:aliases w:val="TableGrid"/>
    <w:basedOn w:val="TableNormal"/>
    <w:uiPriority w:val="59"/>
    <w:qFormat/>
    <w:rsid w:val="000E32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32AA"/>
    <w:rPr>
      <w:color w:val="605E5C"/>
      <w:shd w:val="clear" w:color="auto" w:fill="E1DFDD"/>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0E32A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32AA"/>
    <w:rPr>
      <w:rFonts w:ascii="Times New Roman" w:hAnsi="Times New Roman"/>
      <w:sz w:val="16"/>
      <w:lang w:val="en-GB" w:eastAsia="en-US"/>
    </w:rPr>
  </w:style>
  <w:style w:type="character" w:customStyle="1" w:styleId="TFChar">
    <w:name w:val="TF Char"/>
    <w:link w:val="TF"/>
    <w:qFormat/>
    <w:rsid w:val="000E32AA"/>
    <w:rPr>
      <w:rFonts w:ascii="Arial" w:hAnsi="Arial"/>
      <w:b/>
      <w:lang w:val="en-GB" w:eastAsia="en-US"/>
    </w:rPr>
  </w:style>
  <w:style w:type="character" w:customStyle="1" w:styleId="NOChar">
    <w:name w:val="NO Char"/>
    <w:link w:val="NO"/>
    <w:qFormat/>
    <w:rsid w:val="000E32AA"/>
    <w:rPr>
      <w:rFonts w:ascii="Times New Roman" w:hAnsi="Times New Roman"/>
      <w:lang w:val="en-GB" w:eastAsia="en-US"/>
    </w:rPr>
  </w:style>
  <w:style w:type="character" w:customStyle="1" w:styleId="EXChar">
    <w:name w:val="EX Char"/>
    <w:link w:val="EX"/>
    <w:qFormat/>
    <w:locked/>
    <w:rsid w:val="000E32AA"/>
    <w:rPr>
      <w:rFonts w:ascii="Times New Roman" w:hAnsi="Times New Roman"/>
      <w:lang w:val="en-GB" w:eastAsia="en-US"/>
    </w:rPr>
  </w:style>
  <w:style w:type="character" w:customStyle="1" w:styleId="CommentTextChar">
    <w:name w:val="Comment Text Char"/>
    <w:basedOn w:val="DefaultParagraphFont"/>
    <w:link w:val="CommentText"/>
    <w:qFormat/>
    <w:rsid w:val="000E32AA"/>
    <w:rPr>
      <w:rFonts w:ascii="Times New Roman" w:hAnsi="Times New Roman"/>
      <w:lang w:val="en-GB" w:eastAsia="en-US"/>
    </w:rPr>
  </w:style>
  <w:style w:type="character" w:customStyle="1" w:styleId="CommentSubjectChar">
    <w:name w:val="Comment Subject Char"/>
    <w:basedOn w:val="CommentTextChar"/>
    <w:link w:val="CommentSubject"/>
    <w:qFormat/>
    <w:rsid w:val="000E32AA"/>
    <w:rPr>
      <w:rFonts w:ascii="Times New Roman" w:hAnsi="Times New Roman"/>
      <w:b/>
      <w:bCs/>
      <w:lang w:val="en-GB" w:eastAsia="en-US"/>
    </w:rPr>
  </w:style>
  <w:style w:type="character" w:customStyle="1" w:styleId="DocumentMapChar">
    <w:name w:val="Document Map Char"/>
    <w:basedOn w:val="DefaultParagraphFont"/>
    <w:link w:val="DocumentMap"/>
    <w:qFormat/>
    <w:rsid w:val="000E32AA"/>
    <w:rPr>
      <w:rFonts w:ascii="Tahoma" w:hAnsi="Tahoma" w:cs="Tahoma"/>
      <w:shd w:val="clear" w:color="auto" w:fill="000080"/>
      <w:lang w:val="en-GB" w:eastAsia="en-US"/>
    </w:rPr>
  </w:style>
  <w:style w:type="paragraph" w:styleId="NormalWeb">
    <w:name w:val="Normal (Web)"/>
    <w:basedOn w:val="Normal"/>
    <w:uiPriority w:val="99"/>
    <w:unhideWhenUsed/>
    <w:qFormat/>
    <w:rsid w:val="000E32AA"/>
    <w:pPr>
      <w:spacing w:before="100" w:beforeAutospacing="1" w:after="100" w:afterAutospacing="1"/>
    </w:pPr>
    <w:rPr>
      <w:rFonts w:eastAsia="SimSun"/>
      <w:sz w:val="24"/>
      <w:szCs w:val="24"/>
      <w:lang w:val="en-US"/>
    </w:rPr>
  </w:style>
  <w:style w:type="character" w:customStyle="1" w:styleId="TALChar">
    <w:name w:val="TAL Char"/>
    <w:qFormat/>
    <w:locked/>
    <w:rsid w:val="000E32AA"/>
    <w:rPr>
      <w:rFonts w:ascii="Arial" w:hAnsi="Arial" w:cs="Arial"/>
      <w:sz w:val="18"/>
      <w:lang w:val="en-GB"/>
    </w:rPr>
  </w:style>
  <w:style w:type="paragraph" w:customStyle="1" w:styleId="TableText">
    <w:name w:val="TableText"/>
    <w:basedOn w:val="BodyTextIndent"/>
    <w:uiPriority w:val="99"/>
    <w:qFormat/>
    <w:rsid w:val="000E32AA"/>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0E32A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0E32AA"/>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unhideWhenUsed/>
    <w:qFormat/>
    <w:rsid w:val="000E32AA"/>
    <w:rPr>
      <w:rFonts w:eastAsia="SimSun"/>
      <w:b/>
      <w:bCs/>
    </w:rPr>
  </w:style>
  <w:style w:type="character" w:customStyle="1" w:styleId="fontstyle01">
    <w:name w:val="fontstyle01"/>
    <w:qFormat/>
    <w:rsid w:val="000E32AA"/>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0E32AA"/>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E32AA"/>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E32AA"/>
    <w:rPr>
      <w:rFonts w:ascii="Times New Roman" w:eastAsia="SimSun" w:hAnsi="Times New Roman"/>
      <w:lang w:val="en-GB" w:eastAsia="en-US"/>
    </w:rPr>
  </w:style>
  <w:style w:type="numbering" w:customStyle="1" w:styleId="NoList1">
    <w:name w:val="No List1"/>
    <w:next w:val="NoList"/>
    <w:uiPriority w:val="99"/>
    <w:semiHidden/>
    <w:unhideWhenUsed/>
    <w:rsid w:val="000E32AA"/>
  </w:style>
  <w:style w:type="table" w:customStyle="1" w:styleId="TableGrid1">
    <w:name w:val="Table Grid1"/>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0E32AA"/>
  </w:style>
  <w:style w:type="paragraph" w:customStyle="1" w:styleId="TN">
    <w:name w:val="TN"/>
    <w:basedOn w:val="Normal"/>
    <w:qFormat/>
    <w:rsid w:val="000E32AA"/>
    <w:pPr>
      <w:keepNext/>
      <w:keepLines/>
      <w:spacing w:after="0"/>
      <w:ind w:left="851" w:hanging="851"/>
    </w:pPr>
    <w:rPr>
      <w:rFonts w:ascii="Arial" w:eastAsia="SimSun" w:hAnsi="Arial"/>
      <w:sz w:val="18"/>
    </w:rPr>
  </w:style>
  <w:style w:type="character" w:customStyle="1" w:styleId="CRCoverPageChar">
    <w:name w:val="CR Cover Page Char"/>
    <w:link w:val="CRCoverPage"/>
    <w:qFormat/>
    <w:rsid w:val="000E32AA"/>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E32AA"/>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0E32AA"/>
    <w:rPr>
      <w:rFonts w:ascii="Times New Roman" w:eastAsia="SimSun" w:hAnsi="Times New Roman"/>
      <w:b/>
      <w:bCs/>
      <w:lang w:val="en-GB" w:eastAsia="en-US"/>
    </w:rPr>
  </w:style>
  <w:style w:type="character" w:customStyle="1" w:styleId="H6Char">
    <w:name w:val="H6 Char"/>
    <w:link w:val="H6"/>
    <w:qFormat/>
    <w:rsid w:val="000E32AA"/>
    <w:rPr>
      <w:rFonts w:ascii="Arial" w:hAnsi="Arial"/>
      <w:lang w:val="en-GB" w:eastAsia="en-US"/>
    </w:rPr>
  </w:style>
  <w:style w:type="character" w:customStyle="1" w:styleId="FooterChar">
    <w:name w:val="Footer Char"/>
    <w:aliases w:val="footer odd Char,footer Char,fo Char,pie de página Char"/>
    <w:link w:val="Footer"/>
    <w:uiPriority w:val="99"/>
    <w:qFormat/>
    <w:rsid w:val="000E32AA"/>
    <w:rPr>
      <w:rFonts w:ascii="Arial" w:hAnsi="Arial"/>
      <w:b/>
      <w:i/>
      <w:noProof/>
      <w:sz w:val="18"/>
      <w:lang w:val="en-GB" w:eastAsia="en-US"/>
    </w:rPr>
  </w:style>
  <w:style w:type="character" w:customStyle="1" w:styleId="Heading7Char">
    <w:name w:val="Heading 7 Char"/>
    <w:link w:val="Heading7"/>
    <w:qFormat/>
    <w:rsid w:val="000E32AA"/>
    <w:rPr>
      <w:rFonts w:ascii="Arial" w:hAnsi="Arial"/>
      <w:lang w:val="en-GB" w:eastAsia="en-US"/>
    </w:rPr>
  </w:style>
  <w:style w:type="character" w:customStyle="1" w:styleId="Heading8Char">
    <w:name w:val="Heading 8 Char"/>
    <w:link w:val="Heading8"/>
    <w:qFormat/>
    <w:rsid w:val="000E32AA"/>
    <w:rPr>
      <w:rFonts w:ascii="Arial" w:hAnsi="Arial"/>
      <w:sz w:val="36"/>
      <w:lang w:val="en-GB" w:eastAsia="en-US"/>
    </w:rPr>
  </w:style>
  <w:style w:type="character" w:customStyle="1" w:styleId="Heading9Char">
    <w:name w:val="Heading 9 Char"/>
    <w:aliases w:val="Figure Heading Char,FH Char"/>
    <w:link w:val="Heading9"/>
    <w:qFormat/>
    <w:rsid w:val="000E32AA"/>
    <w:rPr>
      <w:rFonts w:ascii="Arial" w:hAnsi="Arial"/>
      <w:sz w:val="36"/>
      <w:lang w:val="en-GB" w:eastAsia="en-US"/>
    </w:rPr>
  </w:style>
  <w:style w:type="character" w:customStyle="1" w:styleId="UnresolvedMention1">
    <w:name w:val="Unresolved Mention1"/>
    <w:uiPriority w:val="99"/>
    <w:unhideWhenUsed/>
    <w:qFormat/>
    <w:rsid w:val="000E32AA"/>
    <w:rPr>
      <w:color w:val="808080"/>
      <w:shd w:val="clear" w:color="auto" w:fill="E6E6E6"/>
    </w:rPr>
  </w:style>
  <w:style w:type="paragraph" w:customStyle="1" w:styleId="B1">
    <w:name w:val="B1+"/>
    <w:basedOn w:val="B10"/>
    <w:uiPriority w:val="99"/>
    <w:qFormat/>
    <w:rsid w:val="000E32AA"/>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0E32AA"/>
    <w:rPr>
      <w:smallCaps/>
      <w:color w:val="5A5A5A"/>
    </w:rPr>
  </w:style>
  <w:style w:type="paragraph" w:customStyle="1" w:styleId="B2">
    <w:name w:val="B2+"/>
    <w:basedOn w:val="B20"/>
    <w:qFormat/>
    <w:rsid w:val="000E32AA"/>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qFormat/>
    <w:rsid w:val="000E32AA"/>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0E32AA"/>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qFormat/>
    <w:rsid w:val="000E32AA"/>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qFormat/>
    <w:rsid w:val="000E32A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0E32AA"/>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0E32AA"/>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0E32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0E32AA"/>
  </w:style>
  <w:style w:type="numbering" w:customStyle="1" w:styleId="NoList2">
    <w:name w:val="No List2"/>
    <w:next w:val="NoList"/>
    <w:semiHidden/>
    <w:unhideWhenUsed/>
    <w:rsid w:val="000E32AA"/>
  </w:style>
  <w:style w:type="numbering" w:customStyle="1" w:styleId="NoList3">
    <w:name w:val="No List3"/>
    <w:next w:val="NoList"/>
    <w:uiPriority w:val="99"/>
    <w:semiHidden/>
    <w:unhideWhenUsed/>
    <w:rsid w:val="000E32AA"/>
  </w:style>
  <w:style w:type="numbering" w:customStyle="1" w:styleId="NoList4">
    <w:name w:val="No List4"/>
    <w:next w:val="NoList"/>
    <w:uiPriority w:val="99"/>
    <w:semiHidden/>
    <w:unhideWhenUsed/>
    <w:rsid w:val="000E32AA"/>
  </w:style>
  <w:style w:type="table" w:customStyle="1" w:styleId="TableGrid11">
    <w:name w:val="Table Grid11"/>
    <w:basedOn w:val="TableNormal"/>
    <w:next w:val="TableGrid"/>
    <w:uiPriority w:val="39"/>
    <w:qFormat/>
    <w:rsid w:val="000E32A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E32AA"/>
  </w:style>
  <w:style w:type="table" w:customStyle="1" w:styleId="TableGrid2">
    <w:name w:val="Table Grid2"/>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E32AA"/>
  </w:style>
  <w:style w:type="numbering" w:customStyle="1" w:styleId="NoList21">
    <w:name w:val="No List21"/>
    <w:next w:val="NoList"/>
    <w:semiHidden/>
    <w:unhideWhenUsed/>
    <w:rsid w:val="000E32AA"/>
  </w:style>
  <w:style w:type="numbering" w:customStyle="1" w:styleId="NoList31">
    <w:name w:val="No List31"/>
    <w:next w:val="NoList"/>
    <w:uiPriority w:val="99"/>
    <w:semiHidden/>
    <w:unhideWhenUsed/>
    <w:rsid w:val="000E32AA"/>
  </w:style>
  <w:style w:type="numbering" w:customStyle="1" w:styleId="NoList41">
    <w:name w:val="No List41"/>
    <w:next w:val="NoList"/>
    <w:uiPriority w:val="99"/>
    <w:semiHidden/>
    <w:unhideWhenUsed/>
    <w:rsid w:val="000E32AA"/>
  </w:style>
  <w:style w:type="numbering" w:customStyle="1" w:styleId="NoList6">
    <w:name w:val="No List6"/>
    <w:next w:val="NoList"/>
    <w:uiPriority w:val="99"/>
    <w:semiHidden/>
    <w:unhideWhenUsed/>
    <w:rsid w:val="000E32AA"/>
  </w:style>
  <w:style w:type="table" w:customStyle="1" w:styleId="TableGrid3">
    <w:name w:val="Table Grid3"/>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0E32AA"/>
  </w:style>
  <w:style w:type="table" w:customStyle="1" w:styleId="TableGrid4">
    <w:name w:val="Table Grid4"/>
    <w:basedOn w:val="TableNormal"/>
    <w:next w:val="TableGrid"/>
    <w:qFormat/>
    <w:rsid w:val="000E32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0E32AA"/>
    <w:rPr>
      <w:rFonts w:ascii="Times New Roman" w:hAnsi="Times New Roman"/>
      <w:lang w:val="en-GB" w:eastAsia="en-US"/>
    </w:rPr>
  </w:style>
  <w:style w:type="character" w:customStyle="1" w:styleId="GuidanceChar">
    <w:name w:val="Guidance Char"/>
    <w:link w:val="Guidance"/>
    <w:uiPriority w:val="99"/>
    <w:qFormat/>
    <w:rsid w:val="000E32AA"/>
    <w:rPr>
      <w:rFonts w:ascii="Times New Roman" w:eastAsiaTheme="minorEastAsia" w:hAnsi="Times New Roman"/>
      <w:i/>
      <w:color w:val="0000FF"/>
      <w:lang w:val="en-GB" w:eastAsia="en-US"/>
    </w:rPr>
  </w:style>
  <w:style w:type="paragraph" w:customStyle="1" w:styleId="Default">
    <w:name w:val="Default"/>
    <w:qFormat/>
    <w:rsid w:val="000E32AA"/>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0E32AA"/>
  </w:style>
  <w:style w:type="numbering" w:customStyle="1" w:styleId="NoList8">
    <w:name w:val="No List8"/>
    <w:next w:val="NoList"/>
    <w:uiPriority w:val="99"/>
    <w:semiHidden/>
    <w:unhideWhenUsed/>
    <w:rsid w:val="000E32AA"/>
  </w:style>
  <w:style w:type="table" w:customStyle="1" w:styleId="TableGrid5">
    <w:name w:val="Table Grid5"/>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32AA"/>
  </w:style>
  <w:style w:type="numbering" w:customStyle="1" w:styleId="NoList22">
    <w:name w:val="No List22"/>
    <w:next w:val="NoList"/>
    <w:semiHidden/>
    <w:unhideWhenUsed/>
    <w:rsid w:val="000E32AA"/>
  </w:style>
  <w:style w:type="numbering" w:customStyle="1" w:styleId="NoList32">
    <w:name w:val="No List32"/>
    <w:next w:val="NoList"/>
    <w:uiPriority w:val="99"/>
    <w:semiHidden/>
    <w:unhideWhenUsed/>
    <w:rsid w:val="000E32AA"/>
  </w:style>
  <w:style w:type="numbering" w:customStyle="1" w:styleId="NoList42">
    <w:name w:val="No List42"/>
    <w:next w:val="NoList"/>
    <w:uiPriority w:val="99"/>
    <w:semiHidden/>
    <w:unhideWhenUsed/>
    <w:rsid w:val="000E32AA"/>
  </w:style>
  <w:style w:type="table" w:customStyle="1" w:styleId="TableGrid12">
    <w:name w:val="Table Grid12"/>
    <w:basedOn w:val="TableNormal"/>
    <w:next w:val="TableGrid"/>
    <w:uiPriority w:val="39"/>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E32AA"/>
  </w:style>
  <w:style w:type="table" w:customStyle="1" w:styleId="TableGrid21">
    <w:name w:val="Table Grid2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E32AA"/>
  </w:style>
  <w:style w:type="numbering" w:customStyle="1" w:styleId="NoList211">
    <w:name w:val="No List211"/>
    <w:next w:val="NoList"/>
    <w:semiHidden/>
    <w:unhideWhenUsed/>
    <w:rsid w:val="000E32AA"/>
  </w:style>
  <w:style w:type="numbering" w:customStyle="1" w:styleId="NoList311">
    <w:name w:val="No List311"/>
    <w:next w:val="NoList"/>
    <w:uiPriority w:val="99"/>
    <w:semiHidden/>
    <w:unhideWhenUsed/>
    <w:rsid w:val="000E32AA"/>
  </w:style>
  <w:style w:type="numbering" w:customStyle="1" w:styleId="NoList411">
    <w:name w:val="No List411"/>
    <w:next w:val="NoList"/>
    <w:uiPriority w:val="99"/>
    <w:semiHidden/>
    <w:unhideWhenUsed/>
    <w:rsid w:val="000E32AA"/>
  </w:style>
  <w:style w:type="table" w:customStyle="1" w:styleId="TableGrid111">
    <w:name w:val="Table Grid111"/>
    <w:basedOn w:val="TableNormal"/>
    <w:next w:val="TableGrid"/>
    <w:uiPriority w:val="39"/>
    <w:qFormat/>
    <w:rsid w:val="000E32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E32AA"/>
  </w:style>
  <w:style w:type="table" w:customStyle="1" w:styleId="TableGrid31">
    <w:name w:val="Table Grid31"/>
    <w:basedOn w:val="TableNormal"/>
    <w:next w:val="TableGrid"/>
    <w:qFormat/>
    <w:rsid w:val="000E32A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32AA"/>
    <w:rPr>
      <w:i/>
      <w:iCs/>
    </w:rPr>
  </w:style>
  <w:style w:type="numbering" w:customStyle="1" w:styleId="NoList9">
    <w:name w:val="No List9"/>
    <w:next w:val="NoList"/>
    <w:uiPriority w:val="99"/>
    <w:semiHidden/>
    <w:unhideWhenUsed/>
    <w:rsid w:val="000E32AA"/>
  </w:style>
  <w:style w:type="table" w:customStyle="1" w:styleId="TableGrid6">
    <w:name w:val="Table Grid6"/>
    <w:basedOn w:val="TableNormal"/>
    <w:next w:val="TableGrid"/>
    <w:qFormat/>
    <w:rsid w:val="000E32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0E32AA"/>
  </w:style>
  <w:style w:type="character" w:customStyle="1" w:styleId="apple-converted-space">
    <w:name w:val="apple-converted-space"/>
    <w:qFormat/>
    <w:rsid w:val="000E32AA"/>
  </w:style>
  <w:style w:type="table" w:customStyle="1" w:styleId="TableGrid7">
    <w:name w:val="Table Grid7"/>
    <w:basedOn w:val="TableNormal"/>
    <w:next w:val="TableGrid"/>
    <w:qFormat/>
    <w:rsid w:val="000E32AA"/>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0E32AA"/>
    <w:rPr>
      <w:rFonts w:ascii="Times New Roman" w:hAnsi="Times New Roman"/>
      <w:lang w:val="en-GB" w:eastAsia="en-US"/>
    </w:rPr>
  </w:style>
  <w:style w:type="character" w:customStyle="1" w:styleId="ListChar">
    <w:name w:val="List Char"/>
    <w:link w:val="List"/>
    <w:qFormat/>
    <w:rsid w:val="000E32AA"/>
    <w:rPr>
      <w:rFonts w:ascii="Times New Roman" w:hAnsi="Times New Roman"/>
      <w:lang w:val="en-GB" w:eastAsia="en-US"/>
    </w:rPr>
  </w:style>
  <w:style w:type="character" w:customStyle="1" w:styleId="ListBulletChar">
    <w:name w:val="List Bullet Char"/>
    <w:link w:val="ListBullet"/>
    <w:qFormat/>
    <w:rsid w:val="000E32AA"/>
    <w:rPr>
      <w:rFonts w:ascii="Times New Roman" w:hAnsi="Times New Roman"/>
      <w:lang w:val="en-GB" w:eastAsia="en-US"/>
    </w:rPr>
  </w:style>
  <w:style w:type="character" w:customStyle="1" w:styleId="ListBullet2Char">
    <w:name w:val="List Bullet 2 Char"/>
    <w:link w:val="ListBullet2"/>
    <w:qFormat/>
    <w:rsid w:val="000E32AA"/>
    <w:rPr>
      <w:rFonts w:ascii="Times New Roman" w:hAnsi="Times New Roman"/>
      <w:lang w:val="en-GB" w:eastAsia="en-US"/>
    </w:rPr>
  </w:style>
  <w:style w:type="character" w:customStyle="1" w:styleId="ListBullet3Char">
    <w:name w:val="List Bullet 3 Char"/>
    <w:link w:val="ListBullet3"/>
    <w:qFormat/>
    <w:rsid w:val="000E32AA"/>
    <w:rPr>
      <w:rFonts w:ascii="Times New Roman" w:hAnsi="Times New Roman"/>
      <w:lang w:val="en-GB" w:eastAsia="en-US"/>
    </w:rPr>
  </w:style>
  <w:style w:type="character" w:customStyle="1" w:styleId="List2Char">
    <w:name w:val="List 2 Char"/>
    <w:link w:val="List2"/>
    <w:qFormat/>
    <w:rsid w:val="000E32AA"/>
    <w:rPr>
      <w:rFonts w:ascii="Times New Roman" w:hAnsi="Times New Roman"/>
      <w:lang w:val="en-GB" w:eastAsia="en-US"/>
    </w:rPr>
  </w:style>
  <w:style w:type="paragraph" w:styleId="IndexHeading">
    <w:name w:val="index heading"/>
    <w:basedOn w:val="Normal"/>
    <w:next w:val="Normal"/>
    <w:uiPriority w:val="99"/>
    <w:qFormat/>
    <w:rsid w:val="000E32AA"/>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0E32AA"/>
    <w:pPr>
      <w:tabs>
        <w:tab w:val="left" w:pos="1134"/>
      </w:tabs>
      <w:spacing w:after="0"/>
    </w:pPr>
    <w:rPr>
      <w:rFonts w:eastAsia="MS Mincho"/>
    </w:rPr>
  </w:style>
  <w:style w:type="paragraph" w:customStyle="1" w:styleId="tabletext0">
    <w:name w:val="table text"/>
    <w:basedOn w:val="Normal"/>
    <w:next w:val="table"/>
    <w:uiPriority w:val="99"/>
    <w:qFormat/>
    <w:rsid w:val="000E32AA"/>
    <w:pPr>
      <w:spacing w:after="0"/>
    </w:pPr>
    <w:rPr>
      <w:rFonts w:eastAsia="MS Mincho"/>
      <w:i/>
    </w:rPr>
  </w:style>
  <w:style w:type="paragraph" w:customStyle="1" w:styleId="table">
    <w:name w:val="table"/>
    <w:basedOn w:val="Normal"/>
    <w:next w:val="Normal"/>
    <w:uiPriority w:val="99"/>
    <w:qFormat/>
    <w:rsid w:val="000E32AA"/>
    <w:pPr>
      <w:spacing w:after="0"/>
      <w:jc w:val="center"/>
    </w:pPr>
    <w:rPr>
      <w:rFonts w:eastAsia="MS Mincho"/>
      <w:lang w:val="en-US"/>
    </w:rPr>
  </w:style>
  <w:style w:type="paragraph" w:customStyle="1" w:styleId="HE">
    <w:name w:val="HE"/>
    <w:basedOn w:val="Normal"/>
    <w:uiPriority w:val="99"/>
    <w:qFormat/>
    <w:rsid w:val="000E32AA"/>
    <w:pPr>
      <w:spacing w:after="0"/>
    </w:pPr>
    <w:rPr>
      <w:rFonts w:eastAsia="MS Mincho"/>
      <w:b/>
    </w:rPr>
  </w:style>
  <w:style w:type="paragraph" w:styleId="PlainText">
    <w:name w:val="Plain Text"/>
    <w:basedOn w:val="Normal"/>
    <w:link w:val="PlainTextChar"/>
    <w:uiPriority w:val="99"/>
    <w:qFormat/>
    <w:rsid w:val="000E32AA"/>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0E32AA"/>
    <w:rPr>
      <w:rFonts w:ascii="Courier New" w:eastAsia="MS Mincho" w:hAnsi="Courier New"/>
      <w:lang w:val="en-GB" w:eastAsia="en-US"/>
    </w:rPr>
  </w:style>
  <w:style w:type="paragraph" w:customStyle="1" w:styleId="text">
    <w:name w:val="text"/>
    <w:basedOn w:val="Normal"/>
    <w:uiPriority w:val="99"/>
    <w:qFormat/>
    <w:rsid w:val="000E32AA"/>
    <w:pPr>
      <w:widowControl w:val="0"/>
      <w:spacing w:after="240"/>
      <w:jc w:val="both"/>
    </w:pPr>
    <w:rPr>
      <w:rFonts w:eastAsia="MS Mincho"/>
      <w:sz w:val="24"/>
      <w:lang w:val="en-AU"/>
    </w:rPr>
  </w:style>
  <w:style w:type="paragraph" w:customStyle="1" w:styleId="Reference">
    <w:name w:val="Reference"/>
    <w:basedOn w:val="EX"/>
    <w:uiPriority w:val="99"/>
    <w:qFormat/>
    <w:rsid w:val="000E32AA"/>
    <w:pPr>
      <w:tabs>
        <w:tab w:val="num" w:pos="567"/>
      </w:tabs>
      <w:ind w:left="567" w:hanging="567"/>
    </w:pPr>
    <w:rPr>
      <w:rFonts w:eastAsia="MS Mincho"/>
    </w:rPr>
  </w:style>
  <w:style w:type="paragraph" w:customStyle="1" w:styleId="berschrift1H1">
    <w:name w:val="Überschrift 1.H1"/>
    <w:basedOn w:val="Normal"/>
    <w:next w:val="Normal"/>
    <w:uiPriority w:val="99"/>
    <w:qFormat/>
    <w:rsid w:val="000E32A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E32AA"/>
    <w:rPr>
      <w:rFonts w:ascii="Arial" w:eastAsia="MS Mincho" w:hAnsi="Arial"/>
      <w:lang w:val="en-GB" w:eastAsia="en-US"/>
    </w:rPr>
  </w:style>
  <w:style w:type="paragraph" w:customStyle="1" w:styleId="textintend1">
    <w:name w:val="text intend 1"/>
    <w:basedOn w:val="text"/>
    <w:uiPriority w:val="99"/>
    <w:qFormat/>
    <w:rsid w:val="000E32AA"/>
    <w:pPr>
      <w:widowControl/>
      <w:tabs>
        <w:tab w:val="num" w:pos="992"/>
      </w:tabs>
      <w:spacing w:after="120"/>
      <w:ind w:left="992" w:hanging="425"/>
    </w:pPr>
    <w:rPr>
      <w:lang w:val="en-US"/>
    </w:rPr>
  </w:style>
  <w:style w:type="paragraph" w:customStyle="1" w:styleId="textintend2">
    <w:name w:val="text intend 2"/>
    <w:basedOn w:val="text"/>
    <w:uiPriority w:val="99"/>
    <w:qFormat/>
    <w:rsid w:val="000E32AA"/>
    <w:pPr>
      <w:widowControl/>
      <w:tabs>
        <w:tab w:val="num" w:pos="1418"/>
      </w:tabs>
      <w:spacing w:after="120"/>
      <w:ind w:left="1418" w:hanging="426"/>
    </w:pPr>
    <w:rPr>
      <w:lang w:val="en-US"/>
    </w:rPr>
  </w:style>
  <w:style w:type="paragraph" w:customStyle="1" w:styleId="textintend3">
    <w:name w:val="text intend 3"/>
    <w:basedOn w:val="text"/>
    <w:uiPriority w:val="99"/>
    <w:qFormat/>
    <w:rsid w:val="000E32AA"/>
    <w:pPr>
      <w:widowControl/>
      <w:tabs>
        <w:tab w:val="num" w:pos="1843"/>
      </w:tabs>
      <w:spacing w:after="120"/>
      <w:ind w:left="1843" w:hanging="425"/>
    </w:pPr>
    <w:rPr>
      <w:lang w:val="en-US"/>
    </w:rPr>
  </w:style>
  <w:style w:type="paragraph" w:customStyle="1" w:styleId="normalpuce">
    <w:name w:val="normal puce"/>
    <w:basedOn w:val="Normal"/>
    <w:uiPriority w:val="99"/>
    <w:qFormat/>
    <w:rsid w:val="000E32AA"/>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0E32AA"/>
    <w:pPr>
      <w:spacing w:after="0"/>
      <w:jc w:val="both"/>
    </w:pPr>
    <w:rPr>
      <w:rFonts w:eastAsia="MS Mincho"/>
      <w:sz w:val="24"/>
    </w:rPr>
  </w:style>
  <w:style w:type="character" w:customStyle="1" w:styleId="BodyText2Char">
    <w:name w:val="Body Text 2 Char"/>
    <w:basedOn w:val="DefaultParagraphFont"/>
    <w:link w:val="BodyText2"/>
    <w:uiPriority w:val="99"/>
    <w:qFormat/>
    <w:rsid w:val="000E32AA"/>
    <w:rPr>
      <w:rFonts w:ascii="Times New Roman" w:eastAsia="MS Mincho" w:hAnsi="Times New Roman"/>
      <w:sz w:val="24"/>
      <w:lang w:val="en-GB" w:eastAsia="en-US"/>
    </w:rPr>
  </w:style>
  <w:style w:type="paragraph" w:customStyle="1" w:styleId="para">
    <w:name w:val="para"/>
    <w:basedOn w:val="Normal"/>
    <w:uiPriority w:val="99"/>
    <w:qFormat/>
    <w:rsid w:val="000E32AA"/>
    <w:pPr>
      <w:spacing w:after="240"/>
      <w:jc w:val="both"/>
    </w:pPr>
    <w:rPr>
      <w:rFonts w:ascii="Helvetica" w:eastAsia="MS Mincho" w:hAnsi="Helvetica"/>
    </w:rPr>
  </w:style>
  <w:style w:type="character" w:customStyle="1" w:styleId="MTEquationSection">
    <w:name w:val="MTEquationSection"/>
    <w:qFormat/>
    <w:rsid w:val="000E32AA"/>
    <w:rPr>
      <w:noProof w:val="0"/>
      <w:vanish w:val="0"/>
      <w:color w:val="FF0000"/>
      <w:lang w:eastAsia="en-US"/>
    </w:rPr>
  </w:style>
  <w:style w:type="paragraph" w:customStyle="1" w:styleId="MTDisplayEquation">
    <w:name w:val="MTDisplayEquation"/>
    <w:basedOn w:val="Normal"/>
    <w:uiPriority w:val="99"/>
    <w:qFormat/>
    <w:rsid w:val="000E32AA"/>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0E32AA"/>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E32AA"/>
    <w:rPr>
      <w:rFonts w:ascii="Times New Roman" w:eastAsia="MS Mincho" w:hAnsi="Times New Roman"/>
      <w:lang w:val="en-GB" w:eastAsia="en-US"/>
    </w:rPr>
  </w:style>
  <w:style w:type="paragraph" w:customStyle="1" w:styleId="List1">
    <w:name w:val="List1"/>
    <w:basedOn w:val="Normal"/>
    <w:uiPriority w:val="99"/>
    <w:qFormat/>
    <w:rsid w:val="000E32A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0E32AA"/>
    <w:rPr>
      <w:rFonts w:eastAsia="MS Mincho"/>
      <w:b/>
      <w:i/>
    </w:rPr>
  </w:style>
  <w:style w:type="character" w:customStyle="1" w:styleId="BodyText3Char">
    <w:name w:val="Body Text 3 Char"/>
    <w:basedOn w:val="DefaultParagraphFont"/>
    <w:link w:val="BodyText3"/>
    <w:uiPriority w:val="99"/>
    <w:qFormat/>
    <w:rsid w:val="000E32AA"/>
    <w:rPr>
      <w:rFonts w:ascii="Times New Roman" w:eastAsia="MS Mincho" w:hAnsi="Times New Roman"/>
      <w:b/>
      <w:i/>
      <w:lang w:val="en-GB" w:eastAsia="en-US"/>
    </w:rPr>
  </w:style>
  <w:style w:type="paragraph" w:customStyle="1" w:styleId="TdocText">
    <w:name w:val="Tdoc_Text"/>
    <w:basedOn w:val="Normal"/>
    <w:uiPriority w:val="99"/>
    <w:qFormat/>
    <w:rsid w:val="000E32AA"/>
    <w:pPr>
      <w:spacing w:before="120" w:after="0"/>
      <w:jc w:val="both"/>
    </w:pPr>
    <w:rPr>
      <w:rFonts w:eastAsia="MS Mincho"/>
      <w:lang w:val="en-US"/>
    </w:rPr>
  </w:style>
  <w:style w:type="paragraph" w:customStyle="1" w:styleId="centered">
    <w:name w:val="centered"/>
    <w:basedOn w:val="Normal"/>
    <w:uiPriority w:val="99"/>
    <w:qFormat/>
    <w:rsid w:val="000E32A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E32AA"/>
    <w:rPr>
      <w:rFonts w:ascii="Bookman" w:hAnsi="Bookman"/>
      <w:position w:val="6"/>
      <w:sz w:val="18"/>
    </w:rPr>
  </w:style>
  <w:style w:type="paragraph" w:customStyle="1" w:styleId="References">
    <w:name w:val="References"/>
    <w:basedOn w:val="Normal"/>
    <w:uiPriority w:val="99"/>
    <w:qFormat/>
    <w:rsid w:val="000E32AA"/>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0E32AA"/>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0E32AA"/>
    <w:rPr>
      <w:rFonts w:eastAsia="MS Mincho"/>
      <w:lang w:val="en-GB" w:eastAsia="en-US" w:bidi="ar-SA"/>
    </w:rPr>
  </w:style>
  <w:style w:type="character" w:customStyle="1" w:styleId="B1Char1">
    <w:name w:val="B1 Char1"/>
    <w:qFormat/>
    <w:rsid w:val="000E32AA"/>
    <w:rPr>
      <w:rFonts w:eastAsia="MS Mincho"/>
      <w:lang w:val="en-GB" w:eastAsia="en-US" w:bidi="ar-SA"/>
    </w:rPr>
  </w:style>
  <w:style w:type="character" w:customStyle="1" w:styleId="msoins1">
    <w:name w:val="msoins"/>
    <w:basedOn w:val="DefaultParagraphFont"/>
    <w:qFormat/>
    <w:rsid w:val="000E32AA"/>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0E32AA"/>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E32AA"/>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0E32AA"/>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0E32AA"/>
    <w:rPr>
      <w:b/>
      <w:bCs/>
    </w:rPr>
  </w:style>
  <w:style w:type="character" w:customStyle="1" w:styleId="TAL0">
    <w:name w:val="TAL (文字)"/>
    <w:qFormat/>
    <w:rsid w:val="000E32AA"/>
    <w:rPr>
      <w:rFonts w:ascii="Arial" w:hAnsi="Arial"/>
      <w:sz w:val="18"/>
      <w:lang w:val="en-GB" w:eastAsia="ko-KR" w:bidi="ar-SA"/>
    </w:rPr>
  </w:style>
  <w:style w:type="character" w:customStyle="1" w:styleId="CharChar3">
    <w:name w:val="Char Char3"/>
    <w:rsid w:val="000E32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32A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2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2AA"/>
    <w:rPr>
      <w:rFonts w:ascii="Arial" w:hAnsi="Arial"/>
      <w:sz w:val="24"/>
      <w:lang w:val="en-GB" w:eastAsia="en-US" w:bidi="ar-SA"/>
    </w:rPr>
  </w:style>
  <w:style w:type="paragraph" w:customStyle="1" w:styleId="no0">
    <w:name w:val="no"/>
    <w:basedOn w:val="Normal"/>
    <w:uiPriority w:val="99"/>
    <w:qFormat/>
    <w:rsid w:val="000E32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32AA"/>
    <w:rPr>
      <w:sz w:val="24"/>
      <w:lang w:val="en-US" w:eastAsia="en-US"/>
    </w:rPr>
  </w:style>
  <w:style w:type="character" w:customStyle="1" w:styleId="EditorsNoteChar">
    <w:name w:val="Editor's Note Char"/>
    <w:aliases w:val="EN Char"/>
    <w:link w:val="EditorsNote"/>
    <w:qFormat/>
    <w:rsid w:val="000E32AA"/>
    <w:rPr>
      <w:rFonts w:ascii="Times New Roman" w:hAnsi="Times New Roman"/>
      <w:color w:val="FF0000"/>
      <w:lang w:val="en-GB" w:eastAsia="en-US"/>
    </w:rPr>
  </w:style>
  <w:style w:type="paragraph" w:customStyle="1" w:styleId="IvDbodytext">
    <w:name w:val="IvD bodytext"/>
    <w:basedOn w:val="BodyText"/>
    <w:link w:val="IvDbodytextChar"/>
    <w:qFormat/>
    <w:rsid w:val="000E32A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E32AA"/>
    <w:rPr>
      <w:rFonts w:ascii="Arial" w:eastAsia="Malgun Gothic" w:hAnsi="Arial"/>
      <w:spacing w:val="2"/>
      <w:lang w:val="en-GB" w:eastAsia="en-US"/>
    </w:rPr>
  </w:style>
  <w:style w:type="character" w:styleId="PlaceholderText">
    <w:name w:val="Placeholder Text"/>
    <w:uiPriority w:val="99"/>
    <w:qFormat/>
    <w:rsid w:val="000E32AA"/>
    <w:rPr>
      <w:color w:val="808080"/>
    </w:rPr>
  </w:style>
  <w:style w:type="character" w:customStyle="1" w:styleId="PLChar">
    <w:name w:val="PL Char"/>
    <w:link w:val="PL"/>
    <w:qFormat/>
    <w:rsid w:val="000E32A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32A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32A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0E32A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E32A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E32A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E32AA"/>
    <w:rPr>
      <w:rFonts w:ascii="Times New Roman" w:eastAsia="SimSun" w:hAnsi="Times New Roman"/>
      <w:lang w:eastAsia="en-US"/>
    </w:rPr>
  </w:style>
  <w:style w:type="character" w:customStyle="1" w:styleId="CharChar31">
    <w:name w:val="Char Char31"/>
    <w:rsid w:val="000E32A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E32AA"/>
    <w:rPr>
      <w:rFonts w:ascii="Arial" w:hAnsi="Arial" w:cs="Times New Roman"/>
      <w:sz w:val="28"/>
      <w:szCs w:val="20"/>
      <w:lang w:val="en-GB" w:eastAsia="en-US"/>
    </w:rPr>
  </w:style>
  <w:style w:type="numbering" w:customStyle="1" w:styleId="1">
    <w:name w:val="リストなし1"/>
    <w:next w:val="NoList"/>
    <w:uiPriority w:val="99"/>
    <w:semiHidden/>
    <w:unhideWhenUsed/>
    <w:rsid w:val="000E32AA"/>
  </w:style>
  <w:style w:type="paragraph" w:customStyle="1" w:styleId="CharCharCharCharChar">
    <w:name w:val="Char Char Char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E32AA"/>
    <w:rPr>
      <w:lang w:val="en-GB" w:eastAsia="ja-JP" w:bidi="ar-SA"/>
    </w:rPr>
  </w:style>
  <w:style w:type="paragraph" w:customStyle="1" w:styleId="1Char">
    <w:name w:val="(文字) (文字)1 Char (文字) (文字)"/>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E32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32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2AA"/>
    <w:rPr>
      <w:rFonts w:ascii="Arial" w:hAnsi="Arial"/>
      <w:sz w:val="32"/>
      <w:lang w:val="en-GB" w:eastAsia="ja-JP" w:bidi="ar-SA"/>
    </w:rPr>
  </w:style>
  <w:style w:type="character" w:customStyle="1" w:styleId="CharChar4">
    <w:name w:val="Char Char4"/>
    <w:qFormat/>
    <w:rsid w:val="000E32AA"/>
    <w:rPr>
      <w:rFonts w:ascii="Courier New" w:hAnsi="Courier New"/>
      <w:lang w:val="nb-NO" w:eastAsia="ja-JP" w:bidi="ar-SA"/>
    </w:rPr>
  </w:style>
  <w:style w:type="character" w:customStyle="1" w:styleId="AndreaLeonardi">
    <w:name w:val="Andrea Leonardi"/>
    <w:semiHidden/>
    <w:qFormat/>
    <w:rsid w:val="000E32AA"/>
    <w:rPr>
      <w:rFonts w:ascii="Arial" w:hAnsi="Arial" w:cs="Arial"/>
      <w:color w:val="auto"/>
      <w:sz w:val="20"/>
      <w:szCs w:val="20"/>
    </w:rPr>
  </w:style>
  <w:style w:type="character" w:customStyle="1" w:styleId="NOCharChar">
    <w:name w:val="NO Char Char"/>
    <w:qFormat/>
    <w:rsid w:val="000E32AA"/>
    <w:rPr>
      <w:lang w:val="en-GB" w:eastAsia="en-US" w:bidi="ar-SA"/>
    </w:rPr>
  </w:style>
  <w:style w:type="character" w:customStyle="1" w:styleId="NOZchn">
    <w:name w:val="NO Zchn"/>
    <w:qFormat/>
    <w:rsid w:val="000E32AA"/>
    <w:rPr>
      <w:lang w:val="en-GB" w:eastAsia="en-US" w:bidi="ar-SA"/>
    </w:rPr>
  </w:style>
  <w:style w:type="character" w:customStyle="1" w:styleId="TACCar">
    <w:name w:val="TAC Car"/>
    <w:qFormat/>
    <w:rsid w:val="000E32AA"/>
    <w:rPr>
      <w:rFonts w:ascii="Arial" w:hAnsi="Arial"/>
      <w:sz w:val="18"/>
      <w:lang w:val="en-GB" w:eastAsia="ja-JP" w:bidi="ar-SA"/>
    </w:rPr>
  </w:style>
  <w:style w:type="paragraph" w:customStyle="1" w:styleId="CharCharCharCharCharChar">
    <w:name w:val="Char Char Char Char Char Char"/>
    <w:semiHidden/>
    <w:qFormat/>
    <w:rsid w:val="000E32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E32AA"/>
    <w:rPr>
      <w:rFonts w:ascii="Arial" w:hAnsi="Arial" w:cs="Times New Roman"/>
      <w:sz w:val="20"/>
      <w:szCs w:val="20"/>
      <w:lang w:val="en-GB" w:eastAsia="en-US"/>
    </w:rPr>
  </w:style>
  <w:style w:type="paragraph" w:customStyle="1" w:styleId="CarCar">
    <w:name w:val="Car Car"/>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2AA"/>
    <w:rPr>
      <w:rFonts w:ascii="Arial" w:hAnsi="Arial"/>
      <w:sz w:val="32"/>
      <w:lang w:val="en-GB" w:eastAsia="en-US" w:bidi="ar-SA"/>
    </w:rPr>
  </w:style>
  <w:style w:type="paragraph" w:customStyle="1" w:styleId="ZchnZchn1">
    <w:name w:val="Zchn Zchn1"/>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2AA"/>
    <w:rPr>
      <w:rFonts w:ascii="Arial" w:hAnsi="Arial"/>
      <w:sz w:val="32"/>
      <w:lang w:val="en-GB" w:eastAsia="en-US" w:bidi="ar-SA"/>
    </w:rPr>
  </w:style>
  <w:style w:type="paragraph" w:customStyle="1" w:styleId="2">
    <w:name w:val="(文字) (文字)2"/>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2AA"/>
    <w:rPr>
      <w:rFonts w:ascii="Arial" w:hAnsi="Arial"/>
      <w:sz w:val="32"/>
      <w:lang w:val="en-GB" w:eastAsia="en-US" w:bidi="ar-SA"/>
    </w:rPr>
  </w:style>
  <w:style w:type="paragraph" w:customStyle="1" w:styleId="3">
    <w:name w:val="(文字) (文字)3"/>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2AA"/>
    <w:rPr>
      <w:rFonts w:ascii="Arial" w:hAnsi="Arial" w:cs="Times New Roman"/>
      <w:sz w:val="20"/>
      <w:szCs w:val="20"/>
      <w:lang w:val="en-GB" w:eastAsia="en-US"/>
    </w:rPr>
  </w:style>
  <w:style w:type="paragraph" w:customStyle="1" w:styleId="10">
    <w:name w:val="(文字) (文字)1"/>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0E32AA"/>
    <w:pPr>
      <w:spacing w:after="0"/>
      <w:ind w:left="851"/>
    </w:pPr>
    <w:rPr>
      <w:rFonts w:eastAsia="MS Mincho"/>
      <w:lang w:val="it-IT" w:eastAsia="en-GB"/>
    </w:rPr>
  </w:style>
  <w:style w:type="paragraph" w:styleId="ListNumber5">
    <w:name w:val="List Number 5"/>
    <w:basedOn w:val="Normal"/>
    <w:qFormat/>
    <w:rsid w:val="000E32A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E32AA"/>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qFormat/>
    <w:rsid w:val="000E32AA"/>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0E32AA"/>
    <w:rPr>
      <w:rFonts w:ascii="Tahoma" w:hAnsi="Tahoma" w:cs="Tahoma"/>
      <w:shd w:val="clear" w:color="auto" w:fill="000080"/>
      <w:lang w:val="en-GB" w:eastAsia="en-US"/>
    </w:rPr>
  </w:style>
  <w:style w:type="character" w:customStyle="1" w:styleId="ZchnZchn5">
    <w:name w:val="Zchn Zchn5"/>
    <w:qFormat/>
    <w:rsid w:val="000E32AA"/>
    <w:rPr>
      <w:rFonts w:ascii="Courier New" w:eastAsia="Batang" w:hAnsi="Courier New"/>
      <w:lang w:val="nb-NO" w:eastAsia="en-US" w:bidi="ar-SA"/>
    </w:rPr>
  </w:style>
  <w:style w:type="character" w:customStyle="1" w:styleId="CharChar10">
    <w:name w:val="Char Char10"/>
    <w:semiHidden/>
    <w:qFormat/>
    <w:rsid w:val="000E32AA"/>
    <w:rPr>
      <w:rFonts w:ascii="Times New Roman" w:hAnsi="Times New Roman"/>
      <w:lang w:val="en-GB" w:eastAsia="en-US"/>
    </w:rPr>
  </w:style>
  <w:style w:type="character" w:customStyle="1" w:styleId="CharChar9">
    <w:name w:val="Char Char9"/>
    <w:qFormat/>
    <w:rsid w:val="000E32AA"/>
    <w:rPr>
      <w:rFonts w:ascii="Tahoma" w:hAnsi="Tahoma" w:cs="Tahoma"/>
      <w:sz w:val="16"/>
      <w:szCs w:val="16"/>
      <w:lang w:val="en-GB" w:eastAsia="en-US"/>
    </w:rPr>
  </w:style>
  <w:style w:type="character" w:customStyle="1" w:styleId="CharChar8">
    <w:name w:val="Char Char8"/>
    <w:qFormat/>
    <w:rsid w:val="000E32AA"/>
    <w:rPr>
      <w:rFonts w:ascii="Times New Roman" w:hAnsi="Times New Roman"/>
      <w:b/>
      <w:bCs/>
      <w:lang w:val="en-GB" w:eastAsia="en-US"/>
    </w:rPr>
  </w:style>
  <w:style w:type="paragraph" w:customStyle="1" w:styleId="11">
    <w:name w:val="修订1"/>
    <w:hidden/>
    <w:semiHidden/>
    <w:qFormat/>
    <w:rsid w:val="000E32AA"/>
    <w:rPr>
      <w:rFonts w:ascii="Times New Roman" w:eastAsia="Batang" w:hAnsi="Times New Roman"/>
      <w:lang w:val="en-GB" w:eastAsia="en-US"/>
    </w:rPr>
  </w:style>
  <w:style w:type="paragraph" w:styleId="EndnoteText">
    <w:name w:val="endnote text"/>
    <w:basedOn w:val="Normal"/>
    <w:link w:val="EndnoteTextChar"/>
    <w:qFormat/>
    <w:rsid w:val="000E32AA"/>
    <w:pPr>
      <w:snapToGrid w:val="0"/>
    </w:pPr>
    <w:rPr>
      <w:rFonts w:eastAsia="SimSun"/>
    </w:rPr>
  </w:style>
  <w:style w:type="character" w:customStyle="1" w:styleId="EndnoteTextChar">
    <w:name w:val="Endnote Text Char"/>
    <w:basedOn w:val="DefaultParagraphFont"/>
    <w:link w:val="EndnoteText"/>
    <w:qFormat/>
    <w:rsid w:val="000E32AA"/>
    <w:rPr>
      <w:rFonts w:ascii="Times New Roman" w:eastAsia="SimSun" w:hAnsi="Times New Roman"/>
      <w:lang w:val="en-GB" w:eastAsia="en-US"/>
    </w:rPr>
  </w:style>
  <w:style w:type="character" w:styleId="EndnoteReference">
    <w:name w:val="endnote reference"/>
    <w:qFormat/>
    <w:rsid w:val="000E32AA"/>
    <w:rPr>
      <w:vertAlign w:val="superscript"/>
    </w:rPr>
  </w:style>
  <w:style w:type="character" w:customStyle="1" w:styleId="btChar3">
    <w:name w:val="bt Char3"/>
    <w:aliases w:val="bt Car Char Char3"/>
    <w:qFormat/>
    <w:rsid w:val="000E32AA"/>
    <w:rPr>
      <w:lang w:val="en-GB" w:eastAsia="ja-JP" w:bidi="ar-SA"/>
    </w:rPr>
  </w:style>
  <w:style w:type="paragraph" w:styleId="Title">
    <w:name w:val="Title"/>
    <w:basedOn w:val="Normal"/>
    <w:next w:val="Normal"/>
    <w:link w:val="TitleChar"/>
    <w:qFormat/>
    <w:rsid w:val="000E32A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qFormat/>
    <w:rsid w:val="000E32AA"/>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E32AA"/>
    <w:rPr>
      <w:rFonts w:ascii="Arial" w:hAnsi="Arial"/>
      <w:sz w:val="22"/>
      <w:lang w:val="en-GB" w:eastAsia="ja-JP" w:bidi="ar-SA"/>
    </w:rPr>
  </w:style>
  <w:style w:type="paragraph" w:styleId="Date">
    <w:name w:val="Date"/>
    <w:basedOn w:val="Normal"/>
    <w:next w:val="Normal"/>
    <w:link w:val="DateChar"/>
    <w:qFormat/>
    <w:rsid w:val="000E32A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0E32AA"/>
    <w:rPr>
      <w:rFonts w:ascii="Times New Roman" w:eastAsia="Malgun Gothic" w:hAnsi="Times New Roman"/>
      <w:lang w:val="en-GB" w:eastAsia="en-US"/>
    </w:rPr>
  </w:style>
  <w:style w:type="paragraph" w:customStyle="1" w:styleId="AutoCorrect">
    <w:name w:val="AutoCorrect"/>
    <w:qFormat/>
    <w:rsid w:val="000E32AA"/>
    <w:rPr>
      <w:rFonts w:ascii="Times New Roman" w:eastAsia="Malgun Gothic" w:hAnsi="Times New Roman"/>
      <w:sz w:val="24"/>
      <w:szCs w:val="24"/>
      <w:lang w:val="en-GB" w:eastAsia="ko-KR"/>
    </w:rPr>
  </w:style>
  <w:style w:type="paragraph" w:customStyle="1" w:styleId="-PAGE-">
    <w:name w:val="- PAGE -"/>
    <w:qFormat/>
    <w:rsid w:val="000E32AA"/>
    <w:rPr>
      <w:rFonts w:ascii="Times New Roman" w:eastAsia="Malgun Gothic" w:hAnsi="Times New Roman"/>
      <w:sz w:val="24"/>
      <w:szCs w:val="24"/>
      <w:lang w:val="en-GB" w:eastAsia="ko-KR"/>
    </w:rPr>
  </w:style>
  <w:style w:type="paragraph" w:customStyle="1" w:styleId="PageXofY">
    <w:name w:val="Page X of Y"/>
    <w:qFormat/>
    <w:rsid w:val="000E32AA"/>
    <w:rPr>
      <w:rFonts w:ascii="Times New Roman" w:eastAsia="Malgun Gothic" w:hAnsi="Times New Roman"/>
      <w:sz w:val="24"/>
      <w:szCs w:val="24"/>
      <w:lang w:val="en-GB" w:eastAsia="ko-KR"/>
    </w:rPr>
  </w:style>
  <w:style w:type="paragraph" w:customStyle="1" w:styleId="Createdby">
    <w:name w:val="Created by"/>
    <w:qFormat/>
    <w:rsid w:val="000E32AA"/>
    <w:rPr>
      <w:rFonts w:ascii="Times New Roman" w:eastAsia="Malgun Gothic" w:hAnsi="Times New Roman"/>
      <w:sz w:val="24"/>
      <w:szCs w:val="24"/>
      <w:lang w:val="en-GB" w:eastAsia="ko-KR"/>
    </w:rPr>
  </w:style>
  <w:style w:type="paragraph" w:customStyle="1" w:styleId="Createdon">
    <w:name w:val="Created on"/>
    <w:qFormat/>
    <w:rsid w:val="000E32AA"/>
    <w:rPr>
      <w:rFonts w:ascii="Times New Roman" w:eastAsia="Malgun Gothic" w:hAnsi="Times New Roman"/>
      <w:sz w:val="24"/>
      <w:szCs w:val="24"/>
      <w:lang w:val="en-GB" w:eastAsia="ko-KR"/>
    </w:rPr>
  </w:style>
  <w:style w:type="paragraph" w:customStyle="1" w:styleId="Lastprinted">
    <w:name w:val="Last printed"/>
    <w:qFormat/>
    <w:rsid w:val="000E32AA"/>
    <w:rPr>
      <w:rFonts w:ascii="Times New Roman" w:eastAsia="Malgun Gothic" w:hAnsi="Times New Roman"/>
      <w:sz w:val="24"/>
      <w:szCs w:val="24"/>
      <w:lang w:val="en-GB" w:eastAsia="ko-KR"/>
    </w:rPr>
  </w:style>
  <w:style w:type="paragraph" w:customStyle="1" w:styleId="Lastsavedby">
    <w:name w:val="Last saved by"/>
    <w:qFormat/>
    <w:rsid w:val="000E32AA"/>
    <w:rPr>
      <w:rFonts w:ascii="Times New Roman" w:eastAsia="Malgun Gothic" w:hAnsi="Times New Roman"/>
      <w:sz w:val="24"/>
      <w:szCs w:val="24"/>
      <w:lang w:val="en-GB" w:eastAsia="ko-KR"/>
    </w:rPr>
  </w:style>
  <w:style w:type="paragraph" w:customStyle="1" w:styleId="Filename">
    <w:name w:val="Filename"/>
    <w:qFormat/>
    <w:rsid w:val="000E32AA"/>
    <w:rPr>
      <w:rFonts w:ascii="Times New Roman" w:eastAsia="Malgun Gothic" w:hAnsi="Times New Roman"/>
      <w:sz w:val="24"/>
      <w:szCs w:val="24"/>
      <w:lang w:val="en-GB" w:eastAsia="ko-KR"/>
    </w:rPr>
  </w:style>
  <w:style w:type="paragraph" w:customStyle="1" w:styleId="Filenameandpath">
    <w:name w:val="Filename and path"/>
    <w:qFormat/>
    <w:rsid w:val="000E32AA"/>
    <w:rPr>
      <w:rFonts w:ascii="Times New Roman" w:eastAsia="Malgun Gothic" w:hAnsi="Times New Roman"/>
      <w:sz w:val="24"/>
      <w:szCs w:val="24"/>
      <w:lang w:val="en-GB" w:eastAsia="ko-KR"/>
    </w:rPr>
  </w:style>
  <w:style w:type="paragraph" w:customStyle="1" w:styleId="AuthorPageDate">
    <w:name w:val="Author  Page #  Date"/>
    <w:qFormat/>
    <w:rsid w:val="000E32AA"/>
    <w:rPr>
      <w:rFonts w:ascii="Times New Roman" w:eastAsia="Malgun Gothic" w:hAnsi="Times New Roman"/>
      <w:sz w:val="24"/>
      <w:szCs w:val="24"/>
      <w:lang w:val="en-GB" w:eastAsia="ko-KR"/>
    </w:rPr>
  </w:style>
  <w:style w:type="paragraph" w:customStyle="1" w:styleId="ConfidentialPageDate">
    <w:name w:val="Confidential  Page #  Date"/>
    <w:qFormat/>
    <w:rsid w:val="000E32AA"/>
    <w:rPr>
      <w:rFonts w:ascii="Times New Roman" w:eastAsia="Malgun Gothic" w:hAnsi="Times New Roman"/>
      <w:sz w:val="24"/>
      <w:szCs w:val="24"/>
      <w:lang w:val="en-GB" w:eastAsia="ko-KR"/>
    </w:rPr>
  </w:style>
  <w:style w:type="paragraph" w:customStyle="1" w:styleId="INDENT1">
    <w:name w:val="INDENT1"/>
    <w:basedOn w:val="Normal"/>
    <w:qFormat/>
    <w:rsid w:val="000E32A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0E32A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0E32A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0E32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0E32A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0E32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0E32A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0E32A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0E32A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E32A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E32A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0E32A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0E32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E32A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0E32AA"/>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0E32AA"/>
    <w:rPr>
      <w:rFonts w:ascii="Arial" w:hAnsi="Arial"/>
      <w:lang w:val="en-GB" w:eastAsia="en-US" w:bidi="ar-SA"/>
    </w:rPr>
  </w:style>
  <w:style w:type="table" w:customStyle="1" w:styleId="Tabellengitternetz1">
    <w:name w:val="Tabellengitternetz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E32A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0E32A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E32AA"/>
    <w:pPr>
      <w:keepNext w:val="0"/>
      <w:keepLines w:val="0"/>
      <w:spacing w:before="240"/>
      <w:ind w:left="0" w:firstLine="0"/>
    </w:pPr>
    <w:rPr>
      <w:rFonts w:eastAsia="MS Mincho"/>
      <w:bCs/>
    </w:rPr>
  </w:style>
  <w:style w:type="paragraph" w:customStyle="1" w:styleId="30">
    <w:name w:val="吹き出し3"/>
    <w:basedOn w:val="Normal"/>
    <w:semiHidden/>
    <w:qFormat/>
    <w:rsid w:val="000E32AA"/>
    <w:rPr>
      <w:rFonts w:ascii="Tahoma" w:eastAsia="MS Mincho" w:hAnsi="Tahoma" w:cs="Tahoma"/>
      <w:sz w:val="16"/>
      <w:szCs w:val="16"/>
      <w:lang w:eastAsia="ko-KR"/>
    </w:rPr>
  </w:style>
  <w:style w:type="paragraph" w:customStyle="1" w:styleId="JK-text-simpledoc">
    <w:name w:val="JK - text - simple doc"/>
    <w:basedOn w:val="BodyText"/>
    <w:autoRedefine/>
    <w:qFormat/>
    <w:rsid w:val="000E32AA"/>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0E32A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0E32AA"/>
    <w:rPr>
      <w:rFonts w:ascii="Tahoma" w:eastAsia="MS Mincho" w:hAnsi="Tahoma" w:cs="Tahoma"/>
      <w:sz w:val="16"/>
      <w:szCs w:val="16"/>
      <w:lang w:eastAsia="ko-KR"/>
    </w:rPr>
  </w:style>
  <w:style w:type="paragraph" w:customStyle="1" w:styleId="20">
    <w:name w:val="吹き出し2"/>
    <w:basedOn w:val="Normal"/>
    <w:semiHidden/>
    <w:qFormat/>
    <w:rsid w:val="000E32AA"/>
    <w:rPr>
      <w:rFonts w:ascii="Tahoma" w:eastAsia="MS Mincho" w:hAnsi="Tahoma" w:cs="Tahoma"/>
      <w:sz w:val="16"/>
      <w:szCs w:val="16"/>
      <w:lang w:eastAsia="ko-KR"/>
    </w:rPr>
  </w:style>
  <w:style w:type="paragraph" w:customStyle="1" w:styleId="Note">
    <w:name w:val="Note"/>
    <w:basedOn w:val="B10"/>
    <w:qFormat/>
    <w:rsid w:val="000E32AA"/>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E32A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E32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E32A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E32A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32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E32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E32AA"/>
    <w:pPr>
      <w:tabs>
        <w:tab w:val="left" w:pos="360"/>
      </w:tabs>
      <w:ind w:left="360" w:hanging="360"/>
    </w:pPr>
    <w:rPr>
      <w:sz w:val="24"/>
      <w:szCs w:val="24"/>
      <w:lang w:eastAsia="zh-CN"/>
    </w:rPr>
  </w:style>
  <w:style w:type="paragraph" w:customStyle="1" w:styleId="Para1">
    <w:name w:val="Para1"/>
    <w:basedOn w:val="Normal"/>
    <w:qFormat/>
    <w:rsid w:val="000E32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E32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E32A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0E32A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E32A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E32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E32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E32A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E32AA"/>
    <w:pPr>
      <w:spacing w:before="120"/>
      <w:outlineLvl w:val="2"/>
    </w:pPr>
    <w:rPr>
      <w:sz w:val="28"/>
    </w:rPr>
  </w:style>
  <w:style w:type="paragraph" w:customStyle="1" w:styleId="Heading2Head2A2">
    <w:name w:val="Heading 2.Head2A.2"/>
    <w:basedOn w:val="Heading1"/>
    <w:next w:val="Normal"/>
    <w:qFormat/>
    <w:rsid w:val="000E32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0E32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E32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E32AA"/>
    <w:pPr>
      <w:spacing w:before="120"/>
      <w:outlineLvl w:val="2"/>
    </w:pPr>
    <w:rPr>
      <w:rFonts w:eastAsia="MS Mincho"/>
      <w:sz w:val="28"/>
      <w:lang w:eastAsia="de-DE"/>
    </w:rPr>
  </w:style>
  <w:style w:type="paragraph" w:customStyle="1" w:styleId="Bullets">
    <w:name w:val="Bullets"/>
    <w:basedOn w:val="BodyText"/>
    <w:qFormat/>
    <w:rsid w:val="000E32A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qFormat/>
    <w:rsid w:val="000E32AA"/>
    <w:pPr>
      <w:spacing w:after="220"/>
      <w:ind w:left="1298"/>
    </w:pPr>
    <w:rPr>
      <w:rFonts w:ascii="Arial" w:eastAsia="SimSun" w:hAnsi="Arial"/>
      <w:lang w:val="en-US" w:eastAsia="en-GB"/>
    </w:rPr>
  </w:style>
  <w:style w:type="numbering" w:customStyle="1" w:styleId="15">
    <w:name w:val="无列表1"/>
    <w:next w:val="NoList"/>
    <w:semiHidden/>
    <w:rsid w:val="000E32AA"/>
  </w:style>
  <w:style w:type="paragraph" w:customStyle="1" w:styleId="1030302">
    <w:name w:val="样式 样式 标题 1 + 两端对齐 段前: 0.3 行 段后: 0.3 行 行距: 单倍行距 + 段前: 0.2 行 段后: ..."/>
    <w:basedOn w:val="Normal"/>
    <w:autoRedefine/>
    <w:qFormat/>
    <w:rsid w:val="000E32A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E32A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E32AA"/>
    <w:rPr>
      <w:rFonts w:eastAsia="Malgun Gothic"/>
      <w:kern w:val="2"/>
    </w:rPr>
  </w:style>
  <w:style w:type="character" w:customStyle="1" w:styleId="StyleTACChar">
    <w:name w:val="Style TAC + Char"/>
    <w:link w:val="StyleTAC"/>
    <w:qFormat/>
    <w:rsid w:val="000E32AA"/>
    <w:rPr>
      <w:rFonts w:ascii="Arial" w:eastAsia="Malgun Gothic" w:hAnsi="Arial"/>
      <w:kern w:val="2"/>
      <w:sz w:val="18"/>
      <w:lang w:val="en-GB" w:eastAsia="en-US"/>
    </w:rPr>
  </w:style>
  <w:style w:type="character" w:customStyle="1" w:styleId="CharChar29">
    <w:name w:val="Char Char29"/>
    <w:qFormat/>
    <w:rsid w:val="000E32AA"/>
    <w:rPr>
      <w:rFonts w:ascii="Arial" w:hAnsi="Arial"/>
      <w:sz w:val="36"/>
      <w:lang w:val="en-GB" w:eastAsia="en-US" w:bidi="ar-SA"/>
    </w:rPr>
  </w:style>
  <w:style w:type="character" w:customStyle="1" w:styleId="CharChar28">
    <w:name w:val="Char Char28"/>
    <w:qFormat/>
    <w:rsid w:val="000E32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2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E32AA"/>
    <w:rPr>
      <w:rFonts w:ascii="Arial" w:hAnsi="Arial"/>
      <w:sz w:val="22"/>
      <w:lang w:val="en-GB" w:eastAsia="en-GB" w:bidi="ar-SA"/>
    </w:rPr>
  </w:style>
  <w:style w:type="character" w:customStyle="1" w:styleId="B1Zchn">
    <w:name w:val="B1 Zchn"/>
    <w:qFormat/>
    <w:rsid w:val="000E32AA"/>
    <w:rPr>
      <w:rFonts w:ascii="Times New Roman" w:hAnsi="Times New Roman"/>
      <w:lang w:val="en-GB"/>
    </w:rPr>
  </w:style>
  <w:style w:type="character" w:styleId="HTMLAcronym">
    <w:name w:val="HTML Acronym"/>
    <w:uiPriority w:val="99"/>
    <w:unhideWhenUsed/>
    <w:rsid w:val="000E32AA"/>
  </w:style>
  <w:style w:type="paragraph" w:customStyle="1" w:styleId="3GPPNormalText">
    <w:name w:val="3GPP Normal Text"/>
    <w:basedOn w:val="BodyText"/>
    <w:link w:val="3GPPNormalTextChar"/>
    <w:qFormat/>
    <w:rsid w:val="000E32A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E32AA"/>
    <w:rPr>
      <w:rFonts w:ascii="Arial" w:eastAsia="MS Mincho" w:hAnsi="Arial" w:cs="Arial"/>
      <w:sz w:val="24"/>
      <w:szCs w:val="24"/>
      <w:lang w:val="en-US" w:eastAsia="en-US"/>
    </w:rPr>
  </w:style>
  <w:style w:type="numbering" w:customStyle="1" w:styleId="16">
    <w:name w:val="無清單1"/>
    <w:next w:val="NoList"/>
    <w:uiPriority w:val="99"/>
    <w:semiHidden/>
    <w:unhideWhenUsed/>
    <w:rsid w:val="000E32AA"/>
  </w:style>
  <w:style w:type="numbering" w:customStyle="1" w:styleId="110">
    <w:name w:val="無清單11"/>
    <w:next w:val="NoList"/>
    <w:uiPriority w:val="99"/>
    <w:semiHidden/>
    <w:unhideWhenUsed/>
    <w:rsid w:val="000E32AA"/>
  </w:style>
  <w:style w:type="table" w:customStyle="1" w:styleId="17">
    <w:name w:val="表格格線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E32A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E32A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E32A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E32A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E32AA"/>
    <w:rPr>
      <w:rFonts w:ascii="Arial" w:eastAsia="Batang" w:hAnsi="Arial" w:cs="Times New Roman"/>
      <w:b/>
      <w:bCs/>
      <w:i/>
      <w:iCs/>
      <w:sz w:val="28"/>
      <w:szCs w:val="28"/>
      <w:lang w:val="en-GB" w:eastAsia="en-US" w:bidi="ar-SA"/>
    </w:rPr>
  </w:style>
  <w:style w:type="paragraph" w:customStyle="1" w:styleId="a0">
    <w:name w:val="修订"/>
    <w:hidden/>
    <w:semiHidden/>
    <w:qFormat/>
    <w:rsid w:val="000E32A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E32AA"/>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0E32AA"/>
    <w:rPr>
      <w:rFonts w:ascii="Times New Roman" w:eastAsia="Batang" w:hAnsi="Times New Roman"/>
      <w:lang w:val="en-GB" w:eastAsia="en-US"/>
    </w:rPr>
  </w:style>
  <w:style w:type="paragraph" w:customStyle="1" w:styleId="Subtitle1">
    <w:name w:val="Subtitle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0E32A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E32AA"/>
  </w:style>
  <w:style w:type="numbering" w:customStyle="1" w:styleId="111">
    <w:name w:val="リストなし11"/>
    <w:next w:val="NoList"/>
    <w:uiPriority w:val="99"/>
    <w:semiHidden/>
    <w:unhideWhenUsed/>
    <w:rsid w:val="000E32AA"/>
  </w:style>
  <w:style w:type="numbering" w:customStyle="1" w:styleId="112">
    <w:name w:val="无列表11"/>
    <w:next w:val="NoList"/>
    <w:semiHidden/>
    <w:rsid w:val="000E32AA"/>
  </w:style>
  <w:style w:type="numbering" w:customStyle="1" w:styleId="120">
    <w:name w:val="無清單12"/>
    <w:next w:val="NoList"/>
    <w:uiPriority w:val="99"/>
    <w:semiHidden/>
    <w:unhideWhenUsed/>
    <w:rsid w:val="000E32AA"/>
  </w:style>
  <w:style w:type="numbering" w:customStyle="1" w:styleId="1110">
    <w:name w:val="無清單111"/>
    <w:next w:val="NoList"/>
    <w:uiPriority w:val="99"/>
    <w:semiHidden/>
    <w:unhideWhenUsed/>
    <w:rsid w:val="000E32AA"/>
  </w:style>
  <w:style w:type="paragraph" w:styleId="IntenseQuote">
    <w:name w:val="Intense Quote"/>
    <w:basedOn w:val="Normal"/>
    <w:next w:val="Normal"/>
    <w:link w:val="IntenseQuoteChar"/>
    <w:uiPriority w:val="30"/>
    <w:qFormat/>
    <w:rsid w:val="000E32A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E32AA"/>
    <w:rPr>
      <w:rFonts w:ascii="Times New Roman" w:eastAsia="SimSun" w:hAnsi="Times New Roman"/>
      <w:i/>
      <w:iCs/>
      <w:color w:val="4F81BD" w:themeColor="accent1"/>
      <w:lang w:val="en-GB" w:eastAsia="en-US"/>
    </w:rPr>
  </w:style>
  <w:style w:type="character" w:customStyle="1" w:styleId="CharChar34">
    <w:name w:val="Char Char34"/>
    <w:semiHidden/>
    <w:rsid w:val="000E32AA"/>
    <w:rPr>
      <w:rFonts w:ascii="Arial" w:hAnsi="Arial"/>
      <w:sz w:val="28"/>
      <w:lang w:val="en-GB" w:eastAsia="ko-KR" w:bidi="ar-SA"/>
    </w:rPr>
  </w:style>
  <w:style w:type="character" w:customStyle="1" w:styleId="CharChar33">
    <w:name w:val="Char Char33"/>
    <w:semiHidden/>
    <w:rsid w:val="000E32AA"/>
    <w:rPr>
      <w:rFonts w:ascii="Arial" w:hAnsi="Arial"/>
      <w:sz w:val="28"/>
      <w:lang w:val="en-GB" w:eastAsia="ko-KR" w:bidi="ar-SA"/>
    </w:rPr>
  </w:style>
  <w:style w:type="character" w:customStyle="1" w:styleId="CharChar32">
    <w:name w:val="Char Char32"/>
    <w:semiHidden/>
    <w:rsid w:val="000E32AA"/>
    <w:rPr>
      <w:rFonts w:ascii="Arial" w:hAnsi="Arial"/>
      <w:sz w:val="28"/>
      <w:lang w:val="en-GB" w:eastAsia="ko-KR" w:bidi="ar-SA"/>
    </w:rPr>
  </w:style>
  <w:style w:type="paragraph" w:customStyle="1" w:styleId="32">
    <w:name w:val="修订3"/>
    <w:hidden/>
    <w:semiHidden/>
    <w:qFormat/>
    <w:rsid w:val="000E32AA"/>
    <w:rPr>
      <w:rFonts w:ascii="Times New Roman" w:eastAsia="Batang" w:hAnsi="Times New Roman"/>
      <w:lang w:val="en-GB" w:eastAsia="en-US"/>
    </w:rPr>
  </w:style>
  <w:style w:type="table" w:customStyle="1" w:styleId="Tabellengitternetz11">
    <w:name w:val="Tabellengitternetz1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E32AA"/>
  </w:style>
  <w:style w:type="numbering" w:customStyle="1" w:styleId="1111">
    <w:name w:val="リストなし111"/>
    <w:next w:val="NoList"/>
    <w:uiPriority w:val="99"/>
    <w:semiHidden/>
    <w:unhideWhenUsed/>
    <w:rsid w:val="000E32AA"/>
  </w:style>
  <w:style w:type="numbering" w:customStyle="1" w:styleId="1112">
    <w:name w:val="无列表111"/>
    <w:next w:val="NoList"/>
    <w:semiHidden/>
    <w:rsid w:val="000E32AA"/>
  </w:style>
  <w:style w:type="numbering" w:customStyle="1" w:styleId="NoList1111">
    <w:name w:val="No List1111"/>
    <w:next w:val="NoList"/>
    <w:uiPriority w:val="99"/>
    <w:semiHidden/>
    <w:unhideWhenUsed/>
    <w:rsid w:val="000E32AA"/>
  </w:style>
  <w:style w:type="numbering" w:customStyle="1" w:styleId="121">
    <w:name w:val="無清單121"/>
    <w:next w:val="NoList"/>
    <w:uiPriority w:val="99"/>
    <w:semiHidden/>
    <w:unhideWhenUsed/>
    <w:rsid w:val="000E32AA"/>
  </w:style>
  <w:style w:type="numbering" w:customStyle="1" w:styleId="11110">
    <w:name w:val="無清單1111"/>
    <w:next w:val="NoList"/>
    <w:uiPriority w:val="99"/>
    <w:semiHidden/>
    <w:unhideWhenUsed/>
    <w:rsid w:val="000E32AA"/>
  </w:style>
  <w:style w:type="numbering" w:customStyle="1" w:styleId="NoList13">
    <w:name w:val="No List13"/>
    <w:next w:val="NoList"/>
    <w:uiPriority w:val="99"/>
    <w:semiHidden/>
    <w:unhideWhenUsed/>
    <w:rsid w:val="000E32AA"/>
  </w:style>
  <w:style w:type="numbering" w:customStyle="1" w:styleId="122">
    <w:name w:val="リストなし12"/>
    <w:next w:val="NoList"/>
    <w:uiPriority w:val="99"/>
    <w:semiHidden/>
    <w:unhideWhenUsed/>
    <w:rsid w:val="000E32AA"/>
  </w:style>
  <w:style w:type="table" w:customStyle="1" w:styleId="Tabellengitternetz12">
    <w:name w:val="Tabellengitternetz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E32AA"/>
  </w:style>
  <w:style w:type="table" w:customStyle="1" w:styleId="320">
    <w:name w:val="网格型3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E32AA"/>
  </w:style>
  <w:style w:type="numbering" w:customStyle="1" w:styleId="1120">
    <w:name w:val="無清單112"/>
    <w:next w:val="NoList"/>
    <w:uiPriority w:val="99"/>
    <w:semiHidden/>
    <w:unhideWhenUsed/>
    <w:rsid w:val="000E32AA"/>
  </w:style>
  <w:style w:type="table" w:customStyle="1" w:styleId="124">
    <w:name w:val="表格格線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E32AA"/>
  </w:style>
  <w:style w:type="numbering" w:customStyle="1" w:styleId="NoList122">
    <w:name w:val="No List122"/>
    <w:next w:val="NoList"/>
    <w:uiPriority w:val="99"/>
    <w:semiHidden/>
    <w:unhideWhenUsed/>
    <w:rsid w:val="000E32AA"/>
  </w:style>
  <w:style w:type="numbering" w:customStyle="1" w:styleId="1121">
    <w:name w:val="リストなし112"/>
    <w:next w:val="NoList"/>
    <w:uiPriority w:val="99"/>
    <w:semiHidden/>
    <w:unhideWhenUsed/>
    <w:rsid w:val="000E32AA"/>
  </w:style>
  <w:style w:type="numbering" w:customStyle="1" w:styleId="1122">
    <w:name w:val="无列表112"/>
    <w:next w:val="NoList"/>
    <w:semiHidden/>
    <w:rsid w:val="000E32AA"/>
  </w:style>
  <w:style w:type="numbering" w:customStyle="1" w:styleId="NoList212">
    <w:name w:val="No List212"/>
    <w:next w:val="NoList"/>
    <w:semiHidden/>
    <w:rsid w:val="000E32AA"/>
  </w:style>
  <w:style w:type="numbering" w:customStyle="1" w:styleId="NoList312">
    <w:name w:val="No List312"/>
    <w:next w:val="NoList"/>
    <w:uiPriority w:val="99"/>
    <w:semiHidden/>
    <w:rsid w:val="000E32AA"/>
  </w:style>
  <w:style w:type="numbering" w:customStyle="1" w:styleId="NoList1112">
    <w:name w:val="No List1112"/>
    <w:next w:val="NoList"/>
    <w:uiPriority w:val="99"/>
    <w:semiHidden/>
    <w:unhideWhenUsed/>
    <w:rsid w:val="000E32AA"/>
  </w:style>
  <w:style w:type="numbering" w:customStyle="1" w:styleId="1220">
    <w:name w:val="無清單122"/>
    <w:next w:val="NoList"/>
    <w:uiPriority w:val="99"/>
    <w:semiHidden/>
    <w:unhideWhenUsed/>
    <w:rsid w:val="000E32AA"/>
  </w:style>
  <w:style w:type="numbering" w:customStyle="1" w:styleId="11120">
    <w:name w:val="無清單1112"/>
    <w:next w:val="NoList"/>
    <w:uiPriority w:val="99"/>
    <w:semiHidden/>
    <w:unhideWhenUsed/>
    <w:rsid w:val="000E32AA"/>
  </w:style>
  <w:style w:type="paragraph" w:customStyle="1" w:styleId="18">
    <w:name w:val="副标题1"/>
    <w:basedOn w:val="Normal"/>
    <w:next w:val="Normal"/>
    <w:uiPriority w:val="11"/>
    <w:qFormat/>
    <w:rsid w:val="000E32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E32A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E32A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0E32AA"/>
  </w:style>
  <w:style w:type="table" w:customStyle="1" w:styleId="23">
    <w:name w:val="网格型2"/>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E32AA"/>
  </w:style>
  <w:style w:type="numbering" w:customStyle="1" w:styleId="NoList113">
    <w:name w:val="No List113"/>
    <w:next w:val="NoList"/>
    <w:uiPriority w:val="99"/>
    <w:semiHidden/>
    <w:unhideWhenUsed/>
    <w:rsid w:val="000E32AA"/>
  </w:style>
  <w:style w:type="table" w:customStyle="1" w:styleId="TableGrid112">
    <w:name w:val="Table Grid11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E32AA"/>
  </w:style>
  <w:style w:type="numbering" w:customStyle="1" w:styleId="NoList1211">
    <w:name w:val="No List1211"/>
    <w:next w:val="NoList"/>
    <w:uiPriority w:val="99"/>
    <w:semiHidden/>
    <w:unhideWhenUsed/>
    <w:rsid w:val="000E32AA"/>
  </w:style>
  <w:style w:type="numbering" w:customStyle="1" w:styleId="11111">
    <w:name w:val="リストなし1111"/>
    <w:next w:val="NoList"/>
    <w:uiPriority w:val="99"/>
    <w:semiHidden/>
    <w:unhideWhenUsed/>
    <w:rsid w:val="000E32AA"/>
  </w:style>
  <w:style w:type="numbering" w:customStyle="1" w:styleId="11112">
    <w:name w:val="无列表1111"/>
    <w:next w:val="NoList"/>
    <w:semiHidden/>
    <w:rsid w:val="000E32AA"/>
  </w:style>
  <w:style w:type="numbering" w:customStyle="1" w:styleId="NoList2111">
    <w:name w:val="No List2111"/>
    <w:next w:val="NoList"/>
    <w:semiHidden/>
    <w:rsid w:val="000E32AA"/>
  </w:style>
  <w:style w:type="numbering" w:customStyle="1" w:styleId="NoList3111">
    <w:name w:val="No List3111"/>
    <w:next w:val="NoList"/>
    <w:uiPriority w:val="99"/>
    <w:semiHidden/>
    <w:rsid w:val="000E32AA"/>
  </w:style>
  <w:style w:type="numbering" w:customStyle="1" w:styleId="NoList11111">
    <w:name w:val="No List11111"/>
    <w:next w:val="NoList"/>
    <w:uiPriority w:val="99"/>
    <w:semiHidden/>
    <w:unhideWhenUsed/>
    <w:rsid w:val="000E32AA"/>
  </w:style>
  <w:style w:type="numbering" w:customStyle="1" w:styleId="1211">
    <w:name w:val="無清單1211"/>
    <w:next w:val="NoList"/>
    <w:uiPriority w:val="99"/>
    <w:semiHidden/>
    <w:unhideWhenUsed/>
    <w:rsid w:val="000E32AA"/>
  </w:style>
  <w:style w:type="numbering" w:customStyle="1" w:styleId="111110">
    <w:name w:val="無清單11111"/>
    <w:next w:val="NoList"/>
    <w:uiPriority w:val="99"/>
    <w:semiHidden/>
    <w:unhideWhenUsed/>
    <w:rsid w:val="000E32AA"/>
  </w:style>
  <w:style w:type="numbering" w:customStyle="1" w:styleId="NoList131">
    <w:name w:val="No List131"/>
    <w:next w:val="NoList"/>
    <w:uiPriority w:val="99"/>
    <w:semiHidden/>
    <w:unhideWhenUsed/>
    <w:rsid w:val="000E32AA"/>
  </w:style>
  <w:style w:type="numbering" w:customStyle="1" w:styleId="1210">
    <w:name w:val="リストなし121"/>
    <w:next w:val="NoList"/>
    <w:uiPriority w:val="99"/>
    <w:semiHidden/>
    <w:unhideWhenUsed/>
    <w:rsid w:val="000E32AA"/>
  </w:style>
  <w:style w:type="numbering" w:customStyle="1" w:styleId="1212">
    <w:name w:val="无列表121"/>
    <w:next w:val="NoList"/>
    <w:semiHidden/>
    <w:rsid w:val="000E32AA"/>
  </w:style>
  <w:style w:type="numbering" w:customStyle="1" w:styleId="NoList221">
    <w:name w:val="No List221"/>
    <w:next w:val="NoList"/>
    <w:semiHidden/>
    <w:rsid w:val="000E32AA"/>
  </w:style>
  <w:style w:type="numbering" w:customStyle="1" w:styleId="NoList321">
    <w:name w:val="No List321"/>
    <w:next w:val="NoList"/>
    <w:uiPriority w:val="99"/>
    <w:semiHidden/>
    <w:rsid w:val="000E32AA"/>
  </w:style>
  <w:style w:type="numbering" w:customStyle="1" w:styleId="NoList1121">
    <w:name w:val="No List1121"/>
    <w:next w:val="NoList"/>
    <w:uiPriority w:val="99"/>
    <w:semiHidden/>
    <w:unhideWhenUsed/>
    <w:rsid w:val="000E32AA"/>
  </w:style>
  <w:style w:type="numbering" w:customStyle="1" w:styleId="1310">
    <w:name w:val="無清單131"/>
    <w:next w:val="NoList"/>
    <w:uiPriority w:val="99"/>
    <w:semiHidden/>
    <w:unhideWhenUsed/>
    <w:rsid w:val="000E32AA"/>
  </w:style>
  <w:style w:type="numbering" w:customStyle="1" w:styleId="11210">
    <w:name w:val="無清單1121"/>
    <w:next w:val="NoList"/>
    <w:uiPriority w:val="99"/>
    <w:semiHidden/>
    <w:unhideWhenUsed/>
    <w:rsid w:val="000E32AA"/>
  </w:style>
  <w:style w:type="numbering" w:customStyle="1" w:styleId="211">
    <w:name w:val="无列表211"/>
    <w:next w:val="NoList"/>
    <w:uiPriority w:val="99"/>
    <w:semiHidden/>
    <w:unhideWhenUsed/>
    <w:rsid w:val="000E32AA"/>
  </w:style>
  <w:style w:type="numbering" w:customStyle="1" w:styleId="NoList1221">
    <w:name w:val="No List1221"/>
    <w:next w:val="NoList"/>
    <w:uiPriority w:val="99"/>
    <w:semiHidden/>
    <w:unhideWhenUsed/>
    <w:rsid w:val="000E32AA"/>
  </w:style>
  <w:style w:type="numbering" w:customStyle="1" w:styleId="11211">
    <w:name w:val="リストなし1121"/>
    <w:next w:val="NoList"/>
    <w:uiPriority w:val="99"/>
    <w:semiHidden/>
    <w:unhideWhenUsed/>
    <w:rsid w:val="000E32AA"/>
  </w:style>
  <w:style w:type="numbering" w:customStyle="1" w:styleId="11212">
    <w:name w:val="无列表1121"/>
    <w:next w:val="NoList"/>
    <w:semiHidden/>
    <w:rsid w:val="000E32AA"/>
  </w:style>
  <w:style w:type="numbering" w:customStyle="1" w:styleId="NoList2121">
    <w:name w:val="No List2121"/>
    <w:next w:val="NoList"/>
    <w:semiHidden/>
    <w:rsid w:val="000E32AA"/>
  </w:style>
  <w:style w:type="numbering" w:customStyle="1" w:styleId="NoList3121">
    <w:name w:val="No List3121"/>
    <w:next w:val="NoList"/>
    <w:uiPriority w:val="99"/>
    <w:semiHidden/>
    <w:rsid w:val="000E32AA"/>
  </w:style>
  <w:style w:type="numbering" w:customStyle="1" w:styleId="NoList11121">
    <w:name w:val="No List11121"/>
    <w:next w:val="NoList"/>
    <w:uiPriority w:val="99"/>
    <w:semiHidden/>
    <w:unhideWhenUsed/>
    <w:rsid w:val="000E32AA"/>
  </w:style>
  <w:style w:type="numbering" w:customStyle="1" w:styleId="1221">
    <w:name w:val="無清單1221"/>
    <w:next w:val="NoList"/>
    <w:uiPriority w:val="99"/>
    <w:semiHidden/>
    <w:unhideWhenUsed/>
    <w:rsid w:val="000E32AA"/>
  </w:style>
  <w:style w:type="numbering" w:customStyle="1" w:styleId="11121">
    <w:name w:val="無清單11121"/>
    <w:next w:val="NoList"/>
    <w:uiPriority w:val="99"/>
    <w:semiHidden/>
    <w:unhideWhenUsed/>
    <w:rsid w:val="000E32AA"/>
  </w:style>
  <w:style w:type="paragraph" w:customStyle="1" w:styleId="IntenseQuote1">
    <w:name w:val="Intense Quote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E32AA"/>
    <w:rPr>
      <w:rFonts w:ascii="Times New Roman" w:hAnsi="Times New Roman"/>
      <w:i/>
      <w:iCs/>
      <w:color w:val="4F81BD" w:themeColor="accent1"/>
      <w:lang w:val="en-GB" w:eastAsia="en-US"/>
    </w:rPr>
  </w:style>
  <w:style w:type="table" w:customStyle="1" w:styleId="TableGrid13">
    <w:name w:val="Table Grid1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E32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E32AA"/>
  </w:style>
  <w:style w:type="numbering" w:customStyle="1" w:styleId="133">
    <w:name w:val="リストなし13"/>
    <w:next w:val="NoList"/>
    <w:uiPriority w:val="99"/>
    <w:semiHidden/>
    <w:unhideWhenUsed/>
    <w:rsid w:val="000E32AA"/>
  </w:style>
  <w:style w:type="numbering" w:customStyle="1" w:styleId="NoList23">
    <w:name w:val="No List23"/>
    <w:next w:val="NoList"/>
    <w:semiHidden/>
    <w:rsid w:val="000E32AA"/>
  </w:style>
  <w:style w:type="numbering" w:customStyle="1" w:styleId="NoList33">
    <w:name w:val="No List33"/>
    <w:next w:val="NoList"/>
    <w:uiPriority w:val="99"/>
    <w:semiHidden/>
    <w:rsid w:val="000E32AA"/>
  </w:style>
  <w:style w:type="numbering" w:customStyle="1" w:styleId="141">
    <w:name w:val="無清單14"/>
    <w:next w:val="NoList"/>
    <w:uiPriority w:val="99"/>
    <w:semiHidden/>
    <w:unhideWhenUsed/>
    <w:rsid w:val="000E32AA"/>
  </w:style>
  <w:style w:type="numbering" w:customStyle="1" w:styleId="1130">
    <w:name w:val="無清單113"/>
    <w:next w:val="NoList"/>
    <w:uiPriority w:val="99"/>
    <w:semiHidden/>
    <w:unhideWhenUsed/>
    <w:rsid w:val="000E32AA"/>
  </w:style>
  <w:style w:type="numbering" w:customStyle="1" w:styleId="NoList123">
    <w:name w:val="No List123"/>
    <w:next w:val="NoList"/>
    <w:uiPriority w:val="99"/>
    <w:semiHidden/>
    <w:unhideWhenUsed/>
    <w:rsid w:val="000E32AA"/>
  </w:style>
  <w:style w:type="numbering" w:customStyle="1" w:styleId="1131">
    <w:name w:val="リストなし113"/>
    <w:next w:val="NoList"/>
    <w:uiPriority w:val="99"/>
    <w:semiHidden/>
    <w:unhideWhenUsed/>
    <w:rsid w:val="000E32AA"/>
  </w:style>
  <w:style w:type="numbering" w:customStyle="1" w:styleId="1132">
    <w:name w:val="无列表113"/>
    <w:next w:val="NoList"/>
    <w:semiHidden/>
    <w:rsid w:val="000E32AA"/>
  </w:style>
  <w:style w:type="numbering" w:customStyle="1" w:styleId="NoList213">
    <w:name w:val="No List213"/>
    <w:next w:val="NoList"/>
    <w:semiHidden/>
    <w:rsid w:val="000E32AA"/>
  </w:style>
  <w:style w:type="numbering" w:customStyle="1" w:styleId="NoList313">
    <w:name w:val="No List313"/>
    <w:next w:val="NoList"/>
    <w:uiPriority w:val="99"/>
    <w:semiHidden/>
    <w:rsid w:val="000E32AA"/>
  </w:style>
  <w:style w:type="numbering" w:customStyle="1" w:styleId="NoList1113">
    <w:name w:val="No List1113"/>
    <w:next w:val="NoList"/>
    <w:uiPriority w:val="99"/>
    <w:semiHidden/>
    <w:unhideWhenUsed/>
    <w:rsid w:val="000E32AA"/>
  </w:style>
  <w:style w:type="numbering" w:customStyle="1" w:styleId="1230">
    <w:name w:val="無清單123"/>
    <w:next w:val="NoList"/>
    <w:uiPriority w:val="99"/>
    <w:semiHidden/>
    <w:unhideWhenUsed/>
    <w:rsid w:val="000E32AA"/>
  </w:style>
  <w:style w:type="numbering" w:customStyle="1" w:styleId="11130">
    <w:name w:val="無清單1113"/>
    <w:next w:val="NoList"/>
    <w:uiPriority w:val="99"/>
    <w:semiHidden/>
    <w:unhideWhenUsed/>
    <w:rsid w:val="000E32AA"/>
  </w:style>
  <w:style w:type="numbering" w:customStyle="1" w:styleId="1311">
    <w:name w:val="无列表131"/>
    <w:next w:val="NoList"/>
    <w:semiHidden/>
    <w:rsid w:val="000E32AA"/>
  </w:style>
  <w:style w:type="numbering" w:customStyle="1" w:styleId="NoList1131">
    <w:name w:val="No List1131"/>
    <w:next w:val="NoList"/>
    <w:uiPriority w:val="99"/>
    <w:semiHidden/>
    <w:unhideWhenUsed/>
    <w:rsid w:val="000E32AA"/>
  </w:style>
  <w:style w:type="numbering" w:customStyle="1" w:styleId="221">
    <w:name w:val="无列表221"/>
    <w:next w:val="NoList"/>
    <w:uiPriority w:val="99"/>
    <w:semiHidden/>
    <w:unhideWhenUsed/>
    <w:rsid w:val="000E32AA"/>
  </w:style>
  <w:style w:type="numbering" w:customStyle="1" w:styleId="NoList12111">
    <w:name w:val="No List12111"/>
    <w:next w:val="NoList"/>
    <w:uiPriority w:val="99"/>
    <w:semiHidden/>
    <w:unhideWhenUsed/>
    <w:rsid w:val="000E32AA"/>
  </w:style>
  <w:style w:type="numbering" w:customStyle="1" w:styleId="111111">
    <w:name w:val="リストなし11111"/>
    <w:next w:val="NoList"/>
    <w:uiPriority w:val="99"/>
    <w:semiHidden/>
    <w:unhideWhenUsed/>
    <w:rsid w:val="000E32AA"/>
  </w:style>
  <w:style w:type="numbering" w:customStyle="1" w:styleId="111112">
    <w:name w:val="无列表11111"/>
    <w:next w:val="NoList"/>
    <w:semiHidden/>
    <w:rsid w:val="000E32AA"/>
  </w:style>
  <w:style w:type="numbering" w:customStyle="1" w:styleId="NoList21111">
    <w:name w:val="No List21111"/>
    <w:next w:val="NoList"/>
    <w:semiHidden/>
    <w:rsid w:val="000E32AA"/>
  </w:style>
  <w:style w:type="numbering" w:customStyle="1" w:styleId="NoList31111">
    <w:name w:val="No List31111"/>
    <w:next w:val="NoList"/>
    <w:uiPriority w:val="99"/>
    <w:semiHidden/>
    <w:rsid w:val="000E32AA"/>
  </w:style>
  <w:style w:type="numbering" w:customStyle="1" w:styleId="NoList111111">
    <w:name w:val="No List111111"/>
    <w:next w:val="NoList"/>
    <w:uiPriority w:val="99"/>
    <w:semiHidden/>
    <w:unhideWhenUsed/>
    <w:rsid w:val="000E32AA"/>
  </w:style>
  <w:style w:type="numbering" w:customStyle="1" w:styleId="12111">
    <w:name w:val="無清單12111"/>
    <w:next w:val="NoList"/>
    <w:uiPriority w:val="99"/>
    <w:semiHidden/>
    <w:unhideWhenUsed/>
    <w:rsid w:val="000E32AA"/>
  </w:style>
  <w:style w:type="numbering" w:customStyle="1" w:styleId="1111110">
    <w:name w:val="無清單111111"/>
    <w:next w:val="NoList"/>
    <w:uiPriority w:val="99"/>
    <w:semiHidden/>
    <w:unhideWhenUsed/>
    <w:rsid w:val="000E32AA"/>
  </w:style>
  <w:style w:type="numbering" w:customStyle="1" w:styleId="NoList1311">
    <w:name w:val="No List1311"/>
    <w:next w:val="NoList"/>
    <w:uiPriority w:val="99"/>
    <w:semiHidden/>
    <w:unhideWhenUsed/>
    <w:rsid w:val="000E32AA"/>
  </w:style>
  <w:style w:type="numbering" w:customStyle="1" w:styleId="12110">
    <w:name w:val="リストなし1211"/>
    <w:next w:val="NoList"/>
    <w:uiPriority w:val="99"/>
    <w:semiHidden/>
    <w:unhideWhenUsed/>
    <w:rsid w:val="000E32AA"/>
  </w:style>
  <w:style w:type="numbering" w:customStyle="1" w:styleId="12112">
    <w:name w:val="无列表1211"/>
    <w:next w:val="NoList"/>
    <w:semiHidden/>
    <w:rsid w:val="000E32AA"/>
  </w:style>
  <w:style w:type="numbering" w:customStyle="1" w:styleId="NoList2211">
    <w:name w:val="No List2211"/>
    <w:next w:val="NoList"/>
    <w:semiHidden/>
    <w:rsid w:val="000E32AA"/>
  </w:style>
  <w:style w:type="numbering" w:customStyle="1" w:styleId="NoList3211">
    <w:name w:val="No List3211"/>
    <w:next w:val="NoList"/>
    <w:uiPriority w:val="99"/>
    <w:semiHidden/>
    <w:rsid w:val="000E32AA"/>
  </w:style>
  <w:style w:type="numbering" w:customStyle="1" w:styleId="NoList11211">
    <w:name w:val="No List11211"/>
    <w:next w:val="NoList"/>
    <w:uiPriority w:val="99"/>
    <w:semiHidden/>
    <w:unhideWhenUsed/>
    <w:rsid w:val="000E32AA"/>
  </w:style>
  <w:style w:type="numbering" w:customStyle="1" w:styleId="13110">
    <w:name w:val="無清單1311"/>
    <w:next w:val="NoList"/>
    <w:uiPriority w:val="99"/>
    <w:semiHidden/>
    <w:unhideWhenUsed/>
    <w:rsid w:val="000E32AA"/>
  </w:style>
  <w:style w:type="numbering" w:customStyle="1" w:styleId="112110">
    <w:name w:val="無清單11211"/>
    <w:next w:val="NoList"/>
    <w:uiPriority w:val="99"/>
    <w:semiHidden/>
    <w:unhideWhenUsed/>
    <w:rsid w:val="000E32AA"/>
  </w:style>
  <w:style w:type="numbering" w:customStyle="1" w:styleId="2111">
    <w:name w:val="无列表2111"/>
    <w:next w:val="NoList"/>
    <w:uiPriority w:val="99"/>
    <w:semiHidden/>
    <w:unhideWhenUsed/>
    <w:rsid w:val="000E32AA"/>
  </w:style>
  <w:style w:type="numbering" w:customStyle="1" w:styleId="NoList12211">
    <w:name w:val="No List12211"/>
    <w:next w:val="NoList"/>
    <w:uiPriority w:val="99"/>
    <w:semiHidden/>
    <w:unhideWhenUsed/>
    <w:rsid w:val="000E32AA"/>
  </w:style>
  <w:style w:type="numbering" w:customStyle="1" w:styleId="112111">
    <w:name w:val="リストなし11211"/>
    <w:next w:val="NoList"/>
    <w:uiPriority w:val="99"/>
    <w:semiHidden/>
    <w:unhideWhenUsed/>
    <w:rsid w:val="000E32AA"/>
  </w:style>
  <w:style w:type="numbering" w:customStyle="1" w:styleId="112112">
    <w:name w:val="无列表11211"/>
    <w:next w:val="NoList"/>
    <w:semiHidden/>
    <w:rsid w:val="000E32AA"/>
  </w:style>
  <w:style w:type="numbering" w:customStyle="1" w:styleId="NoList21211">
    <w:name w:val="No List21211"/>
    <w:next w:val="NoList"/>
    <w:semiHidden/>
    <w:rsid w:val="000E32AA"/>
  </w:style>
  <w:style w:type="numbering" w:customStyle="1" w:styleId="NoList31211">
    <w:name w:val="No List31211"/>
    <w:next w:val="NoList"/>
    <w:uiPriority w:val="99"/>
    <w:semiHidden/>
    <w:rsid w:val="000E32AA"/>
  </w:style>
  <w:style w:type="numbering" w:customStyle="1" w:styleId="NoList111211">
    <w:name w:val="No List111211"/>
    <w:next w:val="NoList"/>
    <w:uiPriority w:val="99"/>
    <w:semiHidden/>
    <w:unhideWhenUsed/>
    <w:rsid w:val="000E32AA"/>
  </w:style>
  <w:style w:type="numbering" w:customStyle="1" w:styleId="12211">
    <w:name w:val="無清單12211"/>
    <w:next w:val="NoList"/>
    <w:uiPriority w:val="99"/>
    <w:semiHidden/>
    <w:unhideWhenUsed/>
    <w:rsid w:val="000E32AA"/>
  </w:style>
  <w:style w:type="numbering" w:customStyle="1" w:styleId="111211">
    <w:name w:val="無清單111211"/>
    <w:next w:val="NoList"/>
    <w:uiPriority w:val="99"/>
    <w:semiHidden/>
    <w:unhideWhenUsed/>
    <w:rsid w:val="000E32AA"/>
  </w:style>
  <w:style w:type="numbering" w:customStyle="1" w:styleId="NoList511">
    <w:name w:val="No List511"/>
    <w:next w:val="NoList"/>
    <w:uiPriority w:val="99"/>
    <w:semiHidden/>
    <w:unhideWhenUsed/>
    <w:rsid w:val="000E32AA"/>
  </w:style>
  <w:style w:type="numbering" w:customStyle="1" w:styleId="NoList141">
    <w:name w:val="No List141"/>
    <w:next w:val="NoList"/>
    <w:uiPriority w:val="99"/>
    <w:semiHidden/>
    <w:unhideWhenUsed/>
    <w:rsid w:val="000E32AA"/>
  </w:style>
  <w:style w:type="numbering" w:customStyle="1" w:styleId="1312">
    <w:name w:val="リストなし131"/>
    <w:next w:val="NoList"/>
    <w:uiPriority w:val="99"/>
    <w:semiHidden/>
    <w:unhideWhenUsed/>
    <w:rsid w:val="000E32AA"/>
  </w:style>
  <w:style w:type="numbering" w:customStyle="1" w:styleId="NoList231">
    <w:name w:val="No List231"/>
    <w:next w:val="NoList"/>
    <w:semiHidden/>
    <w:rsid w:val="000E32AA"/>
  </w:style>
  <w:style w:type="numbering" w:customStyle="1" w:styleId="NoList331">
    <w:name w:val="No List331"/>
    <w:next w:val="NoList"/>
    <w:uiPriority w:val="99"/>
    <w:semiHidden/>
    <w:rsid w:val="000E32AA"/>
  </w:style>
  <w:style w:type="numbering" w:customStyle="1" w:styleId="NoList114">
    <w:name w:val="No List114"/>
    <w:next w:val="NoList"/>
    <w:uiPriority w:val="99"/>
    <w:semiHidden/>
    <w:unhideWhenUsed/>
    <w:rsid w:val="000E32AA"/>
  </w:style>
  <w:style w:type="numbering" w:customStyle="1" w:styleId="1410">
    <w:name w:val="無清單141"/>
    <w:next w:val="NoList"/>
    <w:uiPriority w:val="99"/>
    <w:semiHidden/>
    <w:unhideWhenUsed/>
    <w:rsid w:val="000E32AA"/>
  </w:style>
  <w:style w:type="numbering" w:customStyle="1" w:styleId="11310">
    <w:name w:val="無清單1131"/>
    <w:next w:val="NoList"/>
    <w:uiPriority w:val="99"/>
    <w:semiHidden/>
    <w:unhideWhenUsed/>
    <w:rsid w:val="000E32AA"/>
  </w:style>
  <w:style w:type="numbering" w:customStyle="1" w:styleId="NoList1231">
    <w:name w:val="No List1231"/>
    <w:next w:val="NoList"/>
    <w:uiPriority w:val="99"/>
    <w:semiHidden/>
    <w:unhideWhenUsed/>
    <w:rsid w:val="000E32AA"/>
  </w:style>
  <w:style w:type="numbering" w:customStyle="1" w:styleId="11311">
    <w:name w:val="リストなし1131"/>
    <w:next w:val="NoList"/>
    <w:uiPriority w:val="99"/>
    <w:semiHidden/>
    <w:unhideWhenUsed/>
    <w:rsid w:val="000E32AA"/>
  </w:style>
  <w:style w:type="numbering" w:customStyle="1" w:styleId="11312">
    <w:name w:val="无列表1131"/>
    <w:next w:val="NoList"/>
    <w:semiHidden/>
    <w:rsid w:val="000E32AA"/>
  </w:style>
  <w:style w:type="numbering" w:customStyle="1" w:styleId="NoList2131">
    <w:name w:val="No List2131"/>
    <w:next w:val="NoList"/>
    <w:semiHidden/>
    <w:rsid w:val="000E32AA"/>
  </w:style>
  <w:style w:type="numbering" w:customStyle="1" w:styleId="NoList3131">
    <w:name w:val="No List3131"/>
    <w:next w:val="NoList"/>
    <w:uiPriority w:val="99"/>
    <w:semiHidden/>
    <w:rsid w:val="000E32AA"/>
  </w:style>
  <w:style w:type="numbering" w:customStyle="1" w:styleId="NoList11131">
    <w:name w:val="No List11131"/>
    <w:next w:val="NoList"/>
    <w:uiPriority w:val="99"/>
    <w:semiHidden/>
    <w:unhideWhenUsed/>
    <w:rsid w:val="000E32AA"/>
  </w:style>
  <w:style w:type="numbering" w:customStyle="1" w:styleId="1231">
    <w:name w:val="無清單1231"/>
    <w:next w:val="NoList"/>
    <w:uiPriority w:val="99"/>
    <w:semiHidden/>
    <w:unhideWhenUsed/>
    <w:rsid w:val="000E32AA"/>
  </w:style>
  <w:style w:type="numbering" w:customStyle="1" w:styleId="11131">
    <w:name w:val="無清單11131"/>
    <w:next w:val="NoList"/>
    <w:uiPriority w:val="99"/>
    <w:semiHidden/>
    <w:unhideWhenUsed/>
    <w:rsid w:val="000E32AA"/>
  </w:style>
  <w:style w:type="numbering" w:customStyle="1" w:styleId="NoList1212">
    <w:name w:val="No List1212"/>
    <w:next w:val="NoList"/>
    <w:uiPriority w:val="99"/>
    <w:semiHidden/>
    <w:unhideWhenUsed/>
    <w:rsid w:val="000E32AA"/>
  </w:style>
  <w:style w:type="numbering" w:customStyle="1" w:styleId="11122">
    <w:name w:val="リストなし1112"/>
    <w:next w:val="NoList"/>
    <w:uiPriority w:val="99"/>
    <w:semiHidden/>
    <w:unhideWhenUsed/>
    <w:rsid w:val="000E32AA"/>
  </w:style>
  <w:style w:type="numbering" w:customStyle="1" w:styleId="11123">
    <w:name w:val="无列表1112"/>
    <w:next w:val="NoList"/>
    <w:semiHidden/>
    <w:rsid w:val="000E32AA"/>
  </w:style>
  <w:style w:type="numbering" w:customStyle="1" w:styleId="NoList2112">
    <w:name w:val="No List2112"/>
    <w:next w:val="NoList"/>
    <w:semiHidden/>
    <w:rsid w:val="000E32AA"/>
  </w:style>
  <w:style w:type="numbering" w:customStyle="1" w:styleId="NoList3112">
    <w:name w:val="No List3112"/>
    <w:next w:val="NoList"/>
    <w:uiPriority w:val="99"/>
    <w:semiHidden/>
    <w:rsid w:val="000E32AA"/>
  </w:style>
  <w:style w:type="numbering" w:customStyle="1" w:styleId="NoList11112">
    <w:name w:val="No List11112"/>
    <w:next w:val="NoList"/>
    <w:uiPriority w:val="99"/>
    <w:semiHidden/>
    <w:unhideWhenUsed/>
    <w:rsid w:val="000E32AA"/>
  </w:style>
  <w:style w:type="numbering" w:customStyle="1" w:styleId="12120">
    <w:name w:val="無清單1212"/>
    <w:next w:val="NoList"/>
    <w:uiPriority w:val="99"/>
    <w:semiHidden/>
    <w:unhideWhenUsed/>
    <w:rsid w:val="000E32AA"/>
  </w:style>
  <w:style w:type="numbering" w:customStyle="1" w:styleId="111120">
    <w:name w:val="無清單11112"/>
    <w:next w:val="NoList"/>
    <w:uiPriority w:val="99"/>
    <w:semiHidden/>
    <w:unhideWhenUsed/>
    <w:rsid w:val="000E32AA"/>
  </w:style>
  <w:style w:type="numbering" w:customStyle="1" w:styleId="NoList52">
    <w:name w:val="No List52"/>
    <w:next w:val="NoList"/>
    <w:uiPriority w:val="99"/>
    <w:semiHidden/>
    <w:unhideWhenUsed/>
    <w:rsid w:val="000E32AA"/>
  </w:style>
  <w:style w:type="numbering" w:customStyle="1" w:styleId="NoList132">
    <w:name w:val="No List132"/>
    <w:next w:val="NoList"/>
    <w:uiPriority w:val="99"/>
    <w:semiHidden/>
    <w:unhideWhenUsed/>
    <w:rsid w:val="000E32AA"/>
  </w:style>
  <w:style w:type="numbering" w:customStyle="1" w:styleId="1223">
    <w:name w:val="リストなし122"/>
    <w:next w:val="NoList"/>
    <w:uiPriority w:val="99"/>
    <w:semiHidden/>
    <w:unhideWhenUsed/>
    <w:rsid w:val="000E32AA"/>
  </w:style>
  <w:style w:type="numbering" w:customStyle="1" w:styleId="1224">
    <w:name w:val="无列表122"/>
    <w:next w:val="NoList"/>
    <w:semiHidden/>
    <w:rsid w:val="000E32AA"/>
  </w:style>
  <w:style w:type="numbering" w:customStyle="1" w:styleId="NoList222">
    <w:name w:val="No List222"/>
    <w:next w:val="NoList"/>
    <w:semiHidden/>
    <w:rsid w:val="000E32AA"/>
  </w:style>
  <w:style w:type="numbering" w:customStyle="1" w:styleId="NoList322">
    <w:name w:val="No List322"/>
    <w:next w:val="NoList"/>
    <w:uiPriority w:val="99"/>
    <w:semiHidden/>
    <w:rsid w:val="000E32AA"/>
  </w:style>
  <w:style w:type="numbering" w:customStyle="1" w:styleId="NoList1122">
    <w:name w:val="No List1122"/>
    <w:next w:val="NoList"/>
    <w:uiPriority w:val="99"/>
    <w:semiHidden/>
    <w:unhideWhenUsed/>
    <w:rsid w:val="000E32AA"/>
  </w:style>
  <w:style w:type="numbering" w:customStyle="1" w:styleId="1320">
    <w:name w:val="無清單132"/>
    <w:next w:val="NoList"/>
    <w:uiPriority w:val="99"/>
    <w:semiHidden/>
    <w:unhideWhenUsed/>
    <w:rsid w:val="000E32AA"/>
  </w:style>
  <w:style w:type="numbering" w:customStyle="1" w:styleId="11220">
    <w:name w:val="無清單1122"/>
    <w:next w:val="NoList"/>
    <w:uiPriority w:val="99"/>
    <w:semiHidden/>
    <w:unhideWhenUsed/>
    <w:rsid w:val="000E32AA"/>
  </w:style>
  <w:style w:type="numbering" w:customStyle="1" w:styleId="212">
    <w:name w:val="无列表212"/>
    <w:next w:val="NoList"/>
    <w:uiPriority w:val="99"/>
    <w:semiHidden/>
    <w:unhideWhenUsed/>
    <w:rsid w:val="000E32AA"/>
  </w:style>
  <w:style w:type="numbering" w:customStyle="1" w:styleId="NoList11122">
    <w:name w:val="No List11122"/>
    <w:next w:val="NoList"/>
    <w:uiPriority w:val="99"/>
    <w:semiHidden/>
    <w:unhideWhenUsed/>
    <w:rsid w:val="000E32AA"/>
  </w:style>
  <w:style w:type="numbering" w:customStyle="1" w:styleId="NoList15">
    <w:name w:val="No List15"/>
    <w:next w:val="NoList"/>
    <w:uiPriority w:val="99"/>
    <w:semiHidden/>
    <w:unhideWhenUsed/>
    <w:rsid w:val="000E32AA"/>
  </w:style>
  <w:style w:type="numbering" w:customStyle="1" w:styleId="142">
    <w:name w:val="リストなし14"/>
    <w:next w:val="NoList"/>
    <w:uiPriority w:val="99"/>
    <w:semiHidden/>
    <w:unhideWhenUsed/>
    <w:rsid w:val="000E32AA"/>
  </w:style>
  <w:style w:type="numbering" w:customStyle="1" w:styleId="143">
    <w:name w:val="无列表14"/>
    <w:next w:val="NoList"/>
    <w:semiHidden/>
    <w:rsid w:val="000E32AA"/>
  </w:style>
  <w:style w:type="numbering" w:customStyle="1" w:styleId="NoList24">
    <w:name w:val="No List24"/>
    <w:next w:val="NoList"/>
    <w:semiHidden/>
    <w:rsid w:val="000E32AA"/>
  </w:style>
  <w:style w:type="numbering" w:customStyle="1" w:styleId="NoList34">
    <w:name w:val="No List34"/>
    <w:next w:val="NoList"/>
    <w:uiPriority w:val="99"/>
    <w:semiHidden/>
    <w:rsid w:val="000E32AA"/>
  </w:style>
  <w:style w:type="numbering" w:customStyle="1" w:styleId="NoList115">
    <w:name w:val="No List115"/>
    <w:next w:val="NoList"/>
    <w:uiPriority w:val="99"/>
    <w:semiHidden/>
    <w:unhideWhenUsed/>
    <w:rsid w:val="000E32AA"/>
  </w:style>
  <w:style w:type="numbering" w:customStyle="1" w:styleId="150">
    <w:name w:val="無清單15"/>
    <w:next w:val="NoList"/>
    <w:uiPriority w:val="99"/>
    <w:semiHidden/>
    <w:unhideWhenUsed/>
    <w:rsid w:val="000E32AA"/>
  </w:style>
  <w:style w:type="numbering" w:customStyle="1" w:styleId="114">
    <w:name w:val="無清單114"/>
    <w:next w:val="NoList"/>
    <w:uiPriority w:val="99"/>
    <w:semiHidden/>
    <w:unhideWhenUsed/>
    <w:rsid w:val="000E32AA"/>
  </w:style>
  <w:style w:type="numbering" w:customStyle="1" w:styleId="NoList43">
    <w:name w:val="No List43"/>
    <w:next w:val="NoList"/>
    <w:uiPriority w:val="99"/>
    <w:semiHidden/>
    <w:unhideWhenUsed/>
    <w:rsid w:val="000E32AA"/>
  </w:style>
  <w:style w:type="numbering" w:customStyle="1" w:styleId="NoList124">
    <w:name w:val="No List124"/>
    <w:next w:val="NoList"/>
    <w:uiPriority w:val="99"/>
    <w:semiHidden/>
    <w:unhideWhenUsed/>
    <w:rsid w:val="000E32AA"/>
  </w:style>
  <w:style w:type="numbering" w:customStyle="1" w:styleId="1140">
    <w:name w:val="リストなし114"/>
    <w:next w:val="NoList"/>
    <w:uiPriority w:val="99"/>
    <w:semiHidden/>
    <w:unhideWhenUsed/>
    <w:rsid w:val="000E32AA"/>
  </w:style>
  <w:style w:type="numbering" w:customStyle="1" w:styleId="1141">
    <w:name w:val="无列表114"/>
    <w:next w:val="NoList"/>
    <w:semiHidden/>
    <w:rsid w:val="000E32AA"/>
  </w:style>
  <w:style w:type="numbering" w:customStyle="1" w:styleId="NoList214">
    <w:name w:val="No List214"/>
    <w:next w:val="NoList"/>
    <w:semiHidden/>
    <w:rsid w:val="000E32AA"/>
  </w:style>
  <w:style w:type="numbering" w:customStyle="1" w:styleId="NoList314">
    <w:name w:val="No List314"/>
    <w:next w:val="NoList"/>
    <w:uiPriority w:val="99"/>
    <w:semiHidden/>
    <w:rsid w:val="000E32AA"/>
  </w:style>
  <w:style w:type="numbering" w:customStyle="1" w:styleId="NoList1114">
    <w:name w:val="No List1114"/>
    <w:next w:val="NoList"/>
    <w:uiPriority w:val="99"/>
    <w:semiHidden/>
    <w:unhideWhenUsed/>
    <w:rsid w:val="000E32AA"/>
  </w:style>
  <w:style w:type="numbering" w:customStyle="1" w:styleId="1240">
    <w:name w:val="無清單124"/>
    <w:next w:val="NoList"/>
    <w:uiPriority w:val="99"/>
    <w:semiHidden/>
    <w:unhideWhenUsed/>
    <w:rsid w:val="000E32AA"/>
  </w:style>
  <w:style w:type="numbering" w:customStyle="1" w:styleId="1114">
    <w:name w:val="無清單1114"/>
    <w:next w:val="NoList"/>
    <w:uiPriority w:val="99"/>
    <w:semiHidden/>
    <w:unhideWhenUsed/>
    <w:rsid w:val="000E32AA"/>
  </w:style>
  <w:style w:type="numbering" w:customStyle="1" w:styleId="230">
    <w:name w:val="无列表23"/>
    <w:next w:val="NoList"/>
    <w:uiPriority w:val="99"/>
    <w:semiHidden/>
    <w:unhideWhenUsed/>
    <w:rsid w:val="000E32AA"/>
  </w:style>
  <w:style w:type="numbering" w:customStyle="1" w:styleId="NoList1213">
    <w:name w:val="No List1213"/>
    <w:next w:val="NoList"/>
    <w:uiPriority w:val="99"/>
    <w:semiHidden/>
    <w:unhideWhenUsed/>
    <w:rsid w:val="000E32AA"/>
  </w:style>
  <w:style w:type="numbering" w:customStyle="1" w:styleId="11132">
    <w:name w:val="リストなし1113"/>
    <w:next w:val="NoList"/>
    <w:uiPriority w:val="99"/>
    <w:semiHidden/>
    <w:unhideWhenUsed/>
    <w:rsid w:val="000E32AA"/>
  </w:style>
  <w:style w:type="numbering" w:customStyle="1" w:styleId="11133">
    <w:name w:val="无列表1113"/>
    <w:next w:val="NoList"/>
    <w:semiHidden/>
    <w:rsid w:val="000E32AA"/>
  </w:style>
  <w:style w:type="numbering" w:customStyle="1" w:styleId="NoList2113">
    <w:name w:val="No List2113"/>
    <w:next w:val="NoList"/>
    <w:semiHidden/>
    <w:rsid w:val="000E32AA"/>
  </w:style>
  <w:style w:type="numbering" w:customStyle="1" w:styleId="NoList3113">
    <w:name w:val="No List3113"/>
    <w:next w:val="NoList"/>
    <w:uiPriority w:val="99"/>
    <w:semiHidden/>
    <w:rsid w:val="000E32AA"/>
  </w:style>
  <w:style w:type="numbering" w:customStyle="1" w:styleId="NoList11113">
    <w:name w:val="No List11113"/>
    <w:next w:val="NoList"/>
    <w:uiPriority w:val="99"/>
    <w:semiHidden/>
    <w:unhideWhenUsed/>
    <w:rsid w:val="000E32AA"/>
  </w:style>
  <w:style w:type="numbering" w:customStyle="1" w:styleId="12130">
    <w:name w:val="無清單1213"/>
    <w:next w:val="NoList"/>
    <w:uiPriority w:val="99"/>
    <w:semiHidden/>
    <w:unhideWhenUsed/>
    <w:rsid w:val="000E32AA"/>
  </w:style>
  <w:style w:type="numbering" w:customStyle="1" w:styleId="11113">
    <w:name w:val="無清單11113"/>
    <w:next w:val="NoList"/>
    <w:uiPriority w:val="99"/>
    <w:semiHidden/>
    <w:unhideWhenUsed/>
    <w:rsid w:val="000E32AA"/>
  </w:style>
  <w:style w:type="numbering" w:customStyle="1" w:styleId="NoList53">
    <w:name w:val="No List53"/>
    <w:next w:val="NoList"/>
    <w:uiPriority w:val="99"/>
    <w:semiHidden/>
    <w:unhideWhenUsed/>
    <w:rsid w:val="000E32AA"/>
  </w:style>
  <w:style w:type="numbering" w:customStyle="1" w:styleId="NoList133">
    <w:name w:val="No List133"/>
    <w:next w:val="NoList"/>
    <w:uiPriority w:val="99"/>
    <w:semiHidden/>
    <w:unhideWhenUsed/>
    <w:rsid w:val="000E32AA"/>
  </w:style>
  <w:style w:type="numbering" w:customStyle="1" w:styleId="1232">
    <w:name w:val="リストなし123"/>
    <w:next w:val="NoList"/>
    <w:uiPriority w:val="99"/>
    <w:semiHidden/>
    <w:unhideWhenUsed/>
    <w:rsid w:val="000E32AA"/>
  </w:style>
  <w:style w:type="numbering" w:customStyle="1" w:styleId="1233">
    <w:name w:val="无列表123"/>
    <w:next w:val="NoList"/>
    <w:semiHidden/>
    <w:rsid w:val="000E32AA"/>
  </w:style>
  <w:style w:type="numbering" w:customStyle="1" w:styleId="NoList223">
    <w:name w:val="No List223"/>
    <w:next w:val="NoList"/>
    <w:semiHidden/>
    <w:rsid w:val="000E32AA"/>
  </w:style>
  <w:style w:type="numbering" w:customStyle="1" w:styleId="NoList323">
    <w:name w:val="No List323"/>
    <w:next w:val="NoList"/>
    <w:uiPriority w:val="99"/>
    <w:semiHidden/>
    <w:rsid w:val="000E32AA"/>
  </w:style>
  <w:style w:type="numbering" w:customStyle="1" w:styleId="NoList1123">
    <w:name w:val="No List1123"/>
    <w:next w:val="NoList"/>
    <w:uiPriority w:val="99"/>
    <w:semiHidden/>
    <w:unhideWhenUsed/>
    <w:rsid w:val="000E32AA"/>
  </w:style>
  <w:style w:type="numbering" w:customStyle="1" w:styleId="1330">
    <w:name w:val="無清單133"/>
    <w:next w:val="NoList"/>
    <w:uiPriority w:val="99"/>
    <w:semiHidden/>
    <w:unhideWhenUsed/>
    <w:rsid w:val="000E32AA"/>
  </w:style>
  <w:style w:type="numbering" w:customStyle="1" w:styleId="11230">
    <w:name w:val="無清單1123"/>
    <w:next w:val="NoList"/>
    <w:uiPriority w:val="99"/>
    <w:semiHidden/>
    <w:unhideWhenUsed/>
    <w:rsid w:val="000E32AA"/>
  </w:style>
  <w:style w:type="numbering" w:customStyle="1" w:styleId="213">
    <w:name w:val="无列表213"/>
    <w:next w:val="NoList"/>
    <w:uiPriority w:val="99"/>
    <w:semiHidden/>
    <w:unhideWhenUsed/>
    <w:rsid w:val="000E32AA"/>
  </w:style>
  <w:style w:type="numbering" w:customStyle="1" w:styleId="NoList1222">
    <w:name w:val="No List1222"/>
    <w:next w:val="NoList"/>
    <w:uiPriority w:val="99"/>
    <w:semiHidden/>
    <w:unhideWhenUsed/>
    <w:rsid w:val="000E32AA"/>
  </w:style>
  <w:style w:type="numbering" w:customStyle="1" w:styleId="11221">
    <w:name w:val="リストなし1122"/>
    <w:next w:val="NoList"/>
    <w:uiPriority w:val="99"/>
    <w:semiHidden/>
    <w:unhideWhenUsed/>
    <w:rsid w:val="000E32AA"/>
  </w:style>
  <w:style w:type="numbering" w:customStyle="1" w:styleId="11222">
    <w:name w:val="无列表1122"/>
    <w:next w:val="NoList"/>
    <w:semiHidden/>
    <w:rsid w:val="000E32AA"/>
  </w:style>
  <w:style w:type="numbering" w:customStyle="1" w:styleId="NoList2122">
    <w:name w:val="No List2122"/>
    <w:next w:val="NoList"/>
    <w:semiHidden/>
    <w:rsid w:val="000E32AA"/>
  </w:style>
  <w:style w:type="numbering" w:customStyle="1" w:styleId="NoList3122">
    <w:name w:val="No List3122"/>
    <w:next w:val="NoList"/>
    <w:uiPriority w:val="99"/>
    <w:semiHidden/>
    <w:rsid w:val="000E32AA"/>
  </w:style>
  <w:style w:type="numbering" w:customStyle="1" w:styleId="NoList11123">
    <w:name w:val="No List11123"/>
    <w:next w:val="NoList"/>
    <w:uiPriority w:val="99"/>
    <w:semiHidden/>
    <w:unhideWhenUsed/>
    <w:rsid w:val="000E32AA"/>
  </w:style>
  <w:style w:type="numbering" w:customStyle="1" w:styleId="12220">
    <w:name w:val="無清單1222"/>
    <w:next w:val="NoList"/>
    <w:uiPriority w:val="99"/>
    <w:semiHidden/>
    <w:unhideWhenUsed/>
    <w:rsid w:val="000E32AA"/>
  </w:style>
  <w:style w:type="numbering" w:customStyle="1" w:styleId="111220">
    <w:name w:val="無清單11122"/>
    <w:next w:val="NoList"/>
    <w:uiPriority w:val="99"/>
    <w:semiHidden/>
    <w:unhideWhenUsed/>
    <w:rsid w:val="000E32AA"/>
  </w:style>
  <w:style w:type="table" w:customStyle="1" w:styleId="TableGrid1121">
    <w:name w:val="Table Grid1121"/>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E32AA"/>
  </w:style>
  <w:style w:type="numbering" w:customStyle="1" w:styleId="151">
    <w:name w:val="リストなし15"/>
    <w:next w:val="NoList"/>
    <w:uiPriority w:val="99"/>
    <w:semiHidden/>
    <w:unhideWhenUsed/>
    <w:rsid w:val="000E32AA"/>
  </w:style>
  <w:style w:type="table" w:customStyle="1" w:styleId="TableGrid15">
    <w:name w:val="Table Grid15"/>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E32AA"/>
  </w:style>
  <w:style w:type="table" w:customStyle="1" w:styleId="35">
    <w:name w:val="网格型3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E32AA"/>
  </w:style>
  <w:style w:type="numbering" w:customStyle="1" w:styleId="NoList35">
    <w:name w:val="No List35"/>
    <w:next w:val="NoList"/>
    <w:uiPriority w:val="99"/>
    <w:semiHidden/>
    <w:rsid w:val="000E32AA"/>
  </w:style>
  <w:style w:type="table" w:customStyle="1" w:styleId="TableGrid45">
    <w:name w:val="Table Grid45"/>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E32AA"/>
  </w:style>
  <w:style w:type="numbering" w:customStyle="1" w:styleId="160">
    <w:name w:val="無清單16"/>
    <w:next w:val="NoList"/>
    <w:uiPriority w:val="99"/>
    <w:semiHidden/>
    <w:unhideWhenUsed/>
    <w:rsid w:val="000E32AA"/>
  </w:style>
  <w:style w:type="numbering" w:customStyle="1" w:styleId="115">
    <w:name w:val="無清單115"/>
    <w:next w:val="NoList"/>
    <w:uiPriority w:val="99"/>
    <w:semiHidden/>
    <w:unhideWhenUsed/>
    <w:rsid w:val="000E32AA"/>
  </w:style>
  <w:style w:type="table" w:customStyle="1" w:styleId="153">
    <w:name w:val="表格格線15"/>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E32AA"/>
  </w:style>
  <w:style w:type="numbering" w:customStyle="1" w:styleId="24">
    <w:name w:val="无列表24"/>
    <w:next w:val="NoList"/>
    <w:uiPriority w:val="99"/>
    <w:semiHidden/>
    <w:unhideWhenUsed/>
    <w:rsid w:val="000E32AA"/>
  </w:style>
  <w:style w:type="numbering" w:customStyle="1" w:styleId="NoList125">
    <w:name w:val="No List125"/>
    <w:next w:val="NoList"/>
    <w:uiPriority w:val="99"/>
    <w:semiHidden/>
    <w:unhideWhenUsed/>
    <w:rsid w:val="000E32AA"/>
  </w:style>
  <w:style w:type="numbering" w:customStyle="1" w:styleId="1150">
    <w:name w:val="リストなし115"/>
    <w:next w:val="NoList"/>
    <w:uiPriority w:val="99"/>
    <w:semiHidden/>
    <w:unhideWhenUsed/>
    <w:rsid w:val="000E32AA"/>
  </w:style>
  <w:style w:type="numbering" w:customStyle="1" w:styleId="1151">
    <w:name w:val="无列表115"/>
    <w:next w:val="NoList"/>
    <w:semiHidden/>
    <w:rsid w:val="000E32AA"/>
  </w:style>
  <w:style w:type="numbering" w:customStyle="1" w:styleId="NoList215">
    <w:name w:val="No List215"/>
    <w:next w:val="NoList"/>
    <w:semiHidden/>
    <w:rsid w:val="000E32AA"/>
  </w:style>
  <w:style w:type="numbering" w:customStyle="1" w:styleId="NoList315">
    <w:name w:val="No List315"/>
    <w:next w:val="NoList"/>
    <w:uiPriority w:val="99"/>
    <w:semiHidden/>
    <w:rsid w:val="000E32AA"/>
  </w:style>
  <w:style w:type="numbering" w:customStyle="1" w:styleId="125">
    <w:name w:val="無清單125"/>
    <w:next w:val="NoList"/>
    <w:uiPriority w:val="99"/>
    <w:semiHidden/>
    <w:unhideWhenUsed/>
    <w:rsid w:val="000E32AA"/>
  </w:style>
  <w:style w:type="numbering" w:customStyle="1" w:styleId="1115">
    <w:name w:val="無清單1115"/>
    <w:next w:val="NoList"/>
    <w:uiPriority w:val="99"/>
    <w:semiHidden/>
    <w:unhideWhenUsed/>
    <w:rsid w:val="000E32AA"/>
  </w:style>
  <w:style w:type="table" w:customStyle="1" w:styleId="TableGrid114">
    <w:name w:val="Table Grid114"/>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E32AA"/>
  </w:style>
  <w:style w:type="numbering" w:customStyle="1" w:styleId="NoList1124">
    <w:name w:val="No List1124"/>
    <w:next w:val="NoList"/>
    <w:uiPriority w:val="99"/>
    <w:semiHidden/>
    <w:unhideWhenUsed/>
    <w:rsid w:val="000E32AA"/>
  </w:style>
  <w:style w:type="table" w:customStyle="1" w:styleId="TableGrid53">
    <w:name w:val="Table Grid5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E32AA"/>
  </w:style>
  <w:style w:type="numbering" w:customStyle="1" w:styleId="11140">
    <w:name w:val="リストなし1114"/>
    <w:next w:val="NoList"/>
    <w:uiPriority w:val="99"/>
    <w:semiHidden/>
    <w:unhideWhenUsed/>
    <w:rsid w:val="000E32AA"/>
  </w:style>
  <w:style w:type="numbering" w:customStyle="1" w:styleId="11141">
    <w:name w:val="无列表1114"/>
    <w:next w:val="NoList"/>
    <w:semiHidden/>
    <w:rsid w:val="000E32AA"/>
  </w:style>
  <w:style w:type="numbering" w:customStyle="1" w:styleId="NoList2114">
    <w:name w:val="No List2114"/>
    <w:next w:val="NoList"/>
    <w:semiHidden/>
    <w:rsid w:val="000E32AA"/>
  </w:style>
  <w:style w:type="numbering" w:customStyle="1" w:styleId="NoList3114">
    <w:name w:val="No List3114"/>
    <w:next w:val="NoList"/>
    <w:uiPriority w:val="99"/>
    <w:semiHidden/>
    <w:rsid w:val="000E32AA"/>
  </w:style>
  <w:style w:type="numbering" w:customStyle="1" w:styleId="NoList11114">
    <w:name w:val="No List11114"/>
    <w:next w:val="NoList"/>
    <w:uiPriority w:val="99"/>
    <w:semiHidden/>
    <w:unhideWhenUsed/>
    <w:rsid w:val="000E32AA"/>
  </w:style>
  <w:style w:type="numbering" w:customStyle="1" w:styleId="1214">
    <w:name w:val="無清單1214"/>
    <w:next w:val="NoList"/>
    <w:uiPriority w:val="99"/>
    <w:semiHidden/>
    <w:unhideWhenUsed/>
    <w:rsid w:val="000E32AA"/>
  </w:style>
  <w:style w:type="numbering" w:customStyle="1" w:styleId="111140">
    <w:name w:val="無清單11114"/>
    <w:next w:val="NoList"/>
    <w:uiPriority w:val="99"/>
    <w:semiHidden/>
    <w:unhideWhenUsed/>
    <w:rsid w:val="000E32AA"/>
  </w:style>
  <w:style w:type="numbering" w:customStyle="1" w:styleId="NoList54">
    <w:name w:val="No List54"/>
    <w:next w:val="NoList"/>
    <w:uiPriority w:val="99"/>
    <w:semiHidden/>
    <w:unhideWhenUsed/>
    <w:rsid w:val="000E32AA"/>
  </w:style>
  <w:style w:type="table" w:customStyle="1" w:styleId="TableGrid63">
    <w:name w:val="Table Grid63"/>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E32AA"/>
  </w:style>
  <w:style w:type="numbering" w:customStyle="1" w:styleId="1241">
    <w:name w:val="リストなし124"/>
    <w:next w:val="NoList"/>
    <w:uiPriority w:val="99"/>
    <w:semiHidden/>
    <w:unhideWhenUsed/>
    <w:rsid w:val="000E32AA"/>
  </w:style>
  <w:style w:type="table" w:customStyle="1" w:styleId="TableGrid123">
    <w:name w:val="Table Grid123"/>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E32AA"/>
  </w:style>
  <w:style w:type="table" w:customStyle="1" w:styleId="323">
    <w:name w:val="网格型3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E32AA"/>
  </w:style>
  <w:style w:type="numbering" w:customStyle="1" w:styleId="NoList324">
    <w:name w:val="No List324"/>
    <w:next w:val="NoList"/>
    <w:uiPriority w:val="99"/>
    <w:semiHidden/>
    <w:rsid w:val="000E32AA"/>
  </w:style>
  <w:style w:type="table" w:customStyle="1" w:styleId="TableGrid423">
    <w:name w:val="Table Grid423"/>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E32AA"/>
  </w:style>
  <w:style w:type="numbering" w:customStyle="1" w:styleId="1124">
    <w:name w:val="無清單1124"/>
    <w:next w:val="NoList"/>
    <w:uiPriority w:val="99"/>
    <w:semiHidden/>
    <w:unhideWhenUsed/>
    <w:rsid w:val="000E32AA"/>
  </w:style>
  <w:style w:type="table" w:customStyle="1" w:styleId="1234">
    <w:name w:val="表格格線123"/>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E32AA"/>
  </w:style>
  <w:style w:type="numbering" w:customStyle="1" w:styleId="NoList1223">
    <w:name w:val="No List1223"/>
    <w:next w:val="NoList"/>
    <w:uiPriority w:val="99"/>
    <w:semiHidden/>
    <w:unhideWhenUsed/>
    <w:rsid w:val="000E32AA"/>
  </w:style>
  <w:style w:type="numbering" w:customStyle="1" w:styleId="11231">
    <w:name w:val="リストなし1123"/>
    <w:next w:val="NoList"/>
    <w:uiPriority w:val="99"/>
    <w:semiHidden/>
    <w:unhideWhenUsed/>
    <w:rsid w:val="000E32AA"/>
  </w:style>
  <w:style w:type="numbering" w:customStyle="1" w:styleId="11232">
    <w:name w:val="无列表1123"/>
    <w:next w:val="NoList"/>
    <w:semiHidden/>
    <w:rsid w:val="000E32AA"/>
  </w:style>
  <w:style w:type="numbering" w:customStyle="1" w:styleId="NoList2123">
    <w:name w:val="No List2123"/>
    <w:next w:val="NoList"/>
    <w:semiHidden/>
    <w:rsid w:val="000E32AA"/>
  </w:style>
  <w:style w:type="numbering" w:customStyle="1" w:styleId="NoList3123">
    <w:name w:val="No List3123"/>
    <w:next w:val="NoList"/>
    <w:uiPriority w:val="99"/>
    <w:semiHidden/>
    <w:rsid w:val="000E32AA"/>
  </w:style>
  <w:style w:type="numbering" w:customStyle="1" w:styleId="NoList11124">
    <w:name w:val="No List11124"/>
    <w:next w:val="NoList"/>
    <w:uiPriority w:val="99"/>
    <w:semiHidden/>
    <w:unhideWhenUsed/>
    <w:rsid w:val="000E32AA"/>
  </w:style>
  <w:style w:type="numbering" w:customStyle="1" w:styleId="12230">
    <w:name w:val="無清單1223"/>
    <w:next w:val="NoList"/>
    <w:uiPriority w:val="99"/>
    <w:semiHidden/>
    <w:unhideWhenUsed/>
    <w:rsid w:val="000E32AA"/>
  </w:style>
  <w:style w:type="numbering" w:customStyle="1" w:styleId="111230">
    <w:name w:val="無清單11123"/>
    <w:next w:val="NoList"/>
    <w:uiPriority w:val="99"/>
    <w:semiHidden/>
    <w:unhideWhenUsed/>
    <w:rsid w:val="000E32AA"/>
  </w:style>
  <w:style w:type="table" w:customStyle="1" w:styleId="116">
    <w:name w:val="网格型1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E32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E32AA"/>
  </w:style>
  <w:style w:type="table" w:customStyle="1" w:styleId="215">
    <w:name w:val="网格型21"/>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E32AA"/>
  </w:style>
  <w:style w:type="numbering" w:customStyle="1" w:styleId="NoList1132">
    <w:name w:val="No List1132"/>
    <w:next w:val="NoList"/>
    <w:uiPriority w:val="99"/>
    <w:semiHidden/>
    <w:unhideWhenUsed/>
    <w:rsid w:val="000E32AA"/>
  </w:style>
  <w:style w:type="numbering" w:customStyle="1" w:styleId="NoList412">
    <w:name w:val="No List412"/>
    <w:next w:val="NoList"/>
    <w:uiPriority w:val="99"/>
    <w:semiHidden/>
    <w:unhideWhenUsed/>
    <w:rsid w:val="000E32AA"/>
  </w:style>
  <w:style w:type="table" w:customStyle="1" w:styleId="TableGrid1122">
    <w:name w:val="Table Grid1122"/>
    <w:basedOn w:val="TableNormal"/>
    <w:next w:val="TableGrid"/>
    <w:uiPriority w:val="39"/>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32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E32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E32AA"/>
  </w:style>
  <w:style w:type="numbering" w:customStyle="1" w:styleId="NoList12112">
    <w:name w:val="No List12112"/>
    <w:next w:val="NoList"/>
    <w:uiPriority w:val="99"/>
    <w:semiHidden/>
    <w:unhideWhenUsed/>
    <w:rsid w:val="000E32AA"/>
  </w:style>
  <w:style w:type="numbering" w:customStyle="1" w:styleId="111121">
    <w:name w:val="リストなし11112"/>
    <w:next w:val="NoList"/>
    <w:uiPriority w:val="99"/>
    <w:semiHidden/>
    <w:unhideWhenUsed/>
    <w:rsid w:val="000E32AA"/>
  </w:style>
  <w:style w:type="numbering" w:customStyle="1" w:styleId="111122">
    <w:name w:val="无列表11112"/>
    <w:next w:val="NoList"/>
    <w:semiHidden/>
    <w:rsid w:val="000E32AA"/>
  </w:style>
  <w:style w:type="numbering" w:customStyle="1" w:styleId="NoList21112">
    <w:name w:val="No List21112"/>
    <w:next w:val="NoList"/>
    <w:semiHidden/>
    <w:rsid w:val="000E32AA"/>
  </w:style>
  <w:style w:type="numbering" w:customStyle="1" w:styleId="NoList31112">
    <w:name w:val="No List31112"/>
    <w:next w:val="NoList"/>
    <w:uiPriority w:val="99"/>
    <w:semiHidden/>
    <w:rsid w:val="000E32AA"/>
  </w:style>
  <w:style w:type="numbering" w:customStyle="1" w:styleId="NoList111112">
    <w:name w:val="No List111112"/>
    <w:next w:val="NoList"/>
    <w:uiPriority w:val="99"/>
    <w:semiHidden/>
    <w:unhideWhenUsed/>
    <w:rsid w:val="000E32AA"/>
  </w:style>
  <w:style w:type="numbering" w:customStyle="1" w:styleId="121120">
    <w:name w:val="無清單12112"/>
    <w:next w:val="NoList"/>
    <w:uiPriority w:val="99"/>
    <w:semiHidden/>
    <w:unhideWhenUsed/>
    <w:rsid w:val="000E32AA"/>
  </w:style>
  <w:style w:type="numbering" w:customStyle="1" w:styleId="1111120">
    <w:name w:val="無清單111112"/>
    <w:next w:val="NoList"/>
    <w:uiPriority w:val="99"/>
    <w:semiHidden/>
    <w:unhideWhenUsed/>
    <w:rsid w:val="000E32AA"/>
  </w:style>
  <w:style w:type="numbering" w:customStyle="1" w:styleId="NoList1312">
    <w:name w:val="No List1312"/>
    <w:next w:val="NoList"/>
    <w:uiPriority w:val="99"/>
    <w:semiHidden/>
    <w:unhideWhenUsed/>
    <w:rsid w:val="000E32AA"/>
  </w:style>
  <w:style w:type="numbering" w:customStyle="1" w:styleId="12121">
    <w:name w:val="リストなし1212"/>
    <w:next w:val="NoList"/>
    <w:uiPriority w:val="99"/>
    <w:semiHidden/>
    <w:unhideWhenUsed/>
    <w:rsid w:val="000E32AA"/>
  </w:style>
  <w:style w:type="numbering" w:customStyle="1" w:styleId="12122">
    <w:name w:val="无列表1212"/>
    <w:next w:val="NoList"/>
    <w:semiHidden/>
    <w:rsid w:val="000E32AA"/>
  </w:style>
  <w:style w:type="numbering" w:customStyle="1" w:styleId="NoList2212">
    <w:name w:val="No List2212"/>
    <w:next w:val="NoList"/>
    <w:semiHidden/>
    <w:rsid w:val="000E32AA"/>
  </w:style>
  <w:style w:type="numbering" w:customStyle="1" w:styleId="NoList3212">
    <w:name w:val="No List3212"/>
    <w:next w:val="NoList"/>
    <w:uiPriority w:val="99"/>
    <w:semiHidden/>
    <w:rsid w:val="000E32AA"/>
  </w:style>
  <w:style w:type="numbering" w:customStyle="1" w:styleId="NoList11212">
    <w:name w:val="No List11212"/>
    <w:next w:val="NoList"/>
    <w:uiPriority w:val="99"/>
    <w:semiHidden/>
    <w:unhideWhenUsed/>
    <w:rsid w:val="000E32AA"/>
  </w:style>
  <w:style w:type="numbering" w:customStyle="1" w:styleId="13120">
    <w:name w:val="無清單1312"/>
    <w:next w:val="NoList"/>
    <w:uiPriority w:val="99"/>
    <w:semiHidden/>
    <w:unhideWhenUsed/>
    <w:rsid w:val="000E32AA"/>
  </w:style>
  <w:style w:type="numbering" w:customStyle="1" w:styleId="112120">
    <w:name w:val="無清單11212"/>
    <w:next w:val="NoList"/>
    <w:uiPriority w:val="99"/>
    <w:semiHidden/>
    <w:unhideWhenUsed/>
    <w:rsid w:val="000E32AA"/>
  </w:style>
  <w:style w:type="numbering" w:customStyle="1" w:styleId="2112">
    <w:name w:val="无列表2112"/>
    <w:next w:val="NoList"/>
    <w:uiPriority w:val="99"/>
    <w:semiHidden/>
    <w:unhideWhenUsed/>
    <w:rsid w:val="000E32AA"/>
  </w:style>
  <w:style w:type="numbering" w:customStyle="1" w:styleId="NoList12212">
    <w:name w:val="No List12212"/>
    <w:next w:val="NoList"/>
    <w:uiPriority w:val="99"/>
    <w:semiHidden/>
    <w:unhideWhenUsed/>
    <w:rsid w:val="000E32AA"/>
  </w:style>
  <w:style w:type="numbering" w:customStyle="1" w:styleId="112121">
    <w:name w:val="リストなし11212"/>
    <w:next w:val="NoList"/>
    <w:uiPriority w:val="99"/>
    <w:semiHidden/>
    <w:unhideWhenUsed/>
    <w:rsid w:val="000E32AA"/>
  </w:style>
  <w:style w:type="numbering" w:customStyle="1" w:styleId="112122">
    <w:name w:val="无列表11212"/>
    <w:next w:val="NoList"/>
    <w:semiHidden/>
    <w:rsid w:val="000E32AA"/>
  </w:style>
  <w:style w:type="numbering" w:customStyle="1" w:styleId="NoList21212">
    <w:name w:val="No List21212"/>
    <w:next w:val="NoList"/>
    <w:semiHidden/>
    <w:rsid w:val="000E32AA"/>
  </w:style>
  <w:style w:type="numbering" w:customStyle="1" w:styleId="NoList31212">
    <w:name w:val="No List31212"/>
    <w:next w:val="NoList"/>
    <w:uiPriority w:val="99"/>
    <w:semiHidden/>
    <w:rsid w:val="000E32AA"/>
  </w:style>
  <w:style w:type="numbering" w:customStyle="1" w:styleId="NoList111212">
    <w:name w:val="No List111212"/>
    <w:next w:val="NoList"/>
    <w:uiPriority w:val="99"/>
    <w:semiHidden/>
    <w:unhideWhenUsed/>
    <w:rsid w:val="000E32AA"/>
  </w:style>
  <w:style w:type="numbering" w:customStyle="1" w:styleId="12212">
    <w:name w:val="無清單12212"/>
    <w:next w:val="NoList"/>
    <w:uiPriority w:val="99"/>
    <w:semiHidden/>
    <w:unhideWhenUsed/>
    <w:rsid w:val="000E32AA"/>
  </w:style>
  <w:style w:type="numbering" w:customStyle="1" w:styleId="111212">
    <w:name w:val="無清單111212"/>
    <w:next w:val="NoList"/>
    <w:uiPriority w:val="99"/>
    <w:semiHidden/>
    <w:unhideWhenUsed/>
    <w:rsid w:val="000E32AA"/>
  </w:style>
  <w:style w:type="character" w:customStyle="1" w:styleId="NumberedListChar">
    <w:name w:val="Numbered List Char"/>
    <w:basedOn w:val="ListParagraphChar"/>
    <w:link w:val="NumberedList"/>
    <w:rsid w:val="000E32AA"/>
    <w:rPr>
      <w:rFonts w:ascii="Times New Roman" w:eastAsia="MS Mincho" w:hAnsi="Times New Roman"/>
      <w:sz w:val="24"/>
      <w:szCs w:val="24"/>
      <w:lang w:val="en-US" w:eastAsia="zh-CN"/>
    </w:rPr>
  </w:style>
  <w:style w:type="paragraph" w:customStyle="1" w:styleId="Doc-text2">
    <w:name w:val="Doc-text2"/>
    <w:basedOn w:val="Normal"/>
    <w:link w:val="Doc-text2Char"/>
    <w:qFormat/>
    <w:rsid w:val="000E32A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E32AA"/>
    <w:rPr>
      <w:rFonts w:ascii="Arial" w:eastAsia="MS Mincho" w:hAnsi="Arial" w:cs="Arial"/>
      <w:lang w:val="en-GB" w:eastAsia="ja-JP"/>
    </w:rPr>
  </w:style>
  <w:style w:type="character" w:customStyle="1" w:styleId="11Char">
    <w:name w:val="1.1 Char"/>
    <w:rsid w:val="000E32AA"/>
    <w:rPr>
      <w:rFonts w:ascii="Arial" w:eastAsia="MS Mincho" w:hAnsi="Arial"/>
      <w:b/>
      <w:bCs/>
      <w:sz w:val="24"/>
      <w:szCs w:val="26"/>
    </w:rPr>
  </w:style>
  <w:style w:type="character" w:customStyle="1" w:styleId="1b">
    <w:name w:val="明显强调1"/>
    <w:uiPriority w:val="21"/>
    <w:qFormat/>
    <w:rsid w:val="000E32AA"/>
    <w:rPr>
      <w:b/>
      <w:bCs/>
      <w:i/>
      <w:iCs/>
      <w:color w:val="4F81BD"/>
    </w:rPr>
  </w:style>
  <w:style w:type="paragraph" w:customStyle="1" w:styleId="MediumGrid21">
    <w:name w:val="Medium Grid 21"/>
    <w:uiPriority w:val="1"/>
    <w:qFormat/>
    <w:rsid w:val="000E32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E32A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E32AA"/>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0E32A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E32AA"/>
    <w:rPr>
      <w:b/>
      <w:bCs w:val="0"/>
      <w:i/>
      <w:iCs w:val="0"/>
      <w:color w:val="4F81BD"/>
    </w:rPr>
  </w:style>
  <w:style w:type="character" w:styleId="IntenseReference">
    <w:name w:val="Intense Reference"/>
    <w:qFormat/>
    <w:rsid w:val="000E32AA"/>
    <w:rPr>
      <w:b/>
      <w:bCs w:val="0"/>
      <w:smallCaps/>
      <w:color w:val="C0504D"/>
      <w:spacing w:val="5"/>
      <w:u w:val="single"/>
    </w:rPr>
  </w:style>
  <w:style w:type="paragraph" w:customStyle="1" w:styleId="Header-3gppTdoc">
    <w:name w:val="Header-3gpp Tdoc"/>
    <w:basedOn w:val="Header"/>
    <w:link w:val="Header-3gppTdocChar"/>
    <w:qFormat/>
    <w:rsid w:val="000E32A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E32AA"/>
    <w:rPr>
      <w:rFonts w:ascii="Arial" w:eastAsia="MS Mincho" w:hAnsi="Arial" w:cs="Arial"/>
      <w:b/>
      <w:sz w:val="24"/>
      <w:szCs w:val="24"/>
      <w:lang w:val="en-US" w:eastAsia="en-GB"/>
    </w:rPr>
  </w:style>
  <w:style w:type="numbering" w:customStyle="1" w:styleId="13111">
    <w:name w:val="无列表1311"/>
    <w:next w:val="NoList"/>
    <w:semiHidden/>
    <w:rsid w:val="000E32AA"/>
  </w:style>
  <w:style w:type="numbering" w:customStyle="1" w:styleId="NoList4111">
    <w:name w:val="No List4111"/>
    <w:next w:val="NoList"/>
    <w:uiPriority w:val="99"/>
    <w:semiHidden/>
    <w:unhideWhenUsed/>
    <w:rsid w:val="000E32AA"/>
  </w:style>
  <w:style w:type="numbering" w:customStyle="1" w:styleId="2211">
    <w:name w:val="无列表2211"/>
    <w:next w:val="NoList"/>
    <w:uiPriority w:val="99"/>
    <w:semiHidden/>
    <w:unhideWhenUsed/>
    <w:rsid w:val="000E32AA"/>
  </w:style>
  <w:style w:type="numbering" w:customStyle="1" w:styleId="NoList121111">
    <w:name w:val="No List121111"/>
    <w:next w:val="NoList"/>
    <w:uiPriority w:val="99"/>
    <w:semiHidden/>
    <w:unhideWhenUsed/>
    <w:rsid w:val="000E32AA"/>
  </w:style>
  <w:style w:type="numbering" w:customStyle="1" w:styleId="1111111">
    <w:name w:val="リストなし111111"/>
    <w:next w:val="NoList"/>
    <w:uiPriority w:val="99"/>
    <w:semiHidden/>
    <w:unhideWhenUsed/>
    <w:rsid w:val="000E32AA"/>
  </w:style>
  <w:style w:type="numbering" w:customStyle="1" w:styleId="1111112">
    <w:name w:val="无列表111111"/>
    <w:next w:val="NoList"/>
    <w:semiHidden/>
    <w:rsid w:val="000E32AA"/>
  </w:style>
  <w:style w:type="numbering" w:customStyle="1" w:styleId="NoList211111">
    <w:name w:val="No List211111"/>
    <w:next w:val="NoList"/>
    <w:semiHidden/>
    <w:rsid w:val="000E32AA"/>
  </w:style>
  <w:style w:type="numbering" w:customStyle="1" w:styleId="NoList311111">
    <w:name w:val="No List311111"/>
    <w:next w:val="NoList"/>
    <w:uiPriority w:val="99"/>
    <w:semiHidden/>
    <w:rsid w:val="000E32AA"/>
  </w:style>
  <w:style w:type="numbering" w:customStyle="1" w:styleId="NoList1111111">
    <w:name w:val="No List1111111"/>
    <w:next w:val="NoList"/>
    <w:uiPriority w:val="99"/>
    <w:semiHidden/>
    <w:unhideWhenUsed/>
    <w:rsid w:val="000E32AA"/>
  </w:style>
  <w:style w:type="numbering" w:customStyle="1" w:styleId="121111">
    <w:name w:val="無清單121111"/>
    <w:next w:val="NoList"/>
    <w:uiPriority w:val="99"/>
    <w:semiHidden/>
    <w:unhideWhenUsed/>
    <w:rsid w:val="000E32AA"/>
  </w:style>
  <w:style w:type="numbering" w:customStyle="1" w:styleId="11111110">
    <w:name w:val="無清單1111111"/>
    <w:next w:val="NoList"/>
    <w:uiPriority w:val="99"/>
    <w:semiHidden/>
    <w:unhideWhenUsed/>
    <w:rsid w:val="000E32AA"/>
  </w:style>
  <w:style w:type="numbering" w:customStyle="1" w:styleId="NoList13111">
    <w:name w:val="No List13111"/>
    <w:next w:val="NoList"/>
    <w:uiPriority w:val="99"/>
    <w:semiHidden/>
    <w:unhideWhenUsed/>
    <w:rsid w:val="000E32AA"/>
  </w:style>
  <w:style w:type="numbering" w:customStyle="1" w:styleId="121110">
    <w:name w:val="リストなし12111"/>
    <w:next w:val="NoList"/>
    <w:uiPriority w:val="99"/>
    <w:semiHidden/>
    <w:unhideWhenUsed/>
    <w:rsid w:val="000E32AA"/>
  </w:style>
  <w:style w:type="numbering" w:customStyle="1" w:styleId="121112">
    <w:name w:val="无列表12111"/>
    <w:next w:val="NoList"/>
    <w:semiHidden/>
    <w:rsid w:val="000E32AA"/>
  </w:style>
  <w:style w:type="numbering" w:customStyle="1" w:styleId="NoList22111">
    <w:name w:val="No List22111"/>
    <w:next w:val="NoList"/>
    <w:semiHidden/>
    <w:rsid w:val="000E32AA"/>
  </w:style>
  <w:style w:type="numbering" w:customStyle="1" w:styleId="NoList32111">
    <w:name w:val="No List32111"/>
    <w:next w:val="NoList"/>
    <w:uiPriority w:val="99"/>
    <w:semiHidden/>
    <w:rsid w:val="000E32AA"/>
  </w:style>
  <w:style w:type="numbering" w:customStyle="1" w:styleId="NoList112111">
    <w:name w:val="No List112111"/>
    <w:next w:val="NoList"/>
    <w:uiPriority w:val="99"/>
    <w:semiHidden/>
    <w:unhideWhenUsed/>
    <w:rsid w:val="000E32AA"/>
  </w:style>
  <w:style w:type="numbering" w:customStyle="1" w:styleId="131110">
    <w:name w:val="無清單13111"/>
    <w:next w:val="NoList"/>
    <w:uiPriority w:val="99"/>
    <w:semiHidden/>
    <w:unhideWhenUsed/>
    <w:rsid w:val="000E32AA"/>
  </w:style>
  <w:style w:type="numbering" w:customStyle="1" w:styleId="1121110">
    <w:name w:val="無清單112111"/>
    <w:next w:val="NoList"/>
    <w:uiPriority w:val="99"/>
    <w:semiHidden/>
    <w:unhideWhenUsed/>
    <w:rsid w:val="000E32AA"/>
  </w:style>
  <w:style w:type="numbering" w:customStyle="1" w:styleId="21111">
    <w:name w:val="无列表21111"/>
    <w:next w:val="NoList"/>
    <w:uiPriority w:val="99"/>
    <w:semiHidden/>
    <w:unhideWhenUsed/>
    <w:rsid w:val="000E32AA"/>
  </w:style>
  <w:style w:type="numbering" w:customStyle="1" w:styleId="NoList122111">
    <w:name w:val="No List122111"/>
    <w:next w:val="NoList"/>
    <w:uiPriority w:val="99"/>
    <w:semiHidden/>
    <w:unhideWhenUsed/>
    <w:rsid w:val="000E32AA"/>
  </w:style>
  <w:style w:type="numbering" w:customStyle="1" w:styleId="1121111">
    <w:name w:val="リストなし112111"/>
    <w:next w:val="NoList"/>
    <w:uiPriority w:val="99"/>
    <w:semiHidden/>
    <w:unhideWhenUsed/>
    <w:rsid w:val="000E32AA"/>
  </w:style>
  <w:style w:type="numbering" w:customStyle="1" w:styleId="1121112">
    <w:name w:val="无列表112111"/>
    <w:next w:val="NoList"/>
    <w:semiHidden/>
    <w:rsid w:val="000E32AA"/>
  </w:style>
  <w:style w:type="numbering" w:customStyle="1" w:styleId="NoList212111">
    <w:name w:val="No List212111"/>
    <w:next w:val="NoList"/>
    <w:semiHidden/>
    <w:rsid w:val="000E32AA"/>
  </w:style>
  <w:style w:type="numbering" w:customStyle="1" w:styleId="NoList312111">
    <w:name w:val="No List312111"/>
    <w:next w:val="NoList"/>
    <w:uiPriority w:val="99"/>
    <w:semiHidden/>
    <w:rsid w:val="000E32AA"/>
  </w:style>
  <w:style w:type="numbering" w:customStyle="1" w:styleId="NoList1112111">
    <w:name w:val="No List1112111"/>
    <w:next w:val="NoList"/>
    <w:uiPriority w:val="99"/>
    <w:semiHidden/>
    <w:unhideWhenUsed/>
    <w:rsid w:val="000E32AA"/>
  </w:style>
  <w:style w:type="numbering" w:customStyle="1" w:styleId="122111">
    <w:name w:val="無清單122111"/>
    <w:next w:val="NoList"/>
    <w:uiPriority w:val="99"/>
    <w:semiHidden/>
    <w:unhideWhenUsed/>
    <w:rsid w:val="000E32AA"/>
  </w:style>
  <w:style w:type="numbering" w:customStyle="1" w:styleId="1112111">
    <w:name w:val="無清單1112111"/>
    <w:next w:val="NoList"/>
    <w:uiPriority w:val="99"/>
    <w:semiHidden/>
    <w:unhideWhenUsed/>
    <w:rsid w:val="000E32AA"/>
  </w:style>
  <w:style w:type="numbering" w:customStyle="1" w:styleId="12210">
    <w:name w:val="无列表1221"/>
    <w:next w:val="NoList"/>
    <w:semiHidden/>
    <w:rsid w:val="000E32AA"/>
  </w:style>
  <w:style w:type="character" w:customStyle="1" w:styleId="Char2">
    <w:name w:val="明显引用 Char2"/>
    <w:basedOn w:val="DefaultParagraphFont"/>
    <w:uiPriority w:val="30"/>
    <w:rsid w:val="000E32AA"/>
    <w:rPr>
      <w:rFonts w:ascii="Times New Roman" w:hAnsi="Times New Roman"/>
      <w:i/>
      <w:iCs/>
      <w:color w:val="4F81BD" w:themeColor="accent1"/>
      <w:lang w:val="en-GB" w:eastAsia="en-US"/>
    </w:rPr>
  </w:style>
  <w:style w:type="character" w:customStyle="1" w:styleId="CharChar35">
    <w:name w:val="Char Char35"/>
    <w:semiHidden/>
    <w:rsid w:val="000E32AA"/>
    <w:rPr>
      <w:rFonts w:ascii="Arial" w:hAnsi="Arial"/>
      <w:sz w:val="28"/>
      <w:lang w:val="en-GB" w:eastAsia="ko-KR" w:bidi="ar-SA"/>
    </w:rPr>
  </w:style>
  <w:style w:type="table" w:customStyle="1" w:styleId="TableGrid71">
    <w:name w:val="Table Grid7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E32A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0E32A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E32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E32AA"/>
    <w:rPr>
      <w:rFonts w:ascii="Cambria" w:hAnsi="Cambria" w:cs="Times New Roman" w:hint="default"/>
      <w:b/>
      <w:bCs/>
      <w:kern w:val="28"/>
      <w:sz w:val="32"/>
      <w:szCs w:val="32"/>
      <w:lang w:val="en-GB" w:eastAsia="en-US"/>
    </w:rPr>
  </w:style>
  <w:style w:type="character" w:customStyle="1" w:styleId="1e">
    <w:name w:val="副標題 字元1"/>
    <w:rsid w:val="000E32A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E32AA"/>
    <w:rPr>
      <w:rFonts w:ascii="Times New Roman" w:hAnsi="Times New Roman" w:cs="Times New Roman" w:hint="default"/>
      <w:i/>
      <w:iCs/>
      <w:color w:val="4F81BD"/>
      <w:lang w:val="en-GB" w:eastAsia="en-US"/>
    </w:rPr>
  </w:style>
  <w:style w:type="table" w:customStyle="1" w:styleId="TableGrid712">
    <w:name w:val="Table Grid7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E32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E32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E32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E32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E32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E32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E32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E32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0E32AA"/>
    <w:rPr>
      <w:rFonts w:ascii="Times New Roman" w:eastAsia="Batang" w:hAnsi="Times New Roman"/>
      <w:lang w:val="en-GB" w:eastAsia="en-US"/>
    </w:rPr>
  </w:style>
  <w:style w:type="numbering" w:customStyle="1" w:styleId="NoList62">
    <w:name w:val="No List62"/>
    <w:next w:val="NoList"/>
    <w:uiPriority w:val="99"/>
    <w:semiHidden/>
    <w:unhideWhenUsed/>
    <w:rsid w:val="000E32AA"/>
  </w:style>
  <w:style w:type="numbering" w:customStyle="1" w:styleId="NoList142">
    <w:name w:val="No List142"/>
    <w:next w:val="NoList"/>
    <w:uiPriority w:val="99"/>
    <w:semiHidden/>
    <w:unhideWhenUsed/>
    <w:rsid w:val="000E32AA"/>
  </w:style>
  <w:style w:type="numbering" w:customStyle="1" w:styleId="1323">
    <w:name w:val="リストなし132"/>
    <w:next w:val="NoList"/>
    <w:uiPriority w:val="99"/>
    <w:semiHidden/>
    <w:unhideWhenUsed/>
    <w:rsid w:val="000E32AA"/>
  </w:style>
  <w:style w:type="numbering" w:customStyle="1" w:styleId="NoList232">
    <w:name w:val="No List232"/>
    <w:next w:val="NoList"/>
    <w:semiHidden/>
    <w:rsid w:val="000E32AA"/>
  </w:style>
  <w:style w:type="numbering" w:customStyle="1" w:styleId="NoList332">
    <w:name w:val="No List332"/>
    <w:next w:val="NoList"/>
    <w:uiPriority w:val="99"/>
    <w:semiHidden/>
    <w:rsid w:val="000E32AA"/>
  </w:style>
  <w:style w:type="numbering" w:customStyle="1" w:styleId="1421">
    <w:name w:val="無清單142"/>
    <w:next w:val="NoList"/>
    <w:uiPriority w:val="99"/>
    <w:semiHidden/>
    <w:unhideWhenUsed/>
    <w:rsid w:val="000E32AA"/>
  </w:style>
  <w:style w:type="numbering" w:customStyle="1" w:styleId="11321">
    <w:name w:val="無清單1132"/>
    <w:next w:val="NoList"/>
    <w:uiPriority w:val="99"/>
    <w:semiHidden/>
    <w:unhideWhenUsed/>
    <w:rsid w:val="000E32AA"/>
  </w:style>
  <w:style w:type="numbering" w:customStyle="1" w:styleId="NoList1232">
    <w:name w:val="No List1232"/>
    <w:next w:val="NoList"/>
    <w:uiPriority w:val="99"/>
    <w:semiHidden/>
    <w:unhideWhenUsed/>
    <w:rsid w:val="000E32AA"/>
  </w:style>
  <w:style w:type="numbering" w:customStyle="1" w:styleId="11322">
    <w:name w:val="リストなし1132"/>
    <w:next w:val="NoList"/>
    <w:uiPriority w:val="99"/>
    <w:semiHidden/>
    <w:unhideWhenUsed/>
    <w:rsid w:val="000E32AA"/>
  </w:style>
  <w:style w:type="numbering" w:customStyle="1" w:styleId="11323">
    <w:name w:val="无列表1132"/>
    <w:next w:val="NoList"/>
    <w:semiHidden/>
    <w:rsid w:val="000E32AA"/>
  </w:style>
  <w:style w:type="numbering" w:customStyle="1" w:styleId="NoList2132">
    <w:name w:val="No List2132"/>
    <w:next w:val="NoList"/>
    <w:semiHidden/>
    <w:rsid w:val="000E32AA"/>
  </w:style>
  <w:style w:type="numbering" w:customStyle="1" w:styleId="NoList3132">
    <w:name w:val="No List3132"/>
    <w:next w:val="NoList"/>
    <w:uiPriority w:val="99"/>
    <w:semiHidden/>
    <w:rsid w:val="000E32AA"/>
  </w:style>
  <w:style w:type="numbering" w:customStyle="1" w:styleId="NoList11132">
    <w:name w:val="No List11132"/>
    <w:next w:val="NoList"/>
    <w:uiPriority w:val="99"/>
    <w:semiHidden/>
    <w:unhideWhenUsed/>
    <w:rsid w:val="000E32AA"/>
  </w:style>
  <w:style w:type="numbering" w:customStyle="1" w:styleId="12321">
    <w:name w:val="無清單1232"/>
    <w:next w:val="NoList"/>
    <w:uiPriority w:val="99"/>
    <w:semiHidden/>
    <w:unhideWhenUsed/>
    <w:rsid w:val="000E32AA"/>
  </w:style>
  <w:style w:type="numbering" w:customStyle="1" w:styleId="111320">
    <w:name w:val="無清單11132"/>
    <w:next w:val="NoList"/>
    <w:uiPriority w:val="99"/>
    <w:semiHidden/>
    <w:unhideWhenUsed/>
    <w:rsid w:val="000E32AA"/>
  </w:style>
  <w:style w:type="numbering" w:customStyle="1" w:styleId="NoList512">
    <w:name w:val="No List512"/>
    <w:next w:val="NoList"/>
    <w:uiPriority w:val="99"/>
    <w:semiHidden/>
    <w:unhideWhenUsed/>
    <w:rsid w:val="000E32AA"/>
  </w:style>
  <w:style w:type="numbering" w:customStyle="1" w:styleId="NoList11311">
    <w:name w:val="No List11311"/>
    <w:next w:val="NoList"/>
    <w:uiPriority w:val="99"/>
    <w:semiHidden/>
    <w:unhideWhenUsed/>
    <w:rsid w:val="000E32AA"/>
  </w:style>
  <w:style w:type="numbering" w:customStyle="1" w:styleId="NoList5111">
    <w:name w:val="No List5111"/>
    <w:next w:val="NoList"/>
    <w:uiPriority w:val="99"/>
    <w:semiHidden/>
    <w:unhideWhenUsed/>
    <w:rsid w:val="000E32AA"/>
  </w:style>
  <w:style w:type="numbering" w:customStyle="1" w:styleId="NoList611">
    <w:name w:val="No List611"/>
    <w:next w:val="NoList"/>
    <w:uiPriority w:val="99"/>
    <w:semiHidden/>
    <w:unhideWhenUsed/>
    <w:rsid w:val="000E32AA"/>
  </w:style>
  <w:style w:type="numbering" w:customStyle="1" w:styleId="NoList1411">
    <w:name w:val="No List1411"/>
    <w:next w:val="NoList"/>
    <w:uiPriority w:val="99"/>
    <w:semiHidden/>
    <w:unhideWhenUsed/>
    <w:rsid w:val="000E32AA"/>
  </w:style>
  <w:style w:type="numbering" w:customStyle="1" w:styleId="13113">
    <w:name w:val="リストなし1311"/>
    <w:next w:val="NoList"/>
    <w:uiPriority w:val="99"/>
    <w:semiHidden/>
    <w:unhideWhenUsed/>
    <w:rsid w:val="000E32AA"/>
  </w:style>
  <w:style w:type="numbering" w:customStyle="1" w:styleId="NoList2311">
    <w:name w:val="No List2311"/>
    <w:next w:val="NoList"/>
    <w:semiHidden/>
    <w:rsid w:val="000E32AA"/>
  </w:style>
  <w:style w:type="numbering" w:customStyle="1" w:styleId="NoList3311">
    <w:name w:val="No List3311"/>
    <w:next w:val="NoList"/>
    <w:uiPriority w:val="99"/>
    <w:semiHidden/>
    <w:rsid w:val="000E32AA"/>
  </w:style>
  <w:style w:type="numbering" w:customStyle="1" w:styleId="NoList1141">
    <w:name w:val="No List1141"/>
    <w:next w:val="NoList"/>
    <w:uiPriority w:val="99"/>
    <w:semiHidden/>
    <w:unhideWhenUsed/>
    <w:rsid w:val="000E32AA"/>
  </w:style>
  <w:style w:type="numbering" w:customStyle="1" w:styleId="14111">
    <w:name w:val="無清單1411"/>
    <w:next w:val="NoList"/>
    <w:uiPriority w:val="99"/>
    <w:semiHidden/>
    <w:unhideWhenUsed/>
    <w:rsid w:val="000E32AA"/>
  </w:style>
  <w:style w:type="numbering" w:customStyle="1" w:styleId="113110">
    <w:name w:val="無清單11311"/>
    <w:next w:val="NoList"/>
    <w:uiPriority w:val="99"/>
    <w:semiHidden/>
    <w:unhideWhenUsed/>
    <w:rsid w:val="000E32AA"/>
  </w:style>
  <w:style w:type="numbering" w:customStyle="1" w:styleId="NoList421">
    <w:name w:val="No List421"/>
    <w:next w:val="NoList"/>
    <w:uiPriority w:val="99"/>
    <w:semiHidden/>
    <w:unhideWhenUsed/>
    <w:rsid w:val="000E32AA"/>
  </w:style>
  <w:style w:type="numbering" w:customStyle="1" w:styleId="NoList12311">
    <w:name w:val="No List12311"/>
    <w:next w:val="NoList"/>
    <w:uiPriority w:val="99"/>
    <w:semiHidden/>
    <w:unhideWhenUsed/>
    <w:rsid w:val="000E32AA"/>
  </w:style>
  <w:style w:type="numbering" w:customStyle="1" w:styleId="113111">
    <w:name w:val="リストなし11311"/>
    <w:next w:val="NoList"/>
    <w:uiPriority w:val="99"/>
    <w:semiHidden/>
    <w:unhideWhenUsed/>
    <w:rsid w:val="000E32AA"/>
  </w:style>
  <w:style w:type="numbering" w:customStyle="1" w:styleId="113112">
    <w:name w:val="无列表11311"/>
    <w:next w:val="NoList"/>
    <w:semiHidden/>
    <w:rsid w:val="000E32AA"/>
  </w:style>
  <w:style w:type="numbering" w:customStyle="1" w:styleId="NoList21311">
    <w:name w:val="No List21311"/>
    <w:next w:val="NoList"/>
    <w:semiHidden/>
    <w:rsid w:val="000E32AA"/>
  </w:style>
  <w:style w:type="numbering" w:customStyle="1" w:styleId="NoList31311">
    <w:name w:val="No List31311"/>
    <w:next w:val="NoList"/>
    <w:uiPriority w:val="99"/>
    <w:semiHidden/>
    <w:rsid w:val="000E32AA"/>
  </w:style>
  <w:style w:type="numbering" w:customStyle="1" w:styleId="NoList111311">
    <w:name w:val="No List111311"/>
    <w:next w:val="NoList"/>
    <w:uiPriority w:val="99"/>
    <w:semiHidden/>
    <w:unhideWhenUsed/>
    <w:rsid w:val="000E32AA"/>
  </w:style>
  <w:style w:type="numbering" w:customStyle="1" w:styleId="12311">
    <w:name w:val="無清單12311"/>
    <w:next w:val="NoList"/>
    <w:uiPriority w:val="99"/>
    <w:semiHidden/>
    <w:unhideWhenUsed/>
    <w:rsid w:val="000E32AA"/>
  </w:style>
  <w:style w:type="numbering" w:customStyle="1" w:styleId="111311">
    <w:name w:val="無清單111311"/>
    <w:next w:val="NoList"/>
    <w:uiPriority w:val="99"/>
    <w:semiHidden/>
    <w:unhideWhenUsed/>
    <w:rsid w:val="000E32AA"/>
  </w:style>
  <w:style w:type="numbering" w:customStyle="1" w:styleId="NoList12121">
    <w:name w:val="No List12121"/>
    <w:next w:val="NoList"/>
    <w:uiPriority w:val="99"/>
    <w:semiHidden/>
    <w:unhideWhenUsed/>
    <w:rsid w:val="000E32AA"/>
  </w:style>
  <w:style w:type="numbering" w:customStyle="1" w:styleId="111213">
    <w:name w:val="リストなし11121"/>
    <w:next w:val="NoList"/>
    <w:uiPriority w:val="99"/>
    <w:semiHidden/>
    <w:unhideWhenUsed/>
    <w:rsid w:val="000E32AA"/>
  </w:style>
  <w:style w:type="numbering" w:customStyle="1" w:styleId="111214">
    <w:name w:val="无列表11121"/>
    <w:next w:val="NoList"/>
    <w:semiHidden/>
    <w:rsid w:val="000E32AA"/>
  </w:style>
  <w:style w:type="numbering" w:customStyle="1" w:styleId="NoList21121">
    <w:name w:val="No List21121"/>
    <w:next w:val="NoList"/>
    <w:semiHidden/>
    <w:rsid w:val="000E32AA"/>
  </w:style>
  <w:style w:type="numbering" w:customStyle="1" w:styleId="NoList31121">
    <w:name w:val="No List31121"/>
    <w:next w:val="NoList"/>
    <w:uiPriority w:val="99"/>
    <w:semiHidden/>
    <w:rsid w:val="000E32AA"/>
  </w:style>
  <w:style w:type="numbering" w:customStyle="1" w:styleId="NoList111121">
    <w:name w:val="No List111121"/>
    <w:next w:val="NoList"/>
    <w:uiPriority w:val="99"/>
    <w:semiHidden/>
    <w:unhideWhenUsed/>
    <w:rsid w:val="000E32AA"/>
  </w:style>
  <w:style w:type="numbering" w:customStyle="1" w:styleId="121210">
    <w:name w:val="無清單12121"/>
    <w:next w:val="NoList"/>
    <w:uiPriority w:val="99"/>
    <w:semiHidden/>
    <w:unhideWhenUsed/>
    <w:rsid w:val="000E32AA"/>
  </w:style>
  <w:style w:type="numbering" w:customStyle="1" w:styleId="1111210">
    <w:name w:val="無清單111121"/>
    <w:next w:val="NoList"/>
    <w:uiPriority w:val="99"/>
    <w:semiHidden/>
    <w:unhideWhenUsed/>
    <w:rsid w:val="000E32AA"/>
  </w:style>
  <w:style w:type="numbering" w:customStyle="1" w:styleId="NoList521">
    <w:name w:val="No List521"/>
    <w:next w:val="NoList"/>
    <w:uiPriority w:val="99"/>
    <w:semiHidden/>
    <w:unhideWhenUsed/>
    <w:rsid w:val="000E32AA"/>
  </w:style>
  <w:style w:type="numbering" w:customStyle="1" w:styleId="NoList1321">
    <w:name w:val="No List1321"/>
    <w:next w:val="NoList"/>
    <w:uiPriority w:val="99"/>
    <w:semiHidden/>
    <w:unhideWhenUsed/>
    <w:rsid w:val="000E32AA"/>
  </w:style>
  <w:style w:type="numbering" w:customStyle="1" w:styleId="12214">
    <w:name w:val="リストなし1221"/>
    <w:next w:val="NoList"/>
    <w:uiPriority w:val="99"/>
    <w:semiHidden/>
    <w:unhideWhenUsed/>
    <w:rsid w:val="000E32AA"/>
  </w:style>
  <w:style w:type="numbering" w:customStyle="1" w:styleId="NoList2221">
    <w:name w:val="No List2221"/>
    <w:next w:val="NoList"/>
    <w:semiHidden/>
    <w:rsid w:val="000E32AA"/>
  </w:style>
  <w:style w:type="numbering" w:customStyle="1" w:styleId="NoList3221">
    <w:name w:val="No List3221"/>
    <w:next w:val="NoList"/>
    <w:uiPriority w:val="99"/>
    <w:semiHidden/>
    <w:rsid w:val="000E32AA"/>
  </w:style>
  <w:style w:type="numbering" w:customStyle="1" w:styleId="NoList11221">
    <w:name w:val="No List11221"/>
    <w:next w:val="NoList"/>
    <w:uiPriority w:val="99"/>
    <w:semiHidden/>
    <w:unhideWhenUsed/>
    <w:rsid w:val="000E32AA"/>
  </w:style>
  <w:style w:type="numbering" w:customStyle="1" w:styleId="13210">
    <w:name w:val="無清單1321"/>
    <w:next w:val="NoList"/>
    <w:uiPriority w:val="99"/>
    <w:semiHidden/>
    <w:unhideWhenUsed/>
    <w:rsid w:val="000E32AA"/>
  </w:style>
  <w:style w:type="numbering" w:customStyle="1" w:styleId="112210">
    <w:name w:val="無清單11221"/>
    <w:next w:val="NoList"/>
    <w:uiPriority w:val="99"/>
    <w:semiHidden/>
    <w:unhideWhenUsed/>
    <w:rsid w:val="000E32AA"/>
  </w:style>
  <w:style w:type="numbering" w:customStyle="1" w:styleId="2121">
    <w:name w:val="无列表2121"/>
    <w:next w:val="NoList"/>
    <w:uiPriority w:val="99"/>
    <w:semiHidden/>
    <w:unhideWhenUsed/>
    <w:rsid w:val="000E32AA"/>
  </w:style>
  <w:style w:type="numbering" w:customStyle="1" w:styleId="NoList111221">
    <w:name w:val="No List111221"/>
    <w:next w:val="NoList"/>
    <w:uiPriority w:val="99"/>
    <w:semiHidden/>
    <w:unhideWhenUsed/>
    <w:rsid w:val="000E32AA"/>
  </w:style>
  <w:style w:type="numbering" w:customStyle="1" w:styleId="NoList71">
    <w:name w:val="No List71"/>
    <w:next w:val="NoList"/>
    <w:uiPriority w:val="99"/>
    <w:semiHidden/>
    <w:unhideWhenUsed/>
    <w:rsid w:val="000E32AA"/>
  </w:style>
  <w:style w:type="numbering" w:customStyle="1" w:styleId="NoList151">
    <w:name w:val="No List151"/>
    <w:next w:val="NoList"/>
    <w:uiPriority w:val="99"/>
    <w:semiHidden/>
    <w:unhideWhenUsed/>
    <w:rsid w:val="000E32AA"/>
  </w:style>
  <w:style w:type="numbering" w:customStyle="1" w:styleId="1413">
    <w:name w:val="リストなし141"/>
    <w:next w:val="NoList"/>
    <w:uiPriority w:val="99"/>
    <w:semiHidden/>
    <w:unhideWhenUsed/>
    <w:rsid w:val="000E32AA"/>
  </w:style>
  <w:style w:type="numbering" w:customStyle="1" w:styleId="1414">
    <w:name w:val="无列表141"/>
    <w:next w:val="NoList"/>
    <w:semiHidden/>
    <w:rsid w:val="000E32AA"/>
  </w:style>
  <w:style w:type="numbering" w:customStyle="1" w:styleId="NoList241">
    <w:name w:val="No List241"/>
    <w:next w:val="NoList"/>
    <w:semiHidden/>
    <w:rsid w:val="000E32AA"/>
  </w:style>
  <w:style w:type="numbering" w:customStyle="1" w:styleId="NoList341">
    <w:name w:val="No List341"/>
    <w:next w:val="NoList"/>
    <w:uiPriority w:val="99"/>
    <w:semiHidden/>
    <w:rsid w:val="000E32AA"/>
  </w:style>
  <w:style w:type="numbering" w:customStyle="1" w:styleId="NoList1151">
    <w:name w:val="No List1151"/>
    <w:next w:val="NoList"/>
    <w:uiPriority w:val="99"/>
    <w:semiHidden/>
    <w:unhideWhenUsed/>
    <w:rsid w:val="000E32AA"/>
  </w:style>
  <w:style w:type="numbering" w:customStyle="1" w:styleId="1511">
    <w:name w:val="無清單151"/>
    <w:next w:val="NoList"/>
    <w:uiPriority w:val="99"/>
    <w:semiHidden/>
    <w:unhideWhenUsed/>
    <w:rsid w:val="000E32AA"/>
  </w:style>
  <w:style w:type="numbering" w:customStyle="1" w:styleId="11410">
    <w:name w:val="無清單1141"/>
    <w:next w:val="NoList"/>
    <w:uiPriority w:val="99"/>
    <w:semiHidden/>
    <w:unhideWhenUsed/>
    <w:rsid w:val="000E32AA"/>
  </w:style>
  <w:style w:type="numbering" w:customStyle="1" w:styleId="NoList431">
    <w:name w:val="No List431"/>
    <w:next w:val="NoList"/>
    <w:uiPriority w:val="99"/>
    <w:semiHidden/>
    <w:unhideWhenUsed/>
    <w:rsid w:val="000E32AA"/>
  </w:style>
  <w:style w:type="numbering" w:customStyle="1" w:styleId="NoList1241">
    <w:name w:val="No List1241"/>
    <w:next w:val="NoList"/>
    <w:uiPriority w:val="99"/>
    <w:semiHidden/>
    <w:unhideWhenUsed/>
    <w:rsid w:val="000E32AA"/>
  </w:style>
  <w:style w:type="numbering" w:customStyle="1" w:styleId="11411">
    <w:name w:val="リストなし1141"/>
    <w:next w:val="NoList"/>
    <w:uiPriority w:val="99"/>
    <w:semiHidden/>
    <w:unhideWhenUsed/>
    <w:rsid w:val="000E32AA"/>
  </w:style>
  <w:style w:type="numbering" w:customStyle="1" w:styleId="11412">
    <w:name w:val="无列表1141"/>
    <w:next w:val="NoList"/>
    <w:semiHidden/>
    <w:rsid w:val="000E32AA"/>
  </w:style>
  <w:style w:type="numbering" w:customStyle="1" w:styleId="NoList2141">
    <w:name w:val="No List2141"/>
    <w:next w:val="NoList"/>
    <w:semiHidden/>
    <w:rsid w:val="000E32AA"/>
  </w:style>
  <w:style w:type="numbering" w:customStyle="1" w:styleId="NoList3141">
    <w:name w:val="No List3141"/>
    <w:next w:val="NoList"/>
    <w:uiPriority w:val="99"/>
    <w:semiHidden/>
    <w:rsid w:val="000E32AA"/>
  </w:style>
  <w:style w:type="numbering" w:customStyle="1" w:styleId="NoList11141">
    <w:name w:val="No List11141"/>
    <w:next w:val="NoList"/>
    <w:uiPriority w:val="99"/>
    <w:semiHidden/>
    <w:unhideWhenUsed/>
    <w:rsid w:val="000E32AA"/>
  </w:style>
  <w:style w:type="numbering" w:customStyle="1" w:styleId="12410">
    <w:name w:val="無清單1241"/>
    <w:next w:val="NoList"/>
    <w:uiPriority w:val="99"/>
    <w:semiHidden/>
    <w:unhideWhenUsed/>
    <w:rsid w:val="000E32AA"/>
  </w:style>
  <w:style w:type="numbering" w:customStyle="1" w:styleId="111410">
    <w:name w:val="無清單11141"/>
    <w:next w:val="NoList"/>
    <w:uiPriority w:val="99"/>
    <w:semiHidden/>
    <w:unhideWhenUsed/>
    <w:rsid w:val="000E32AA"/>
  </w:style>
  <w:style w:type="numbering" w:customStyle="1" w:styleId="2310">
    <w:name w:val="无列表231"/>
    <w:next w:val="NoList"/>
    <w:uiPriority w:val="99"/>
    <w:semiHidden/>
    <w:unhideWhenUsed/>
    <w:rsid w:val="000E32AA"/>
  </w:style>
  <w:style w:type="numbering" w:customStyle="1" w:styleId="NoList12131">
    <w:name w:val="No List12131"/>
    <w:next w:val="NoList"/>
    <w:uiPriority w:val="99"/>
    <w:semiHidden/>
    <w:unhideWhenUsed/>
    <w:rsid w:val="000E32AA"/>
  </w:style>
  <w:style w:type="numbering" w:customStyle="1" w:styleId="111310">
    <w:name w:val="リストなし11131"/>
    <w:next w:val="NoList"/>
    <w:uiPriority w:val="99"/>
    <w:semiHidden/>
    <w:unhideWhenUsed/>
    <w:rsid w:val="000E32AA"/>
  </w:style>
  <w:style w:type="numbering" w:customStyle="1" w:styleId="111312">
    <w:name w:val="无列表11131"/>
    <w:next w:val="NoList"/>
    <w:semiHidden/>
    <w:rsid w:val="000E32AA"/>
  </w:style>
  <w:style w:type="numbering" w:customStyle="1" w:styleId="NoList21131">
    <w:name w:val="No List21131"/>
    <w:next w:val="NoList"/>
    <w:semiHidden/>
    <w:rsid w:val="000E32AA"/>
  </w:style>
  <w:style w:type="numbering" w:customStyle="1" w:styleId="NoList31131">
    <w:name w:val="No List31131"/>
    <w:next w:val="NoList"/>
    <w:uiPriority w:val="99"/>
    <w:semiHidden/>
    <w:rsid w:val="000E32AA"/>
  </w:style>
  <w:style w:type="numbering" w:customStyle="1" w:styleId="NoList111131">
    <w:name w:val="No List111131"/>
    <w:next w:val="NoList"/>
    <w:uiPriority w:val="99"/>
    <w:semiHidden/>
    <w:unhideWhenUsed/>
    <w:rsid w:val="000E32AA"/>
  </w:style>
  <w:style w:type="numbering" w:customStyle="1" w:styleId="121310">
    <w:name w:val="無清單12131"/>
    <w:next w:val="NoList"/>
    <w:uiPriority w:val="99"/>
    <w:semiHidden/>
    <w:unhideWhenUsed/>
    <w:rsid w:val="000E32AA"/>
  </w:style>
  <w:style w:type="numbering" w:customStyle="1" w:styleId="111131">
    <w:name w:val="無清單111131"/>
    <w:next w:val="NoList"/>
    <w:uiPriority w:val="99"/>
    <w:semiHidden/>
    <w:unhideWhenUsed/>
    <w:rsid w:val="000E32AA"/>
  </w:style>
  <w:style w:type="numbering" w:customStyle="1" w:styleId="NoList531">
    <w:name w:val="No List531"/>
    <w:next w:val="NoList"/>
    <w:uiPriority w:val="99"/>
    <w:semiHidden/>
    <w:unhideWhenUsed/>
    <w:rsid w:val="000E32AA"/>
  </w:style>
  <w:style w:type="numbering" w:customStyle="1" w:styleId="NoList1331">
    <w:name w:val="No List1331"/>
    <w:next w:val="NoList"/>
    <w:uiPriority w:val="99"/>
    <w:semiHidden/>
    <w:unhideWhenUsed/>
    <w:rsid w:val="000E32AA"/>
  </w:style>
  <w:style w:type="numbering" w:customStyle="1" w:styleId="12312">
    <w:name w:val="リストなし1231"/>
    <w:next w:val="NoList"/>
    <w:uiPriority w:val="99"/>
    <w:semiHidden/>
    <w:unhideWhenUsed/>
    <w:rsid w:val="000E32AA"/>
  </w:style>
  <w:style w:type="numbering" w:customStyle="1" w:styleId="12313">
    <w:name w:val="无列表1231"/>
    <w:next w:val="NoList"/>
    <w:semiHidden/>
    <w:rsid w:val="000E32AA"/>
  </w:style>
  <w:style w:type="numbering" w:customStyle="1" w:styleId="NoList2231">
    <w:name w:val="No List2231"/>
    <w:next w:val="NoList"/>
    <w:semiHidden/>
    <w:rsid w:val="000E32AA"/>
  </w:style>
  <w:style w:type="numbering" w:customStyle="1" w:styleId="NoList3231">
    <w:name w:val="No List3231"/>
    <w:next w:val="NoList"/>
    <w:uiPriority w:val="99"/>
    <w:semiHidden/>
    <w:rsid w:val="000E32AA"/>
  </w:style>
  <w:style w:type="numbering" w:customStyle="1" w:styleId="NoList11231">
    <w:name w:val="No List11231"/>
    <w:next w:val="NoList"/>
    <w:uiPriority w:val="99"/>
    <w:semiHidden/>
    <w:unhideWhenUsed/>
    <w:rsid w:val="000E32AA"/>
  </w:style>
  <w:style w:type="numbering" w:customStyle="1" w:styleId="13310">
    <w:name w:val="無清單1331"/>
    <w:next w:val="NoList"/>
    <w:uiPriority w:val="99"/>
    <w:semiHidden/>
    <w:unhideWhenUsed/>
    <w:rsid w:val="000E32AA"/>
  </w:style>
  <w:style w:type="numbering" w:customStyle="1" w:styleId="112310">
    <w:name w:val="無清單11231"/>
    <w:next w:val="NoList"/>
    <w:uiPriority w:val="99"/>
    <w:semiHidden/>
    <w:unhideWhenUsed/>
    <w:rsid w:val="000E32AA"/>
  </w:style>
  <w:style w:type="numbering" w:customStyle="1" w:styleId="2131">
    <w:name w:val="无列表2131"/>
    <w:next w:val="NoList"/>
    <w:uiPriority w:val="99"/>
    <w:semiHidden/>
    <w:unhideWhenUsed/>
    <w:rsid w:val="000E32AA"/>
  </w:style>
  <w:style w:type="numbering" w:customStyle="1" w:styleId="NoList12221">
    <w:name w:val="No List12221"/>
    <w:next w:val="NoList"/>
    <w:uiPriority w:val="99"/>
    <w:semiHidden/>
    <w:unhideWhenUsed/>
    <w:rsid w:val="000E32AA"/>
  </w:style>
  <w:style w:type="numbering" w:customStyle="1" w:styleId="112211">
    <w:name w:val="リストなし11221"/>
    <w:next w:val="NoList"/>
    <w:uiPriority w:val="99"/>
    <w:semiHidden/>
    <w:unhideWhenUsed/>
    <w:rsid w:val="000E32AA"/>
  </w:style>
  <w:style w:type="numbering" w:customStyle="1" w:styleId="112212">
    <w:name w:val="无列表11221"/>
    <w:next w:val="NoList"/>
    <w:semiHidden/>
    <w:rsid w:val="000E32AA"/>
  </w:style>
  <w:style w:type="numbering" w:customStyle="1" w:styleId="NoList21221">
    <w:name w:val="No List21221"/>
    <w:next w:val="NoList"/>
    <w:semiHidden/>
    <w:rsid w:val="000E32AA"/>
  </w:style>
  <w:style w:type="numbering" w:customStyle="1" w:styleId="NoList31221">
    <w:name w:val="No List31221"/>
    <w:next w:val="NoList"/>
    <w:uiPriority w:val="99"/>
    <w:semiHidden/>
    <w:rsid w:val="000E32AA"/>
  </w:style>
  <w:style w:type="numbering" w:customStyle="1" w:styleId="NoList111231">
    <w:name w:val="No List111231"/>
    <w:next w:val="NoList"/>
    <w:uiPriority w:val="99"/>
    <w:semiHidden/>
    <w:unhideWhenUsed/>
    <w:rsid w:val="000E32AA"/>
  </w:style>
  <w:style w:type="numbering" w:customStyle="1" w:styleId="122210">
    <w:name w:val="無清單12221"/>
    <w:next w:val="NoList"/>
    <w:uiPriority w:val="99"/>
    <w:semiHidden/>
    <w:unhideWhenUsed/>
    <w:rsid w:val="000E32AA"/>
  </w:style>
  <w:style w:type="numbering" w:customStyle="1" w:styleId="1112210">
    <w:name w:val="無清單111221"/>
    <w:next w:val="NoList"/>
    <w:uiPriority w:val="99"/>
    <w:semiHidden/>
    <w:unhideWhenUsed/>
    <w:rsid w:val="000E32A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E32A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E32AA"/>
  </w:style>
  <w:style w:type="numbering" w:customStyle="1" w:styleId="328">
    <w:name w:val="无列表32"/>
    <w:next w:val="NoList"/>
    <w:uiPriority w:val="99"/>
    <w:semiHidden/>
    <w:unhideWhenUsed/>
    <w:rsid w:val="000E32AA"/>
  </w:style>
  <w:style w:type="numbering" w:customStyle="1" w:styleId="13122">
    <w:name w:val="无列表1312"/>
    <w:next w:val="NoList"/>
    <w:semiHidden/>
    <w:rsid w:val="000E32AA"/>
  </w:style>
  <w:style w:type="numbering" w:customStyle="1" w:styleId="NoList4112">
    <w:name w:val="No List4112"/>
    <w:next w:val="NoList"/>
    <w:uiPriority w:val="99"/>
    <w:semiHidden/>
    <w:unhideWhenUsed/>
    <w:rsid w:val="000E32AA"/>
  </w:style>
  <w:style w:type="numbering" w:customStyle="1" w:styleId="2212">
    <w:name w:val="无列表2212"/>
    <w:next w:val="NoList"/>
    <w:uiPriority w:val="99"/>
    <w:semiHidden/>
    <w:unhideWhenUsed/>
    <w:rsid w:val="000E32AA"/>
  </w:style>
  <w:style w:type="numbering" w:customStyle="1" w:styleId="NoList121112">
    <w:name w:val="No List121112"/>
    <w:next w:val="NoList"/>
    <w:uiPriority w:val="99"/>
    <w:semiHidden/>
    <w:unhideWhenUsed/>
    <w:rsid w:val="000E32AA"/>
  </w:style>
  <w:style w:type="numbering" w:customStyle="1" w:styleId="1111121">
    <w:name w:val="リストなし111112"/>
    <w:next w:val="NoList"/>
    <w:uiPriority w:val="99"/>
    <w:semiHidden/>
    <w:unhideWhenUsed/>
    <w:rsid w:val="000E32AA"/>
  </w:style>
  <w:style w:type="numbering" w:customStyle="1" w:styleId="1111122">
    <w:name w:val="无列表111112"/>
    <w:next w:val="NoList"/>
    <w:semiHidden/>
    <w:rsid w:val="000E32AA"/>
  </w:style>
  <w:style w:type="numbering" w:customStyle="1" w:styleId="NoList211112">
    <w:name w:val="No List211112"/>
    <w:next w:val="NoList"/>
    <w:semiHidden/>
    <w:rsid w:val="000E32AA"/>
  </w:style>
  <w:style w:type="numbering" w:customStyle="1" w:styleId="NoList311112">
    <w:name w:val="No List311112"/>
    <w:next w:val="NoList"/>
    <w:uiPriority w:val="99"/>
    <w:semiHidden/>
    <w:rsid w:val="000E32AA"/>
  </w:style>
  <w:style w:type="numbering" w:customStyle="1" w:styleId="NoList1111112">
    <w:name w:val="No List1111112"/>
    <w:next w:val="NoList"/>
    <w:uiPriority w:val="99"/>
    <w:semiHidden/>
    <w:unhideWhenUsed/>
    <w:rsid w:val="000E32AA"/>
  </w:style>
  <w:style w:type="numbering" w:customStyle="1" w:styleId="1211120">
    <w:name w:val="無清單121112"/>
    <w:next w:val="NoList"/>
    <w:uiPriority w:val="99"/>
    <w:semiHidden/>
    <w:unhideWhenUsed/>
    <w:rsid w:val="000E32AA"/>
  </w:style>
  <w:style w:type="numbering" w:customStyle="1" w:styleId="11111120">
    <w:name w:val="無清單1111112"/>
    <w:next w:val="NoList"/>
    <w:uiPriority w:val="99"/>
    <w:semiHidden/>
    <w:unhideWhenUsed/>
    <w:rsid w:val="000E32AA"/>
  </w:style>
  <w:style w:type="numbering" w:customStyle="1" w:styleId="NoList13112">
    <w:name w:val="No List13112"/>
    <w:next w:val="NoList"/>
    <w:uiPriority w:val="99"/>
    <w:semiHidden/>
    <w:unhideWhenUsed/>
    <w:rsid w:val="000E32AA"/>
  </w:style>
  <w:style w:type="numbering" w:customStyle="1" w:styleId="121122">
    <w:name w:val="リストなし12112"/>
    <w:next w:val="NoList"/>
    <w:uiPriority w:val="99"/>
    <w:semiHidden/>
    <w:unhideWhenUsed/>
    <w:rsid w:val="000E32AA"/>
  </w:style>
  <w:style w:type="numbering" w:customStyle="1" w:styleId="121123">
    <w:name w:val="无列表12112"/>
    <w:next w:val="NoList"/>
    <w:semiHidden/>
    <w:rsid w:val="000E32AA"/>
  </w:style>
  <w:style w:type="numbering" w:customStyle="1" w:styleId="NoList22112">
    <w:name w:val="No List22112"/>
    <w:next w:val="NoList"/>
    <w:semiHidden/>
    <w:rsid w:val="000E32AA"/>
  </w:style>
  <w:style w:type="numbering" w:customStyle="1" w:styleId="NoList32112">
    <w:name w:val="No List32112"/>
    <w:next w:val="NoList"/>
    <w:uiPriority w:val="99"/>
    <w:semiHidden/>
    <w:rsid w:val="000E32AA"/>
  </w:style>
  <w:style w:type="numbering" w:customStyle="1" w:styleId="NoList112112">
    <w:name w:val="No List112112"/>
    <w:next w:val="NoList"/>
    <w:uiPriority w:val="99"/>
    <w:semiHidden/>
    <w:unhideWhenUsed/>
    <w:rsid w:val="000E32AA"/>
  </w:style>
  <w:style w:type="numbering" w:customStyle="1" w:styleId="131120">
    <w:name w:val="無清單13112"/>
    <w:next w:val="NoList"/>
    <w:uiPriority w:val="99"/>
    <w:semiHidden/>
    <w:unhideWhenUsed/>
    <w:rsid w:val="000E32AA"/>
  </w:style>
  <w:style w:type="numbering" w:customStyle="1" w:styleId="1121120">
    <w:name w:val="無清單112112"/>
    <w:next w:val="NoList"/>
    <w:uiPriority w:val="99"/>
    <w:semiHidden/>
    <w:unhideWhenUsed/>
    <w:rsid w:val="000E32AA"/>
  </w:style>
  <w:style w:type="numbering" w:customStyle="1" w:styleId="21112">
    <w:name w:val="无列表21112"/>
    <w:next w:val="NoList"/>
    <w:uiPriority w:val="99"/>
    <w:semiHidden/>
    <w:unhideWhenUsed/>
    <w:rsid w:val="000E32AA"/>
  </w:style>
  <w:style w:type="numbering" w:customStyle="1" w:styleId="NoList122112">
    <w:name w:val="No List122112"/>
    <w:next w:val="NoList"/>
    <w:uiPriority w:val="99"/>
    <w:semiHidden/>
    <w:unhideWhenUsed/>
    <w:rsid w:val="000E32AA"/>
  </w:style>
  <w:style w:type="numbering" w:customStyle="1" w:styleId="1121121">
    <w:name w:val="リストなし112112"/>
    <w:next w:val="NoList"/>
    <w:uiPriority w:val="99"/>
    <w:semiHidden/>
    <w:unhideWhenUsed/>
    <w:rsid w:val="000E32AA"/>
  </w:style>
  <w:style w:type="numbering" w:customStyle="1" w:styleId="1121122">
    <w:name w:val="无列表112112"/>
    <w:next w:val="NoList"/>
    <w:semiHidden/>
    <w:rsid w:val="000E32AA"/>
  </w:style>
  <w:style w:type="numbering" w:customStyle="1" w:styleId="NoList212112">
    <w:name w:val="No List212112"/>
    <w:next w:val="NoList"/>
    <w:semiHidden/>
    <w:rsid w:val="000E32AA"/>
  </w:style>
  <w:style w:type="numbering" w:customStyle="1" w:styleId="NoList312112">
    <w:name w:val="No List312112"/>
    <w:next w:val="NoList"/>
    <w:uiPriority w:val="99"/>
    <w:semiHidden/>
    <w:rsid w:val="000E32AA"/>
  </w:style>
  <w:style w:type="numbering" w:customStyle="1" w:styleId="NoList1112112">
    <w:name w:val="No List1112112"/>
    <w:next w:val="NoList"/>
    <w:uiPriority w:val="99"/>
    <w:semiHidden/>
    <w:unhideWhenUsed/>
    <w:rsid w:val="000E32AA"/>
  </w:style>
  <w:style w:type="numbering" w:customStyle="1" w:styleId="122112">
    <w:name w:val="無清單122112"/>
    <w:next w:val="NoList"/>
    <w:uiPriority w:val="99"/>
    <w:semiHidden/>
    <w:unhideWhenUsed/>
    <w:rsid w:val="000E32AA"/>
  </w:style>
  <w:style w:type="numbering" w:customStyle="1" w:styleId="1112112">
    <w:name w:val="無清單1112112"/>
    <w:next w:val="NoList"/>
    <w:uiPriority w:val="99"/>
    <w:semiHidden/>
    <w:unhideWhenUsed/>
    <w:rsid w:val="000E32AA"/>
  </w:style>
  <w:style w:type="numbering" w:customStyle="1" w:styleId="12222">
    <w:name w:val="无列表1222"/>
    <w:next w:val="NoList"/>
    <w:semiHidden/>
    <w:rsid w:val="000E32AA"/>
  </w:style>
  <w:style w:type="numbering" w:customStyle="1" w:styleId="NoList17">
    <w:name w:val="No List17"/>
    <w:next w:val="NoList"/>
    <w:uiPriority w:val="99"/>
    <w:semiHidden/>
    <w:unhideWhenUsed/>
    <w:rsid w:val="000E32AA"/>
  </w:style>
  <w:style w:type="numbering" w:customStyle="1" w:styleId="163">
    <w:name w:val="リストなし16"/>
    <w:next w:val="NoList"/>
    <w:uiPriority w:val="99"/>
    <w:semiHidden/>
    <w:unhideWhenUsed/>
    <w:rsid w:val="000E32AA"/>
  </w:style>
  <w:style w:type="numbering" w:customStyle="1" w:styleId="164">
    <w:name w:val="无列表16"/>
    <w:next w:val="NoList"/>
    <w:semiHidden/>
    <w:rsid w:val="000E32AA"/>
  </w:style>
  <w:style w:type="numbering" w:customStyle="1" w:styleId="NoList26">
    <w:name w:val="No List26"/>
    <w:next w:val="NoList"/>
    <w:semiHidden/>
    <w:rsid w:val="000E32AA"/>
  </w:style>
  <w:style w:type="numbering" w:customStyle="1" w:styleId="NoList36">
    <w:name w:val="No List36"/>
    <w:next w:val="NoList"/>
    <w:uiPriority w:val="99"/>
    <w:semiHidden/>
    <w:rsid w:val="000E32AA"/>
  </w:style>
  <w:style w:type="numbering" w:customStyle="1" w:styleId="NoList117">
    <w:name w:val="No List117"/>
    <w:next w:val="NoList"/>
    <w:uiPriority w:val="99"/>
    <w:semiHidden/>
    <w:unhideWhenUsed/>
    <w:rsid w:val="000E32AA"/>
  </w:style>
  <w:style w:type="numbering" w:customStyle="1" w:styleId="171">
    <w:name w:val="無清單17"/>
    <w:next w:val="NoList"/>
    <w:uiPriority w:val="99"/>
    <w:semiHidden/>
    <w:unhideWhenUsed/>
    <w:rsid w:val="000E32AA"/>
  </w:style>
  <w:style w:type="numbering" w:customStyle="1" w:styleId="1161">
    <w:name w:val="無清單116"/>
    <w:next w:val="NoList"/>
    <w:uiPriority w:val="99"/>
    <w:semiHidden/>
    <w:unhideWhenUsed/>
    <w:rsid w:val="000E32AA"/>
  </w:style>
  <w:style w:type="numbering" w:customStyle="1" w:styleId="NoList1116">
    <w:name w:val="No List1116"/>
    <w:next w:val="NoList"/>
    <w:uiPriority w:val="99"/>
    <w:semiHidden/>
    <w:unhideWhenUsed/>
    <w:rsid w:val="000E32AA"/>
  </w:style>
  <w:style w:type="numbering" w:customStyle="1" w:styleId="250">
    <w:name w:val="无列表25"/>
    <w:next w:val="NoList"/>
    <w:uiPriority w:val="99"/>
    <w:semiHidden/>
    <w:unhideWhenUsed/>
    <w:rsid w:val="000E32AA"/>
  </w:style>
  <w:style w:type="numbering" w:customStyle="1" w:styleId="NoList126">
    <w:name w:val="No List126"/>
    <w:next w:val="NoList"/>
    <w:uiPriority w:val="99"/>
    <w:semiHidden/>
    <w:unhideWhenUsed/>
    <w:rsid w:val="000E32AA"/>
  </w:style>
  <w:style w:type="numbering" w:customStyle="1" w:styleId="1162">
    <w:name w:val="リストなし116"/>
    <w:next w:val="NoList"/>
    <w:uiPriority w:val="99"/>
    <w:semiHidden/>
    <w:unhideWhenUsed/>
    <w:rsid w:val="000E32AA"/>
  </w:style>
  <w:style w:type="numbering" w:customStyle="1" w:styleId="1163">
    <w:name w:val="无列表116"/>
    <w:next w:val="NoList"/>
    <w:semiHidden/>
    <w:rsid w:val="000E32AA"/>
  </w:style>
  <w:style w:type="numbering" w:customStyle="1" w:styleId="NoList216">
    <w:name w:val="No List216"/>
    <w:next w:val="NoList"/>
    <w:semiHidden/>
    <w:rsid w:val="000E32AA"/>
  </w:style>
  <w:style w:type="numbering" w:customStyle="1" w:styleId="NoList316">
    <w:name w:val="No List316"/>
    <w:next w:val="NoList"/>
    <w:uiPriority w:val="99"/>
    <w:semiHidden/>
    <w:rsid w:val="000E32AA"/>
  </w:style>
  <w:style w:type="numbering" w:customStyle="1" w:styleId="1261">
    <w:name w:val="無清單126"/>
    <w:next w:val="NoList"/>
    <w:uiPriority w:val="99"/>
    <w:semiHidden/>
    <w:unhideWhenUsed/>
    <w:rsid w:val="000E32AA"/>
  </w:style>
  <w:style w:type="numbering" w:customStyle="1" w:styleId="11161">
    <w:name w:val="無清單1116"/>
    <w:next w:val="NoList"/>
    <w:uiPriority w:val="99"/>
    <w:semiHidden/>
    <w:unhideWhenUsed/>
    <w:rsid w:val="000E32AA"/>
  </w:style>
  <w:style w:type="numbering" w:customStyle="1" w:styleId="NoList45">
    <w:name w:val="No List45"/>
    <w:next w:val="NoList"/>
    <w:uiPriority w:val="99"/>
    <w:semiHidden/>
    <w:unhideWhenUsed/>
    <w:rsid w:val="000E32AA"/>
  </w:style>
  <w:style w:type="numbering" w:customStyle="1" w:styleId="NoList1125">
    <w:name w:val="No List1125"/>
    <w:next w:val="NoList"/>
    <w:uiPriority w:val="99"/>
    <w:semiHidden/>
    <w:unhideWhenUsed/>
    <w:rsid w:val="000E32AA"/>
  </w:style>
  <w:style w:type="numbering" w:customStyle="1" w:styleId="NoList1215">
    <w:name w:val="No List1215"/>
    <w:next w:val="NoList"/>
    <w:uiPriority w:val="99"/>
    <w:semiHidden/>
    <w:unhideWhenUsed/>
    <w:rsid w:val="000E32AA"/>
  </w:style>
  <w:style w:type="numbering" w:customStyle="1" w:styleId="11151">
    <w:name w:val="リストなし1115"/>
    <w:next w:val="NoList"/>
    <w:uiPriority w:val="99"/>
    <w:semiHidden/>
    <w:unhideWhenUsed/>
    <w:rsid w:val="000E32AA"/>
  </w:style>
  <w:style w:type="numbering" w:customStyle="1" w:styleId="11152">
    <w:name w:val="无列表1115"/>
    <w:next w:val="NoList"/>
    <w:semiHidden/>
    <w:rsid w:val="000E32AA"/>
  </w:style>
  <w:style w:type="numbering" w:customStyle="1" w:styleId="NoList2115">
    <w:name w:val="No List2115"/>
    <w:next w:val="NoList"/>
    <w:semiHidden/>
    <w:rsid w:val="000E32AA"/>
  </w:style>
  <w:style w:type="numbering" w:customStyle="1" w:styleId="NoList3115">
    <w:name w:val="No List3115"/>
    <w:next w:val="NoList"/>
    <w:uiPriority w:val="99"/>
    <w:semiHidden/>
    <w:rsid w:val="000E32AA"/>
  </w:style>
  <w:style w:type="numbering" w:customStyle="1" w:styleId="NoList11115">
    <w:name w:val="No List11115"/>
    <w:next w:val="NoList"/>
    <w:uiPriority w:val="99"/>
    <w:semiHidden/>
    <w:unhideWhenUsed/>
    <w:rsid w:val="000E32AA"/>
  </w:style>
  <w:style w:type="numbering" w:customStyle="1" w:styleId="12151">
    <w:name w:val="無清單1215"/>
    <w:next w:val="NoList"/>
    <w:uiPriority w:val="99"/>
    <w:semiHidden/>
    <w:unhideWhenUsed/>
    <w:rsid w:val="000E32AA"/>
  </w:style>
  <w:style w:type="numbering" w:customStyle="1" w:styleId="11115">
    <w:name w:val="無清單11115"/>
    <w:next w:val="NoList"/>
    <w:uiPriority w:val="99"/>
    <w:semiHidden/>
    <w:unhideWhenUsed/>
    <w:rsid w:val="000E32AA"/>
  </w:style>
  <w:style w:type="numbering" w:customStyle="1" w:styleId="NoList55">
    <w:name w:val="No List55"/>
    <w:next w:val="NoList"/>
    <w:uiPriority w:val="99"/>
    <w:semiHidden/>
    <w:unhideWhenUsed/>
    <w:rsid w:val="000E32AA"/>
  </w:style>
  <w:style w:type="numbering" w:customStyle="1" w:styleId="NoList135">
    <w:name w:val="No List135"/>
    <w:next w:val="NoList"/>
    <w:uiPriority w:val="99"/>
    <w:semiHidden/>
    <w:unhideWhenUsed/>
    <w:rsid w:val="000E32AA"/>
  </w:style>
  <w:style w:type="numbering" w:customStyle="1" w:styleId="1251">
    <w:name w:val="リストなし125"/>
    <w:next w:val="NoList"/>
    <w:uiPriority w:val="99"/>
    <w:semiHidden/>
    <w:unhideWhenUsed/>
    <w:rsid w:val="000E32AA"/>
  </w:style>
  <w:style w:type="numbering" w:customStyle="1" w:styleId="1252">
    <w:name w:val="无列表125"/>
    <w:next w:val="NoList"/>
    <w:semiHidden/>
    <w:rsid w:val="000E32AA"/>
  </w:style>
  <w:style w:type="numbering" w:customStyle="1" w:styleId="NoList225">
    <w:name w:val="No List225"/>
    <w:next w:val="NoList"/>
    <w:semiHidden/>
    <w:rsid w:val="000E32AA"/>
  </w:style>
  <w:style w:type="numbering" w:customStyle="1" w:styleId="NoList325">
    <w:name w:val="No List325"/>
    <w:next w:val="NoList"/>
    <w:uiPriority w:val="99"/>
    <w:semiHidden/>
    <w:rsid w:val="000E32AA"/>
  </w:style>
  <w:style w:type="numbering" w:customStyle="1" w:styleId="1351">
    <w:name w:val="無清單135"/>
    <w:next w:val="NoList"/>
    <w:uiPriority w:val="99"/>
    <w:semiHidden/>
    <w:unhideWhenUsed/>
    <w:rsid w:val="000E32AA"/>
  </w:style>
  <w:style w:type="numbering" w:customStyle="1" w:styleId="11251">
    <w:name w:val="無清單1125"/>
    <w:next w:val="NoList"/>
    <w:uiPriority w:val="99"/>
    <w:semiHidden/>
    <w:unhideWhenUsed/>
    <w:rsid w:val="000E32AA"/>
  </w:style>
  <w:style w:type="numbering" w:customStyle="1" w:styleId="2150">
    <w:name w:val="无列表215"/>
    <w:next w:val="NoList"/>
    <w:uiPriority w:val="99"/>
    <w:semiHidden/>
    <w:unhideWhenUsed/>
    <w:rsid w:val="000E32AA"/>
  </w:style>
  <w:style w:type="numbering" w:customStyle="1" w:styleId="NoList1224">
    <w:name w:val="No List1224"/>
    <w:next w:val="NoList"/>
    <w:uiPriority w:val="99"/>
    <w:semiHidden/>
    <w:unhideWhenUsed/>
    <w:rsid w:val="000E32AA"/>
  </w:style>
  <w:style w:type="numbering" w:customStyle="1" w:styleId="11241">
    <w:name w:val="リストなし1124"/>
    <w:next w:val="NoList"/>
    <w:uiPriority w:val="99"/>
    <w:semiHidden/>
    <w:unhideWhenUsed/>
    <w:rsid w:val="000E32AA"/>
  </w:style>
  <w:style w:type="numbering" w:customStyle="1" w:styleId="11242">
    <w:name w:val="无列表1124"/>
    <w:next w:val="NoList"/>
    <w:semiHidden/>
    <w:rsid w:val="000E32AA"/>
  </w:style>
  <w:style w:type="numbering" w:customStyle="1" w:styleId="NoList2124">
    <w:name w:val="No List2124"/>
    <w:next w:val="NoList"/>
    <w:semiHidden/>
    <w:rsid w:val="000E32AA"/>
  </w:style>
  <w:style w:type="numbering" w:customStyle="1" w:styleId="NoList3124">
    <w:name w:val="No List3124"/>
    <w:next w:val="NoList"/>
    <w:uiPriority w:val="99"/>
    <w:semiHidden/>
    <w:rsid w:val="000E32AA"/>
  </w:style>
  <w:style w:type="numbering" w:customStyle="1" w:styleId="NoList11125">
    <w:name w:val="No List11125"/>
    <w:next w:val="NoList"/>
    <w:uiPriority w:val="99"/>
    <w:semiHidden/>
    <w:unhideWhenUsed/>
    <w:rsid w:val="000E32AA"/>
  </w:style>
  <w:style w:type="numbering" w:customStyle="1" w:styleId="12241">
    <w:name w:val="無清單1224"/>
    <w:next w:val="NoList"/>
    <w:uiPriority w:val="99"/>
    <w:semiHidden/>
    <w:unhideWhenUsed/>
    <w:rsid w:val="000E32AA"/>
  </w:style>
  <w:style w:type="numbering" w:customStyle="1" w:styleId="111240">
    <w:name w:val="無清單11124"/>
    <w:next w:val="NoList"/>
    <w:uiPriority w:val="99"/>
    <w:semiHidden/>
    <w:unhideWhenUsed/>
    <w:rsid w:val="000E32AA"/>
  </w:style>
  <w:style w:type="numbering" w:customStyle="1" w:styleId="336">
    <w:name w:val="无列表33"/>
    <w:next w:val="NoList"/>
    <w:uiPriority w:val="99"/>
    <w:semiHidden/>
    <w:unhideWhenUsed/>
    <w:rsid w:val="000E32AA"/>
  </w:style>
  <w:style w:type="numbering" w:customStyle="1" w:styleId="1332">
    <w:name w:val="无列表133"/>
    <w:next w:val="NoList"/>
    <w:semiHidden/>
    <w:rsid w:val="000E32AA"/>
  </w:style>
  <w:style w:type="numbering" w:customStyle="1" w:styleId="NoList1133">
    <w:name w:val="No List1133"/>
    <w:next w:val="NoList"/>
    <w:uiPriority w:val="99"/>
    <w:semiHidden/>
    <w:unhideWhenUsed/>
    <w:rsid w:val="000E32AA"/>
  </w:style>
  <w:style w:type="numbering" w:customStyle="1" w:styleId="NoList413">
    <w:name w:val="No List413"/>
    <w:next w:val="NoList"/>
    <w:uiPriority w:val="99"/>
    <w:semiHidden/>
    <w:unhideWhenUsed/>
    <w:rsid w:val="000E32AA"/>
  </w:style>
  <w:style w:type="numbering" w:customStyle="1" w:styleId="2230">
    <w:name w:val="无列表223"/>
    <w:next w:val="NoList"/>
    <w:uiPriority w:val="99"/>
    <w:semiHidden/>
    <w:unhideWhenUsed/>
    <w:rsid w:val="000E32AA"/>
  </w:style>
  <w:style w:type="numbering" w:customStyle="1" w:styleId="NoList12113">
    <w:name w:val="No List12113"/>
    <w:next w:val="NoList"/>
    <w:uiPriority w:val="99"/>
    <w:semiHidden/>
    <w:unhideWhenUsed/>
    <w:rsid w:val="000E32AA"/>
  </w:style>
  <w:style w:type="numbering" w:customStyle="1" w:styleId="111132">
    <w:name w:val="リストなし11113"/>
    <w:next w:val="NoList"/>
    <w:uiPriority w:val="99"/>
    <w:semiHidden/>
    <w:unhideWhenUsed/>
    <w:rsid w:val="000E32AA"/>
  </w:style>
  <w:style w:type="numbering" w:customStyle="1" w:styleId="111133">
    <w:name w:val="无列表11113"/>
    <w:next w:val="NoList"/>
    <w:semiHidden/>
    <w:rsid w:val="000E32AA"/>
  </w:style>
  <w:style w:type="numbering" w:customStyle="1" w:styleId="NoList21113">
    <w:name w:val="No List21113"/>
    <w:next w:val="NoList"/>
    <w:semiHidden/>
    <w:rsid w:val="000E32AA"/>
  </w:style>
  <w:style w:type="numbering" w:customStyle="1" w:styleId="NoList31113">
    <w:name w:val="No List31113"/>
    <w:next w:val="NoList"/>
    <w:uiPriority w:val="99"/>
    <w:semiHidden/>
    <w:rsid w:val="000E32AA"/>
  </w:style>
  <w:style w:type="numbering" w:customStyle="1" w:styleId="NoList111113">
    <w:name w:val="No List111113"/>
    <w:next w:val="NoList"/>
    <w:uiPriority w:val="99"/>
    <w:semiHidden/>
    <w:unhideWhenUsed/>
    <w:rsid w:val="000E32AA"/>
  </w:style>
  <w:style w:type="numbering" w:customStyle="1" w:styleId="121130">
    <w:name w:val="無清單12113"/>
    <w:next w:val="NoList"/>
    <w:uiPriority w:val="99"/>
    <w:semiHidden/>
    <w:unhideWhenUsed/>
    <w:rsid w:val="000E32AA"/>
  </w:style>
  <w:style w:type="numbering" w:customStyle="1" w:styleId="1111130">
    <w:name w:val="無清單111113"/>
    <w:next w:val="NoList"/>
    <w:uiPriority w:val="99"/>
    <w:semiHidden/>
    <w:unhideWhenUsed/>
    <w:rsid w:val="000E32AA"/>
  </w:style>
  <w:style w:type="numbering" w:customStyle="1" w:styleId="NoList1313">
    <w:name w:val="No List1313"/>
    <w:next w:val="NoList"/>
    <w:uiPriority w:val="99"/>
    <w:semiHidden/>
    <w:unhideWhenUsed/>
    <w:rsid w:val="000E32AA"/>
  </w:style>
  <w:style w:type="numbering" w:customStyle="1" w:styleId="12132">
    <w:name w:val="リストなし1213"/>
    <w:next w:val="NoList"/>
    <w:uiPriority w:val="99"/>
    <w:semiHidden/>
    <w:unhideWhenUsed/>
    <w:rsid w:val="000E32AA"/>
  </w:style>
  <w:style w:type="numbering" w:customStyle="1" w:styleId="12133">
    <w:name w:val="无列表1213"/>
    <w:next w:val="NoList"/>
    <w:semiHidden/>
    <w:rsid w:val="000E32AA"/>
  </w:style>
  <w:style w:type="numbering" w:customStyle="1" w:styleId="NoList2213">
    <w:name w:val="No List2213"/>
    <w:next w:val="NoList"/>
    <w:semiHidden/>
    <w:rsid w:val="000E32AA"/>
  </w:style>
  <w:style w:type="numbering" w:customStyle="1" w:styleId="NoList3213">
    <w:name w:val="No List3213"/>
    <w:next w:val="NoList"/>
    <w:uiPriority w:val="99"/>
    <w:semiHidden/>
    <w:rsid w:val="000E32AA"/>
  </w:style>
  <w:style w:type="numbering" w:customStyle="1" w:styleId="NoList11213">
    <w:name w:val="No List11213"/>
    <w:next w:val="NoList"/>
    <w:uiPriority w:val="99"/>
    <w:semiHidden/>
    <w:unhideWhenUsed/>
    <w:rsid w:val="000E32AA"/>
  </w:style>
  <w:style w:type="numbering" w:customStyle="1" w:styleId="13130">
    <w:name w:val="無清單1313"/>
    <w:next w:val="NoList"/>
    <w:uiPriority w:val="99"/>
    <w:semiHidden/>
    <w:unhideWhenUsed/>
    <w:rsid w:val="000E32AA"/>
  </w:style>
  <w:style w:type="numbering" w:customStyle="1" w:styleId="112130">
    <w:name w:val="無清單11213"/>
    <w:next w:val="NoList"/>
    <w:uiPriority w:val="99"/>
    <w:semiHidden/>
    <w:unhideWhenUsed/>
    <w:rsid w:val="000E32AA"/>
  </w:style>
  <w:style w:type="numbering" w:customStyle="1" w:styleId="2113">
    <w:name w:val="无列表2113"/>
    <w:next w:val="NoList"/>
    <w:uiPriority w:val="99"/>
    <w:semiHidden/>
    <w:unhideWhenUsed/>
    <w:rsid w:val="000E32AA"/>
  </w:style>
  <w:style w:type="numbering" w:customStyle="1" w:styleId="NoList12213">
    <w:name w:val="No List12213"/>
    <w:next w:val="NoList"/>
    <w:uiPriority w:val="99"/>
    <w:semiHidden/>
    <w:unhideWhenUsed/>
    <w:rsid w:val="000E32AA"/>
  </w:style>
  <w:style w:type="numbering" w:customStyle="1" w:styleId="112131">
    <w:name w:val="リストなし11213"/>
    <w:next w:val="NoList"/>
    <w:uiPriority w:val="99"/>
    <w:semiHidden/>
    <w:unhideWhenUsed/>
    <w:rsid w:val="000E32AA"/>
  </w:style>
  <w:style w:type="numbering" w:customStyle="1" w:styleId="112132">
    <w:name w:val="无列表11213"/>
    <w:next w:val="NoList"/>
    <w:semiHidden/>
    <w:rsid w:val="000E32AA"/>
  </w:style>
  <w:style w:type="numbering" w:customStyle="1" w:styleId="NoList21213">
    <w:name w:val="No List21213"/>
    <w:next w:val="NoList"/>
    <w:semiHidden/>
    <w:rsid w:val="000E32AA"/>
  </w:style>
  <w:style w:type="numbering" w:customStyle="1" w:styleId="NoList31213">
    <w:name w:val="No List31213"/>
    <w:next w:val="NoList"/>
    <w:uiPriority w:val="99"/>
    <w:semiHidden/>
    <w:rsid w:val="000E32AA"/>
  </w:style>
  <w:style w:type="numbering" w:customStyle="1" w:styleId="NoList111213">
    <w:name w:val="No List111213"/>
    <w:next w:val="NoList"/>
    <w:uiPriority w:val="99"/>
    <w:semiHidden/>
    <w:unhideWhenUsed/>
    <w:rsid w:val="000E32AA"/>
  </w:style>
  <w:style w:type="numbering" w:customStyle="1" w:styleId="122130">
    <w:name w:val="無清單12213"/>
    <w:next w:val="NoList"/>
    <w:uiPriority w:val="99"/>
    <w:semiHidden/>
    <w:unhideWhenUsed/>
    <w:rsid w:val="000E32AA"/>
  </w:style>
  <w:style w:type="numbering" w:customStyle="1" w:styleId="1112130">
    <w:name w:val="無清單111213"/>
    <w:next w:val="NoList"/>
    <w:uiPriority w:val="99"/>
    <w:semiHidden/>
    <w:unhideWhenUsed/>
    <w:rsid w:val="000E32AA"/>
  </w:style>
  <w:style w:type="numbering" w:customStyle="1" w:styleId="NoList63">
    <w:name w:val="No List63"/>
    <w:next w:val="NoList"/>
    <w:uiPriority w:val="99"/>
    <w:semiHidden/>
    <w:unhideWhenUsed/>
    <w:rsid w:val="000E32AA"/>
  </w:style>
  <w:style w:type="numbering" w:customStyle="1" w:styleId="NoList143">
    <w:name w:val="No List143"/>
    <w:next w:val="NoList"/>
    <w:uiPriority w:val="99"/>
    <w:semiHidden/>
    <w:unhideWhenUsed/>
    <w:rsid w:val="000E32AA"/>
  </w:style>
  <w:style w:type="numbering" w:customStyle="1" w:styleId="1333">
    <w:name w:val="リストなし133"/>
    <w:next w:val="NoList"/>
    <w:uiPriority w:val="99"/>
    <w:semiHidden/>
    <w:unhideWhenUsed/>
    <w:rsid w:val="000E32AA"/>
  </w:style>
  <w:style w:type="numbering" w:customStyle="1" w:styleId="NoList233">
    <w:name w:val="No List233"/>
    <w:next w:val="NoList"/>
    <w:semiHidden/>
    <w:rsid w:val="000E32AA"/>
  </w:style>
  <w:style w:type="numbering" w:customStyle="1" w:styleId="NoList333">
    <w:name w:val="No List333"/>
    <w:next w:val="NoList"/>
    <w:uiPriority w:val="99"/>
    <w:semiHidden/>
    <w:rsid w:val="000E32AA"/>
  </w:style>
  <w:style w:type="numbering" w:customStyle="1" w:styleId="1431">
    <w:name w:val="無清單143"/>
    <w:next w:val="NoList"/>
    <w:uiPriority w:val="99"/>
    <w:semiHidden/>
    <w:unhideWhenUsed/>
    <w:rsid w:val="000E32AA"/>
  </w:style>
  <w:style w:type="numbering" w:customStyle="1" w:styleId="11331">
    <w:name w:val="無清單1133"/>
    <w:next w:val="NoList"/>
    <w:uiPriority w:val="99"/>
    <w:semiHidden/>
    <w:unhideWhenUsed/>
    <w:rsid w:val="000E32AA"/>
  </w:style>
  <w:style w:type="numbering" w:customStyle="1" w:styleId="NoList1233">
    <w:name w:val="No List1233"/>
    <w:next w:val="NoList"/>
    <w:uiPriority w:val="99"/>
    <w:semiHidden/>
    <w:unhideWhenUsed/>
    <w:rsid w:val="000E32AA"/>
  </w:style>
  <w:style w:type="numbering" w:customStyle="1" w:styleId="11332">
    <w:name w:val="リストなし1133"/>
    <w:next w:val="NoList"/>
    <w:uiPriority w:val="99"/>
    <w:semiHidden/>
    <w:unhideWhenUsed/>
    <w:rsid w:val="000E32AA"/>
  </w:style>
  <w:style w:type="numbering" w:customStyle="1" w:styleId="11333">
    <w:name w:val="无列表1133"/>
    <w:next w:val="NoList"/>
    <w:semiHidden/>
    <w:rsid w:val="000E32AA"/>
  </w:style>
  <w:style w:type="numbering" w:customStyle="1" w:styleId="NoList2133">
    <w:name w:val="No List2133"/>
    <w:next w:val="NoList"/>
    <w:semiHidden/>
    <w:rsid w:val="000E32AA"/>
  </w:style>
  <w:style w:type="numbering" w:customStyle="1" w:styleId="NoList3133">
    <w:name w:val="No List3133"/>
    <w:next w:val="NoList"/>
    <w:uiPriority w:val="99"/>
    <w:semiHidden/>
    <w:rsid w:val="000E32AA"/>
  </w:style>
  <w:style w:type="numbering" w:customStyle="1" w:styleId="NoList11133">
    <w:name w:val="No List11133"/>
    <w:next w:val="NoList"/>
    <w:uiPriority w:val="99"/>
    <w:semiHidden/>
    <w:unhideWhenUsed/>
    <w:rsid w:val="000E32AA"/>
  </w:style>
  <w:style w:type="numbering" w:customStyle="1" w:styleId="12331">
    <w:name w:val="無清單1233"/>
    <w:next w:val="NoList"/>
    <w:uiPriority w:val="99"/>
    <w:semiHidden/>
    <w:unhideWhenUsed/>
    <w:rsid w:val="000E32AA"/>
  </w:style>
  <w:style w:type="numbering" w:customStyle="1" w:styleId="111330">
    <w:name w:val="無清單11133"/>
    <w:next w:val="NoList"/>
    <w:uiPriority w:val="99"/>
    <w:semiHidden/>
    <w:unhideWhenUsed/>
    <w:rsid w:val="000E32AA"/>
  </w:style>
  <w:style w:type="numbering" w:customStyle="1" w:styleId="NoList513">
    <w:name w:val="No List513"/>
    <w:next w:val="NoList"/>
    <w:uiPriority w:val="99"/>
    <w:semiHidden/>
    <w:unhideWhenUsed/>
    <w:rsid w:val="000E32AA"/>
  </w:style>
  <w:style w:type="numbering" w:customStyle="1" w:styleId="13131">
    <w:name w:val="无列表1313"/>
    <w:next w:val="NoList"/>
    <w:semiHidden/>
    <w:rsid w:val="000E32AA"/>
  </w:style>
  <w:style w:type="numbering" w:customStyle="1" w:styleId="NoList11312">
    <w:name w:val="No List11312"/>
    <w:next w:val="NoList"/>
    <w:uiPriority w:val="99"/>
    <w:semiHidden/>
    <w:unhideWhenUsed/>
    <w:rsid w:val="000E32AA"/>
  </w:style>
  <w:style w:type="numbering" w:customStyle="1" w:styleId="NoList4113">
    <w:name w:val="No List4113"/>
    <w:next w:val="NoList"/>
    <w:uiPriority w:val="99"/>
    <w:semiHidden/>
    <w:unhideWhenUsed/>
    <w:rsid w:val="000E32AA"/>
  </w:style>
  <w:style w:type="numbering" w:customStyle="1" w:styleId="2213">
    <w:name w:val="无列表2213"/>
    <w:next w:val="NoList"/>
    <w:uiPriority w:val="99"/>
    <w:semiHidden/>
    <w:unhideWhenUsed/>
    <w:rsid w:val="000E32AA"/>
  </w:style>
  <w:style w:type="numbering" w:customStyle="1" w:styleId="NoList121113">
    <w:name w:val="No List121113"/>
    <w:next w:val="NoList"/>
    <w:uiPriority w:val="99"/>
    <w:semiHidden/>
    <w:unhideWhenUsed/>
    <w:rsid w:val="000E32AA"/>
  </w:style>
  <w:style w:type="numbering" w:customStyle="1" w:styleId="1111131">
    <w:name w:val="リストなし111113"/>
    <w:next w:val="NoList"/>
    <w:uiPriority w:val="99"/>
    <w:semiHidden/>
    <w:unhideWhenUsed/>
    <w:rsid w:val="000E32AA"/>
  </w:style>
  <w:style w:type="numbering" w:customStyle="1" w:styleId="1111132">
    <w:name w:val="无列表111113"/>
    <w:next w:val="NoList"/>
    <w:semiHidden/>
    <w:rsid w:val="000E32AA"/>
  </w:style>
  <w:style w:type="numbering" w:customStyle="1" w:styleId="NoList211113">
    <w:name w:val="No List211113"/>
    <w:next w:val="NoList"/>
    <w:semiHidden/>
    <w:rsid w:val="000E32AA"/>
  </w:style>
  <w:style w:type="numbering" w:customStyle="1" w:styleId="NoList311113">
    <w:name w:val="No List311113"/>
    <w:next w:val="NoList"/>
    <w:uiPriority w:val="99"/>
    <w:semiHidden/>
    <w:rsid w:val="000E32AA"/>
  </w:style>
  <w:style w:type="numbering" w:customStyle="1" w:styleId="NoList1111113">
    <w:name w:val="No List1111113"/>
    <w:next w:val="NoList"/>
    <w:uiPriority w:val="99"/>
    <w:semiHidden/>
    <w:unhideWhenUsed/>
    <w:rsid w:val="000E32AA"/>
  </w:style>
  <w:style w:type="numbering" w:customStyle="1" w:styleId="1211130">
    <w:name w:val="無清單121113"/>
    <w:next w:val="NoList"/>
    <w:uiPriority w:val="99"/>
    <w:semiHidden/>
    <w:unhideWhenUsed/>
    <w:rsid w:val="000E32AA"/>
  </w:style>
  <w:style w:type="numbering" w:customStyle="1" w:styleId="1111113">
    <w:name w:val="無清單1111113"/>
    <w:next w:val="NoList"/>
    <w:uiPriority w:val="99"/>
    <w:semiHidden/>
    <w:unhideWhenUsed/>
    <w:rsid w:val="000E32AA"/>
  </w:style>
  <w:style w:type="numbering" w:customStyle="1" w:styleId="NoList13113">
    <w:name w:val="No List13113"/>
    <w:next w:val="NoList"/>
    <w:uiPriority w:val="99"/>
    <w:semiHidden/>
    <w:unhideWhenUsed/>
    <w:rsid w:val="000E32AA"/>
  </w:style>
  <w:style w:type="numbering" w:customStyle="1" w:styleId="121131">
    <w:name w:val="リストなし12113"/>
    <w:next w:val="NoList"/>
    <w:uiPriority w:val="99"/>
    <w:semiHidden/>
    <w:unhideWhenUsed/>
    <w:rsid w:val="000E32AA"/>
  </w:style>
  <w:style w:type="numbering" w:customStyle="1" w:styleId="121132">
    <w:name w:val="无列表12113"/>
    <w:next w:val="NoList"/>
    <w:semiHidden/>
    <w:rsid w:val="000E32AA"/>
  </w:style>
  <w:style w:type="numbering" w:customStyle="1" w:styleId="NoList22113">
    <w:name w:val="No List22113"/>
    <w:next w:val="NoList"/>
    <w:semiHidden/>
    <w:rsid w:val="000E32AA"/>
  </w:style>
  <w:style w:type="numbering" w:customStyle="1" w:styleId="NoList32113">
    <w:name w:val="No List32113"/>
    <w:next w:val="NoList"/>
    <w:uiPriority w:val="99"/>
    <w:semiHidden/>
    <w:rsid w:val="000E32AA"/>
  </w:style>
  <w:style w:type="numbering" w:customStyle="1" w:styleId="NoList112113">
    <w:name w:val="No List112113"/>
    <w:next w:val="NoList"/>
    <w:uiPriority w:val="99"/>
    <w:semiHidden/>
    <w:unhideWhenUsed/>
    <w:rsid w:val="000E32AA"/>
  </w:style>
  <w:style w:type="numbering" w:customStyle="1" w:styleId="131130">
    <w:name w:val="無清單13113"/>
    <w:next w:val="NoList"/>
    <w:uiPriority w:val="99"/>
    <w:semiHidden/>
    <w:unhideWhenUsed/>
    <w:rsid w:val="000E32AA"/>
  </w:style>
  <w:style w:type="numbering" w:customStyle="1" w:styleId="1121130">
    <w:name w:val="無清單112113"/>
    <w:next w:val="NoList"/>
    <w:uiPriority w:val="99"/>
    <w:semiHidden/>
    <w:unhideWhenUsed/>
    <w:rsid w:val="000E32AA"/>
  </w:style>
  <w:style w:type="numbering" w:customStyle="1" w:styleId="21113">
    <w:name w:val="无列表21113"/>
    <w:next w:val="NoList"/>
    <w:uiPriority w:val="99"/>
    <w:semiHidden/>
    <w:unhideWhenUsed/>
    <w:rsid w:val="000E32AA"/>
  </w:style>
  <w:style w:type="numbering" w:customStyle="1" w:styleId="NoList122113">
    <w:name w:val="No List122113"/>
    <w:next w:val="NoList"/>
    <w:uiPriority w:val="99"/>
    <w:semiHidden/>
    <w:unhideWhenUsed/>
    <w:rsid w:val="000E32AA"/>
  </w:style>
  <w:style w:type="numbering" w:customStyle="1" w:styleId="1121131">
    <w:name w:val="リストなし112113"/>
    <w:next w:val="NoList"/>
    <w:uiPriority w:val="99"/>
    <w:semiHidden/>
    <w:unhideWhenUsed/>
    <w:rsid w:val="000E32AA"/>
  </w:style>
  <w:style w:type="numbering" w:customStyle="1" w:styleId="1121132">
    <w:name w:val="无列表112113"/>
    <w:next w:val="NoList"/>
    <w:semiHidden/>
    <w:rsid w:val="000E32AA"/>
  </w:style>
  <w:style w:type="numbering" w:customStyle="1" w:styleId="NoList212113">
    <w:name w:val="No List212113"/>
    <w:next w:val="NoList"/>
    <w:semiHidden/>
    <w:rsid w:val="000E32AA"/>
  </w:style>
  <w:style w:type="numbering" w:customStyle="1" w:styleId="NoList312113">
    <w:name w:val="No List312113"/>
    <w:next w:val="NoList"/>
    <w:uiPriority w:val="99"/>
    <w:semiHidden/>
    <w:rsid w:val="000E32AA"/>
  </w:style>
  <w:style w:type="numbering" w:customStyle="1" w:styleId="NoList1112113">
    <w:name w:val="No List1112113"/>
    <w:next w:val="NoList"/>
    <w:uiPriority w:val="99"/>
    <w:semiHidden/>
    <w:unhideWhenUsed/>
    <w:rsid w:val="000E32AA"/>
  </w:style>
  <w:style w:type="numbering" w:customStyle="1" w:styleId="122113">
    <w:name w:val="無清單122113"/>
    <w:next w:val="NoList"/>
    <w:uiPriority w:val="99"/>
    <w:semiHidden/>
    <w:unhideWhenUsed/>
    <w:rsid w:val="000E32AA"/>
  </w:style>
  <w:style w:type="numbering" w:customStyle="1" w:styleId="1112113">
    <w:name w:val="無清單1112113"/>
    <w:next w:val="NoList"/>
    <w:uiPriority w:val="99"/>
    <w:semiHidden/>
    <w:unhideWhenUsed/>
    <w:rsid w:val="000E32AA"/>
  </w:style>
  <w:style w:type="numbering" w:customStyle="1" w:styleId="NoList5112">
    <w:name w:val="No List5112"/>
    <w:next w:val="NoList"/>
    <w:uiPriority w:val="99"/>
    <w:semiHidden/>
    <w:unhideWhenUsed/>
    <w:rsid w:val="000E32AA"/>
  </w:style>
  <w:style w:type="numbering" w:customStyle="1" w:styleId="NoList612">
    <w:name w:val="No List612"/>
    <w:next w:val="NoList"/>
    <w:uiPriority w:val="99"/>
    <w:semiHidden/>
    <w:unhideWhenUsed/>
    <w:rsid w:val="000E32AA"/>
  </w:style>
  <w:style w:type="numbering" w:customStyle="1" w:styleId="NoList1412">
    <w:name w:val="No List1412"/>
    <w:next w:val="NoList"/>
    <w:uiPriority w:val="99"/>
    <w:semiHidden/>
    <w:unhideWhenUsed/>
    <w:rsid w:val="000E32AA"/>
  </w:style>
  <w:style w:type="numbering" w:customStyle="1" w:styleId="13123">
    <w:name w:val="リストなし1312"/>
    <w:next w:val="NoList"/>
    <w:uiPriority w:val="99"/>
    <w:semiHidden/>
    <w:unhideWhenUsed/>
    <w:rsid w:val="000E32AA"/>
  </w:style>
  <w:style w:type="numbering" w:customStyle="1" w:styleId="NoList2312">
    <w:name w:val="No List2312"/>
    <w:next w:val="NoList"/>
    <w:semiHidden/>
    <w:rsid w:val="000E32AA"/>
  </w:style>
  <w:style w:type="numbering" w:customStyle="1" w:styleId="NoList3312">
    <w:name w:val="No List3312"/>
    <w:next w:val="NoList"/>
    <w:uiPriority w:val="99"/>
    <w:semiHidden/>
    <w:rsid w:val="000E32AA"/>
  </w:style>
  <w:style w:type="numbering" w:customStyle="1" w:styleId="NoList1142">
    <w:name w:val="No List1142"/>
    <w:next w:val="NoList"/>
    <w:uiPriority w:val="99"/>
    <w:semiHidden/>
    <w:unhideWhenUsed/>
    <w:rsid w:val="000E32AA"/>
  </w:style>
  <w:style w:type="numbering" w:customStyle="1" w:styleId="14120">
    <w:name w:val="無清單1412"/>
    <w:next w:val="NoList"/>
    <w:uiPriority w:val="99"/>
    <w:semiHidden/>
    <w:unhideWhenUsed/>
    <w:rsid w:val="000E32AA"/>
  </w:style>
  <w:style w:type="numbering" w:customStyle="1" w:styleId="113120">
    <w:name w:val="無清單11312"/>
    <w:next w:val="NoList"/>
    <w:uiPriority w:val="99"/>
    <w:semiHidden/>
    <w:unhideWhenUsed/>
    <w:rsid w:val="000E32AA"/>
  </w:style>
  <w:style w:type="numbering" w:customStyle="1" w:styleId="NoList422">
    <w:name w:val="No List422"/>
    <w:next w:val="NoList"/>
    <w:uiPriority w:val="99"/>
    <w:semiHidden/>
    <w:unhideWhenUsed/>
    <w:rsid w:val="000E32AA"/>
  </w:style>
  <w:style w:type="numbering" w:customStyle="1" w:styleId="NoList12312">
    <w:name w:val="No List12312"/>
    <w:next w:val="NoList"/>
    <w:uiPriority w:val="99"/>
    <w:semiHidden/>
    <w:unhideWhenUsed/>
    <w:rsid w:val="000E32AA"/>
  </w:style>
  <w:style w:type="numbering" w:customStyle="1" w:styleId="113121">
    <w:name w:val="リストなし11312"/>
    <w:next w:val="NoList"/>
    <w:uiPriority w:val="99"/>
    <w:semiHidden/>
    <w:unhideWhenUsed/>
    <w:rsid w:val="000E32AA"/>
  </w:style>
  <w:style w:type="numbering" w:customStyle="1" w:styleId="113122">
    <w:name w:val="无列表11312"/>
    <w:next w:val="NoList"/>
    <w:semiHidden/>
    <w:rsid w:val="000E32AA"/>
  </w:style>
  <w:style w:type="numbering" w:customStyle="1" w:styleId="NoList21312">
    <w:name w:val="No List21312"/>
    <w:next w:val="NoList"/>
    <w:semiHidden/>
    <w:rsid w:val="000E32AA"/>
  </w:style>
  <w:style w:type="numbering" w:customStyle="1" w:styleId="NoList31312">
    <w:name w:val="No List31312"/>
    <w:next w:val="NoList"/>
    <w:uiPriority w:val="99"/>
    <w:semiHidden/>
    <w:rsid w:val="000E32AA"/>
  </w:style>
  <w:style w:type="numbering" w:customStyle="1" w:styleId="NoList111312">
    <w:name w:val="No List111312"/>
    <w:next w:val="NoList"/>
    <w:uiPriority w:val="99"/>
    <w:semiHidden/>
    <w:unhideWhenUsed/>
    <w:rsid w:val="000E32AA"/>
  </w:style>
  <w:style w:type="numbering" w:customStyle="1" w:styleId="123120">
    <w:name w:val="無清單12312"/>
    <w:next w:val="NoList"/>
    <w:uiPriority w:val="99"/>
    <w:semiHidden/>
    <w:unhideWhenUsed/>
    <w:rsid w:val="000E32AA"/>
  </w:style>
  <w:style w:type="numbering" w:customStyle="1" w:styleId="1113120">
    <w:name w:val="無清單111312"/>
    <w:next w:val="NoList"/>
    <w:uiPriority w:val="99"/>
    <w:semiHidden/>
    <w:unhideWhenUsed/>
    <w:rsid w:val="000E32AA"/>
  </w:style>
  <w:style w:type="numbering" w:customStyle="1" w:styleId="NoList12122">
    <w:name w:val="No List12122"/>
    <w:next w:val="NoList"/>
    <w:uiPriority w:val="99"/>
    <w:semiHidden/>
    <w:unhideWhenUsed/>
    <w:rsid w:val="000E32AA"/>
  </w:style>
  <w:style w:type="numbering" w:customStyle="1" w:styleId="111222">
    <w:name w:val="リストなし11122"/>
    <w:next w:val="NoList"/>
    <w:uiPriority w:val="99"/>
    <w:semiHidden/>
    <w:unhideWhenUsed/>
    <w:rsid w:val="000E32AA"/>
  </w:style>
  <w:style w:type="numbering" w:customStyle="1" w:styleId="111223">
    <w:name w:val="无列表11122"/>
    <w:next w:val="NoList"/>
    <w:semiHidden/>
    <w:rsid w:val="000E32AA"/>
  </w:style>
  <w:style w:type="numbering" w:customStyle="1" w:styleId="NoList21122">
    <w:name w:val="No List21122"/>
    <w:next w:val="NoList"/>
    <w:semiHidden/>
    <w:rsid w:val="000E32AA"/>
  </w:style>
  <w:style w:type="numbering" w:customStyle="1" w:styleId="NoList31122">
    <w:name w:val="No List31122"/>
    <w:next w:val="NoList"/>
    <w:uiPriority w:val="99"/>
    <w:semiHidden/>
    <w:rsid w:val="000E32AA"/>
  </w:style>
  <w:style w:type="numbering" w:customStyle="1" w:styleId="NoList111122">
    <w:name w:val="No List111122"/>
    <w:next w:val="NoList"/>
    <w:uiPriority w:val="99"/>
    <w:semiHidden/>
    <w:unhideWhenUsed/>
    <w:rsid w:val="000E32AA"/>
  </w:style>
  <w:style w:type="numbering" w:customStyle="1" w:styleId="121220">
    <w:name w:val="無清單12122"/>
    <w:next w:val="NoList"/>
    <w:uiPriority w:val="99"/>
    <w:semiHidden/>
    <w:unhideWhenUsed/>
    <w:rsid w:val="000E32AA"/>
  </w:style>
  <w:style w:type="numbering" w:customStyle="1" w:styleId="1111220">
    <w:name w:val="無清單111122"/>
    <w:next w:val="NoList"/>
    <w:uiPriority w:val="99"/>
    <w:semiHidden/>
    <w:unhideWhenUsed/>
    <w:rsid w:val="000E32AA"/>
  </w:style>
  <w:style w:type="numbering" w:customStyle="1" w:styleId="NoList522">
    <w:name w:val="No List522"/>
    <w:next w:val="NoList"/>
    <w:uiPriority w:val="99"/>
    <w:semiHidden/>
    <w:unhideWhenUsed/>
    <w:rsid w:val="000E32AA"/>
  </w:style>
  <w:style w:type="numbering" w:customStyle="1" w:styleId="NoList1322">
    <w:name w:val="No List1322"/>
    <w:next w:val="NoList"/>
    <w:uiPriority w:val="99"/>
    <w:semiHidden/>
    <w:unhideWhenUsed/>
    <w:rsid w:val="000E32AA"/>
  </w:style>
  <w:style w:type="numbering" w:customStyle="1" w:styleId="12223">
    <w:name w:val="リストなし1222"/>
    <w:next w:val="NoList"/>
    <w:uiPriority w:val="99"/>
    <w:semiHidden/>
    <w:unhideWhenUsed/>
    <w:rsid w:val="000E32AA"/>
  </w:style>
  <w:style w:type="numbering" w:customStyle="1" w:styleId="12232">
    <w:name w:val="无列表1223"/>
    <w:next w:val="NoList"/>
    <w:semiHidden/>
    <w:rsid w:val="000E32AA"/>
  </w:style>
  <w:style w:type="numbering" w:customStyle="1" w:styleId="NoList2222">
    <w:name w:val="No List2222"/>
    <w:next w:val="NoList"/>
    <w:semiHidden/>
    <w:rsid w:val="000E32AA"/>
  </w:style>
  <w:style w:type="numbering" w:customStyle="1" w:styleId="NoList3222">
    <w:name w:val="No List3222"/>
    <w:next w:val="NoList"/>
    <w:uiPriority w:val="99"/>
    <w:semiHidden/>
    <w:rsid w:val="000E32AA"/>
  </w:style>
  <w:style w:type="numbering" w:customStyle="1" w:styleId="NoList11222">
    <w:name w:val="No List11222"/>
    <w:next w:val="NoList"/>
    <w:uiPriority w:val="99"/>
    <w:semiHidden/>
    <w:unhideWhenUsed/>
    <w:rsid w:val="000E32AA"/>
  </w:style>
  <w:style w:type="numbering" w:customStyle="1" w:styleId="13220">
    <w:name w:val="無清單1322"/>
    <w:next w:val="NoList"/>
    <w:uiPriority w:val="99"/>
    <w:semiHidden/>
    <w:unhideWhenUsed/>
    <w:rsid w:val="000E32AA"/>
  </w:style>
  <w:style w:type="numbering" w:customStyle="1" w:styleId="112220">
    <w:name w:val="無清單11222"/>
    <w:next w:val="NoList"/>
    <w:uiPriority w:val="99"/>
    <w:semiHidden/>
    <w:unhideWhenUsed/>
    <w:rsid w:val="000E32AA"/>
  </w:style>
  <w:style w:type="numbering" w:customStyle="1" w:styleId="2122">
    <w:name w:val="无列表2122"/>
    <w:next w:val="NoList"/>
    <w:uiPriority w:val="99"/>
    <w:semiHidden/>
    <w:unhideWhenUsed/>
    <w:rsid w:val="000E32AA"/>
  </w:style>
  <w:style w:type="numbering" w:customStyle="1" w:styleId="NoList111222">
    <w:name w:val="No List111222"/>
    <w:next w:val="NoList"/>
    <w:uiPriority w:val="99"/>
    <w:semiHidden/>
    <w:unhideWhenUsed/>
    <w:rsid w:val="000E32AA"/>
  </w:style>
  <w:style w:type="numbering" w:customStyle="1" w:styleId="NoList72">
    <w:name w:val="No List72"/>
    <w:next w:val="NoList"/>
    <w:uiPriority w:val="99"/>
    <w:semiHidden/>
    <w:unhideWhenUsed/>
    <w:rsid w:val="000E32AA"/>
  </w:style>
  <w:style w:type="numbering" w:customStyle="1" w:styleId="NoList152">
    <w:name w:val="No List152"/>
    <w:next w:val="NoList"/>
    <w:uiPriority w:val="99"/>
    <w:semiHidden/>
    <w:unhideWhenUsed/>
    <w:rsid w:val="000E32AA"/>
  </w:style>
  <w:style w:type="numbering" w:customStyle="1" w:styleId="1422">
    <w:name w:val="リストなし142"/>
    <w:next w:val="NoList"/>
    <w:uiPriority w:val="99"/>
    <w:semiHidden/>
    <w:unhideWhenUsed/>
    <w:rsid w:val="000E32AA"/>
  </w:style>
  <w:style w:type="numbering" w:customStyle="1" w:styleId="1423">
    <w:name w:val="无列表142"/>
    <w:next w:val="NoList"/>
    <w:semiHidden/>
    <w:rsid w:val="000E32AA"/>
  </w:style>
  <w:style w:type="numbering" w:customStyle="1" w:styleId="NoList242">
    <w:name w:val="No List242"/>
    <w:next w:val="NoList"/>
    <w:semiHidden/>
    <w:rsid w:val="000E32AA"/>
  </w:style>
  <w:style w:type="numbering" w:customStyle="1" w:styleId="NoList342">
    <w:name w:val="No List342"/>
    <w:next w:val="NoList"/>
    <w:uiPriority w:val="99"/>
    <w:semiHidden/>
    <w:rsid w:val="000E32AA"/>
  </w:style>
  <w:style w:type="numbering" w:customStyle="1" w:styleId="NoList1152">
    <w:name w:val="No List1152"/>
    <w:next w:val="NoList"/>
    <w:uiPriority w:val="99"/>
    <w:semiHidden/>
    <w:unhideWhenUsed/>
    <w:rsid w:val="000E32AA"/>
  </w:style>
  <w:style w:type="numbering" w:customStyle="1" w:styleId="1521">
    <w:name w:val="無清單152"/>
    <w:next w:val="NoList"/>
    <w:uiPriority w:val="99"/>
    <w:semiHidden/>
    <w:unhideWhenUsed/>
    <w:rsid w:val="000E32AA"/>
  </w:style>
  <w:style w:type="numbering" w:customStyle="1" w:styleId="11420">
    <w:name w:val="無清單1142"/>
    <w:next w:val="NoList"/>
    <w:uiPriority w:val="99"/>
    <w:semiHidden/>
    <w:unhideWhenUsed/>
    <w:rsid w:val="000E32AA"/>
  </w:style>
  <w:style w:type="numbering" w:customStyle="1" w:styleId="NoList432">
    <w:name w:val="No List432"/>
    <w:next w:val="NoList"/>
    <w:uiPriority w:val="99"/>
    <w:semiHidden/>
    <w:unhideWhenUsed/>
    <w:rsid w:val="000E32AA"/>
  </w:style>
  <w:style w:type="numbering" w:customStyle="1" w:styleId="NoList1242">
    <w:name w:val="No List1242"/>
    <w:next w:val="NoList"/>
    <w:uiPriority w:val="99"/>
    <w:semiHidden/>
    <w:unhideWhenUsed/>
    <w:rsid w:val="000E32AA"/>
  </w:style>
  <w:style w:type="numbering" w:customStyle="1" w:styleId="11421">
    <w:name w:val="リストなし1142"/>
    <w:next w:val="NoList"/>
    <w:uiPriority w:val="99"/>
    <w:semiHidden/>
    <w:unhideWhenUsed/>
    <w:rsid w:val="000E32AA"/>
  </w:style>
  <w:style w:type="numbering" w:customStyle="1" w:styleId="11422">
    <w:name w:val="无列表1142"/>
    <w:next w:val="NoList"/>
    <w:semiHidden/>
    <w:rsid w:val="000E32AA"/>
  </w:style>
  <w:style w:type="numbering" w:customStyle="1" w:styleId="NoList2142">
    <w:name w:val="No List2142"/>
    <w:next w:val="NoList"/>
    <w:semiHidden/>
    <w:rsid w:val="000E32AA"/>
  </w:style>
  <w:style w:type="numbering" w:customStyle="1" w:styleId="NoList3142">
    <w:name w:val="No List3142"/>
    <w:next w:val="NoList"/>
    <w:uiPriority w:val="99"/>
    <w:semiHidden/>
    <w:rsid w:val="000E32AA"/>
  </w:style>
  <w:style w:type="numbering" w:customStyle="1" w:styleId="NoList11142">
    <w:name w:val="No List11142"/>
    <w:next w:val="NoList"/>
    <w:uiPriority w:val="99"/>
    <w:semiHidden/>
    <w:unhideWhenUsed/>
    <w:rsid w:val="000E32AA"/>
  </w:style>
  <w:style w:type="numbering" w:customStyle="1" w:styleId="12420">
    <w:name w:val="無清單1242"/>
    <w:next w:val="NoList"/>
    <w:uiPriority w:val="99"/>
    <w:semiHidden/>
    <w:unhideWhenUsed/>
    <w:rsid w:val="000E32AA"/>
  </w:style>
  <w:style w:type="numbering" w:customStyle="1" w:styleId="111420">
    <w:name w:val="無清單11142"/>
    <w:next w:val="NoList"/>
    <w:uiPriority w:val="99"/>
    <w:semiHidden/>
    <w:unhideWhenUsed/>
    <w:rsid w:val="000E32AA"/>
  </w:style>
  <w:style w:type="numbering" w:customStyle="1" w:styleId="232">
    <w:name w:val="无列表232"/>
    <w:next w:val="NoList"/>
    <w:uiPriority w:val="99"/>
    <w:semiHidden/>
    <w:unhideWhenUsed/>
    <w:rsid w:val="000E32AA"/>
  </w:style>
  <w:style w:type="numbering" w:customStyle="1" w:styleId="NoList12132">
    <w:name w:val="No List12132"/>
    <w:next w:val="NoList"/>
    <w:uiPriority w:val="99"/>
    <w:semiHidden/>
    <w:unhideWhenUsed/>
    <w:rsid w:val="000E32AA"/>
  </w:style>
  <w:style w:type="numbering" w:customStyle="1" w:styleId="111321">
    <w:name w:val="リストなし11132"/>
    <w:next w:val="NoList"/>
    <w:uiPriority w:val="99"/>
    <w:semiHidden/>
    <w:unhideWhenUsed/>
    <w:rsid w:val="000E32AA"/>
  </w:style>
  <w:style w:type="numbering" w:customStyle="1" w:styleId="111322">
    <w:name w:val="无列表11132"/>
    <w:next w:val="NoList"/>
    <w:semiHidden/>
    <w:rsid w:val="000E32AA"/>
  </w:style>
  <w:style w:type="numbering" w:customStyle="1" w:styleId="NoList21132">
    <w:name w:val="No List21132"/>
    <w:next w:val="NoList"/>
    <w:semiHidden/>
    <w:rsid w:val="000E32AA"/>
  </w:style>
  <w:style w:type="numbering" w:customStyle="1" w:styleId="NoList31132">
    <w:name w:val="No List31132"/>
    <w:next w:val="NoList"/>
    <w:uiPriority w:val="99"/>
    <w:semiHidden/>
    <w:rsid w:val="000E32AA"/>
  </w:style>
  <w:style w:type="numbering" w:customStyle="1" w:styleId="NoList111132">
    <w:name w:val="No List111132"/>
    <w:next w:val="NoList"/>
    <w:uiPriority w:val="99"/>
    <w:semiHidden/>
    <w:unhideWhenUsed/>
    <w:rsid w:val="000E32AA"/>
  </w:style>
  <w:style w:type="numbering" w:customStyle="1" w:styleId="121320">
    <w:name w:val="無清單12132"/>
    <w:next w:val="NoList"/>
    <w:uiPriority w:val="99"/>
    <w:semiHidden/>
    <w:unhideWhenUsed/>
    <w:rsid w:val="000E32AA"/>
  </w:style>
  <w:style w:type="numbering" w:customStyle="1" w:styleId="1111320">
    <w:name w:val="無清單111132"/>
    <w:next w:val="NoList"/>
    <w:uiPriority w:val="99"/>
    <w:semiHidden/>
    <w:unhideWhenUsed/>
    <w:rsid w:val="000E32AA"/>
  </w:style>
  <w:style w:type="numbering" w:customStyle="1" w:styleId="NoList532">
    <w:name w:val="No List532"/>
    <w:next w:val="NoList"/>
    <w:uiPriority w:val="99"/>
    <w:semiHidden/>
    <w:unhideWhenUsed/>
    <w:rsid w:val="000E32AA"/>
  </w:style>
  <w:style w:type="numbering" w:customStyle="1" w:styleId="NoList1332">
    <w:name w:val="No List1332"/>
    <w:next w:val="NoList"/>
    <w:uiPriority w:val="99"/>
    <w:semiHidden/>
    <w:unhideWhenUsed/>
    <w:rsid w:val="000E32AA"/>
  </w:style>
  <w:style w:type="numbering" w:customStyle="1" w:styleId="12322">
    <w:name w:val="リストなし1232"/>
    <w:next w:val="NoList"/>
    <w:uiPriority w:val="99"/>
    <w:semiHidden/>
    <w:unhideWhenUsed/>
    <w:rsid w:val="000E32AA"/>
  </w:style>
  <w:style w:type="numbering" w:customStyle="1" w:styleId="12323">
    <w:name w:val="无列表1232"/>
    <w:next w:val="NoList"/>
    <w:semiHidden/>
    <w:rsid w:val="000E32AA"/>
  </w:style>
  <w:style w:type="numbering" w:customStyle="1" w:styleId="NoList2232">
    <w:name w:val="No List2232"/>
    <w:next w:val="NoList"/>
    <w:semiHidden/>
    <w:rsid w:val="000E32AA"/>
  </w:style>
  <w:style w:type="numbering" w:customStyle="1" w:styleId="NoList3232">
    <w:name w:val="No List3232"/>
    <w:next w:val="NoList"/>
    <w:uiPriority w:val="99"/>
    <w:semiHidden/>
    <w:rsid w:val="000E32AA"/>
  </w:style>
  <w:style w:type="numbering" w:customStyle="1" w:styleId="NoList11232">
    <w:name w:val="No List11232"/>
    <w:next w:val="NoList"/>
    <w:uiPriority w:val="99"/>
    <w:semiHidden/>
    <w:unhideWhenUsed/>
    <w:rsid w:val="000E32AA"/>
  </w:style>
  <w:style w:type="numbering" w:customStyle="1" w:styleId="13320">
    <w:name w:val="無清單1332"/>
    <w:next w:val="NoList"/>
    <w:uiPriority w:val="99"/>
    <w:semiHidden/>
    <w:unhideWhenUsed/>
    <w:rsid w:val="000E32AA"/>
  </w:style>
  <w:style w:type="numbering" w:customStyle="1" w:styleId="112320">
    <w:name w:val="無清單11232"/>
    <w:next w:val="NoList"/>
    <w:uiPriority w:val="99"/>
    <w:semiHidden/>
    <w:unhideWhenUsed/>
    <w:rsid w:val="000E32AA"/>
  </w:style>
  <w:style w:type="numbering" w:customStyle="1" w:styleId="2132">
    <w:name w:val="无列表2132"/>
    <w:next w:val="NoList"/>
    <w:uiPriority w:val="99"/>
    <w:semiHidden/>
    <w:unhideWhenUsed/>
    <w:rsid w:val="000E32AA"/>
  </w:style>
  <w:style w:type="numbering" w:customStyle="1" w:styleId="NoList12222">
    <w:name w:val="No List12222"/>
    <w:next w:val="NoList"/>
    <w:uiPriority w:val="99"/>
    <w:semiHidden/>
    <w:unhideWhenUsed/>
    <w:rsid w:val="000E32AA"/>
  </w:style>
  <w:style w:type="numbering" w:customStyle="1" w:styleId="112221">
    <w:name w:val="リストなし11222"/>
    <w:next w:val="NoList"/>
    <w:uiPriority w:val="99"/>
    <w:semiHidden/>
    <w:unhideWhenUsed/>
    <w:rsid w:val="000E32AA"/>
  </w:style>
  <w:style w:type="numbering" w:customStyle="1" w:styleId="112222">
    <w:name w:val="无列表11222"/>
    <w:next w:val="NoList"/>
    <w:semiHidden/>
    <w:rsid w:val="000E32AA"/>
  </w:style>
  <w:style w:type="numbering" w:customStyle="1" w:styleId="NoList21222">
    <w:name w:val="No List21222"/>
    <w:next w:val="NoList"/>
    <w:semiHidden/>
    <w:rsid w:val="000E32AA"/>
  </w:style>
  <w:style w:type="numbering" w:customStyle="1" w:styleId="NoList31222">
    <w:name w:val="No List31222"/>
    <w:next w:val="NoList"/>
    <w:uiPriority w:val="99"/>
    <w:semiHidden/>
    <w:rsid w:val="000E32AA"/>
  </w:style>
  <w:style w:type="numbering" w:customStyle="1" w:styleId="NoList111232">
    <w:name w:val="No List111232"/>
    <w:next w:val="NoList"/>
    <w:uiPriority w:val="99"/>
    <w:semiHidden/>
    <w:unhideWhenUsed/>
    <w:rsid w:val="000E32AA"/>
  </w:style>
  <w:style w:type="numbering" w:customStyle="1" w:styleId="122220">
    <w:name w:val="無清單12222"/>
    <w:next w:val="NoList"/>
    <w:uiPriority w:val="99"/>
    <w:semiHidden/>
    <w:unhideWhenUsed/>
    <w:rsid w:val="000E32AA"/>
  </w:style>
  <w:style w:type="numbering" w:customStyle="1" w:styleId="1112220">
    <w:name w:val="無清單111222"/>
    <w:next w:val="NoList"/>
    <w:uiPriority w:val="99"/>
    <w:semiHidden/>
    <w:unhideWhenUsed/>
    <w:rsid w:val="000E32AA"/>
  </w:style>
  <w:style w:type="numbering" w:customStyle="1" w:styleId="NoList81">
    <w:name w:val="No List81"/>
    <w:next w:val="NoList"/>
    <w:uiPriority w:val="99"/>
    <w:semiHidden/>
    <w:unhideWhenUsed/>
    <w:rsid w:val="000E32AA"/>
  </w:style>
  <w:style w:type="numbering" w:customStyle="1" w:styleId="NoList161">
    <w:name w:val="No List161"/>
    <w:next w:val="NoList"/>
    <w:uiPriority w:val="99"/>
    <w:semiHidden/>
    <w:unhideWhenUsed/>
    <w:rsid w:val="000E32AA"/>
  </w:style>
  <w:style w:type="numbering" w:customStyle="1" w:styleId="1512">
    <w:name w:val="リストなし151"/>
    <w:next w:val="NoList"/>
    <w:uiPriority w:val="99"/>
    <w:semiHidden/>
    <w:unhideWhenUsed/>
    <w:rsid w:val="000E32AA"/>
  </w:style>
  <w:style w:type="numbering" w:customStyle="1" w:styleId="1513">
    <w:name w:val="无列表151"/>
    <w:next w:val="NoList"/>
    <w:semiHidden/>
    <w:rsid w:val="000E32AA"/>
  </w:style>
  <w:style w:type="numbering" w:customStyle="1" w:styleId="NoList251">
    <w:name w:val="No List251"/>
    <w:next w:val="NoList"/>
    <w:semiHidden/>
    <w:rsid w:val="000E32AA"/>
  </w:style>
  <w:style w:type="numbering" w:customStyle="1" w:styleId="NoList351">
    <w:name w:val="No List351"/>
    <w:next w:val="NoList"/>
    <w:uiPriority w:val="99"/>
    <w:semiHidden/>
    <w:rsid w:val="000E32AA"/>
  </w:style>
  <w:style w:type="numbering" w:customStyle="1" w:styleId="NoList1161">
    <w:name w:val="No List1161"/>
    <w:next w:val="NoList"/>
    <w:uiPriority w:val="99"/>
    <w:semiHidden/>
    <w:unhideWhenUsed/>
    <w:rsid w:val="000E32AA"/>
  </w:style>
  <w:style w:type="numbering" w:customStyle="1" w:styleId="1610">
    <w:name w:val="無清單161"/>
    <w:next w:val="NoList"/>
    <w:uiPriority w:val="99"/>
    <w:semiHidden/>
    <w:unhideWhenUsed/>
    <w:rsid w:val="000E32AA"/>
  </w:style>
  <w:style w:type="numbering" w:customStyle="1" w:styleId="11510">
    <w:name w:val="無清單1151"/>
    <w:next w:val="NoList"/>
    <w:uiPriority w:val="99"/>
    <w:semiHidden/>
    <w:unhideWhenUsed/>
    <w:rsid w:val="000E32AA"/>
  </w:style>
  <w:style w:type="numbering" w:customStyle="1" w:styleId="NoList11151">
    <w:name w:val="No List11151"/>
    <w:next w:val="NoList"/>
    <w:uiPriority w:val="99"/>
    <w:semiHidden/>
    <w:unhideWhenUsed/>
    <w:rsid w:val="000E32AA"/>
  </w:style>
  <w:style w:type="numbering" w:customStyle="1" w:styleId="241">
    <w:name w:val="无列表241"/>
    <w:next w:val="NoList"/>
    <w:uiPriority w:val="99"/>
    <w:semiHidden/>
    <w:unhideWhenUsed/>
    <w:rsid w:val="000E32AA"/>
  </w:style>
  <w:style w:type="numbering" w:customStyle="1" w:styleId="NoList1251">
    <w:name w:val="No List1251"/>
    <w:next w:val="NoList"/>
    <w:uiPriority w:val="99"/>
    <w:semiHidden/>
    <w:unhideWhenUsed/>
    <w:rsid w:val="000E32AA"/>
  </w:style>
  <w:style w:type="numbering" w:customStyle="1" w:styleId="11511">
    <w:name w:val="リストなし1151"/>
    <w:next w:val="NoList"/>
    <w:uiPriority w:val="99"/>
    <w:semiHidden/>
    <w:unhideWhenUsed/>
    <w:rsid w:val="000E32AA"/>
  </w:style>
  <w:style w:type="numbering" w:customStyle="1" w:styleId="11512">
    <w:name w:val="无列表1151"/>
    <w:next w:val="NoList"/>
    <w:semiHidden/>
    <w:rsid w:val="000E32AA"/>
  </w:style>
  <w:style w:type="numbering" w:customStyle="1" w:styleId="NoList2151">
    <w:name w:val="No List2151"/>
    <w:next w:val="NoList"/>
    <w:semiHidden/>
    <w:rsid w:val="000E32AA"/>
  </w:style>
  <w:style w:type="numbering" w:customStyle="1" w:styleId="NoList3151">
    <w:name w:val="No List3151"/>
    <w:next w:val="NoList"/>
    <w:uiPriority w:val="99"/>
    <w:semiHidden/>
    <w:rsid w:val="000E32AA"/>
  </w:style>
  <w:style w:type="numbering" w:customStyle="1" w:styleId="12510">
    <w:name w:val="無清單1251"/>
    <w:next w:val="NoList"/>
    <w:uiPriority w:val="99"/>
    <w:semiHidden/>
    <w:unhideWhenUsed/>
    <w:rsid w:val="000E32AA"/>
  </w:style>
  <w:style w:type="numbering" w:customStyle="1" w:styleId="111510">
    <w:name w:val="無清單11151"/>
    <w:next w:val="NoList"/>
    <w:uiPriority w:val="99"/>
    <w:semiHidden/>
    <w:unhideWhenUsed/>
    <w:rsid w:val="000E32AA"/>
  </w:style>
  <w:style w:type="numbering" w:customStyle="1" w:styleId="NoList441">
    <w:name w:val="No List441"/>
    <w:next w:val="NoList"/>
    <w:uiPriority w:val="99"/>
    <w:semiHidden/>
    <w:unhideWhenUsed/>
    <w:rsid w:val="000E32AA"/>
  </w:style>
  <w:style w:type="numbering" w:customStyle="1" w:styleId="NoList11241">
    <w:name w:val="No List11241"/>
    <w:next w:val="NoList"/>
    <w:uiPriority w:val="99"/>
    <w:semiHidden/>
    <w:unhideWhenUsed/>
    <w:rsid w:val="000E32AA"/>
  </w:style>
  <w:style w:type="numbering" w:customStyle="1" w:styleId="NoList12141">
    <w:name w:val="No List12141"/>
    <w:next w:val="NoList"/>
    <w:uiPriority w:val="99"/>
    <w:semiHidden/>
    <w:unhideWhenUsed/>
    <w:rsid w:val="000E32AA"/>
  </w:style>
  <w:style w:type="numbering" w:customStyle="1" w:styleId="111411">
    <w:name w:val="リストなし11141"/>
    <w:next w:val="NoList"/>
    <w:uiPriority w:val="99"/>
    <w:semiHidden/>
    <w:unhideWhenUsed/>
    <w:rsid w:val="000E32AA"/>
  </w:style>
  <w:style w:type="numbering" w:customStyle="1" w:styleId="111412">
    <w:name w:val="无列表11141"/>
    <w:next w:val="NoList"/>
    <w:semiHidden/>
    <w:rsid w:val="000E32AA"/>
  </w:style>
  <w:style w:type="numbering" w:customStyle="1" w:styleId="NoList21141">
    <w:name w:val="No List21141"/>
    <w:next w:val="NoList"/>
    <w:semiHidden/>
    <w:rsid w:val="000E32AA"/>
  </w:style>
  <w:style w:type="numbering" w:customStyle="1" w:styleId="NoList31141">
    <w:name w:val="No List31141"/>
    <w:next w:val="NoList"/>
    <w:uiPriority w:val="99"/>
    <w:semiHidden/>
    <w:rsid w:val="000E32AA"/>
  </w:style>
  <w:style w:type="numbering" w:customStyle="1" w:styleId="NoList111141">
    <w:name w:val="No List111141"/>
    <w:next w:val="NoList"/>
    <w:uiPriority w:val="99"/>
    <w:semiHidden/>
    <w:unhideWhenUsed/>
    <w:rsid w:val="000E32AA"/>
  </w:style>
  <w:style w:type="numbering" w:customStyle="1" w:styleId="12141">
    <w:name w:val="無清單12141"/>
    <w:next w:val="NoList"/>
    <w:uiPriority w:val="99"/>
    <w:semiHidden/>
    <w:unhideWhenUsed/>
    <w:rsid w:val="000E32AA"/>
  </w:style>
  <w:style w:type="numbering" w:customStyle="1" w:styleId="1111410">
    <w:name w:val="無清單111141"/>
    <w:next w:val="NoList"/>
    <w:uiPriority w:val="99"/>
    <w:semiHidden/>
    <w:unhideWhenUsed/>
    <w:rsid w:val="000E32AA"/>
  </w:style>
  <w:style w:type="numbering" w:customStyle="1" w:styleId="NoList541">
    <w:name w:val="No List541"/>
    <w:next w:val="NoList"/>
    <w:uiPriority w:val="99"/>
    <w:semiHidden/>
    <w:unhideWhenUsed/>
    <w:rsid w:val="000E32AA"/>
  </w:style>
  <w:style w:type="numbering" w:customStyle="1" w:styleId="NoList1341">
    <w:name w:val="No List1341"/>
    <w:next w:val="NoList"/>
    <w:uiPriority w:val="99"/>
    <w:semiHidden/>
    <w:unhideWhenUsed/>
    <w:rsid w:val="000E32AA"/>
  </w:style>
  <w:style w:type="numbering" w:customStyle="1" w:styleId="12411">
    <w:name w:val="リストなし1241"/>
    <w:next w:val="NoList"/>
    <w:uiPriority w:val="99"/>
    <w:semiHidden/>
    <w:unhideWhenUsed/>
    <w:rsid w:val="000E32AA"/>
  </w:style>
  <w:style w:type="numbering" w:customStyle="1" w:styleId="12412">
    <w:name w:val="无列表1241"/>
    <w:next w:val="NoList"/>
    <w:semiHidden/>
    <w:rsid w:val="000E32AA"/>
  </w:style>
  <w:style w:type="numbering" w:customStyle="1" w:styleId="NoList2241">
    <w:name w:val="No List2241"/>
    <w:next w:val="NoList"/>
    <w:semiHidden/>
    <w:rsid w:val="000E32AA"/>
  </w:style>
  <w:style w:type="numbering" w:customStyle="1" w:styleId="NoList3241">
    <w:name w:val="No List3241"/>
    <w:next w:val="NoList"/>
    <w:uiPriority w:val="99"/>
    <w:semiHidden/>
    <w:rsid w:val="000E32AA"/>
  </w:style>
  <w:style w:type="numbering" w:customStyle="1" w:styleId="1341">
    <w:name w:val="無清單1341"/>
    <w:next w:val="NoList"/>
    <w:uiPriority w:val="99"/>
    <w:semiHidden/>
    <w:unhideWhenUsed/>
    <w:rsid w:val="000E32AA"/>
  </w:style>
  <w:style w:type="numbering" w:customStyle="1" w:styleId="112410">
    <w:name w:val="無清單11241"/>
    <w:next w:val="NoList"/>
    <w:uiPriority w:val="99"/>
    <w:semiHidden/>
    <w:unhideWhenUsed/>
    <w:rsid w:val="000E32AA"/>
  </w:style>
  <w:style w:type="numbering" w:customStyle="1" w:styleId="2141">
    <w:name w:val="无列表2141"/>
    <w:next w:val="NoList"/>
    <w:uiPriority w:val="99"/>
    <w:semiHidden/>
    <w:unhideWhenUsed/>
    <w:rsid w:val="000E32AA"/>
  </w:style>
  <w:style w:type="numbering" w:customStyle="1" w:styleId="NoList12231">
    <w:name w:val="No List12231"/>
    <w:next w:val="NoList"/>
    <w:uiPriority w:val="99"/>
    <w:semiHidden/>
    <w:unhideWhenUsed/>
    <w:rsid w:val="000E32AA"/>
  </w:style>
  <w:style w:type="numbering" w:customStyle="1" w:styleId="112311">
    <w:name w:val="リストなし11231"/>
    <w:next w:val="NoList"/>
    <w:uiPriority w:val="99"/>
    <w:semiHidden/>
    <w:unhideWhenUsed/>
    <w:rsid w:val="000E32AA"/>
  </w:style>
  <w:style w:type="numbering" w:customStyle="1" w:styleId="112312">
    <w:name w:val="无列表11231"/>
    <w:next w:val="NoList"/>
    <w:semiHidden/>
    <w:rsid w:val="000E32AA"/>
  </w:style>
  <w:style w:type="numbering" w:customStyle="1" w:styleId="NoList21231">
    <w:name w:val="No List21231"/>
    <w:next w:val="NoList"/>
    <w:semiHidden/>
    <w:rsid w:val="000E32AA"/>
  </w:style>
  <w:style w:type="numbering" w:customStyle="1" w:styleId="NoList31231">
    <w:name w:val="No List31231"/>
    <w:next w:val="NoList"/>
    <w:uiPriority w:val="99"/>
    <w:semiHidden/>
    <w:rsid w:val="000E32AA"/>
  </w:style>
  <w:style w:type="numbering" w:customStyle="1" w:styleId="NoList111241">
    <w:name w:val="No List111241"/>
    <w:next w:val="NoList"/>
    <w:uiPriority w:val="99"/>
    <w:semiHidden/>
    <w:unhideWhenUsed/>
    <w:rsid w:val="000E32AA"/>
  </w:style>
  <w:style w:type="numbering" w:customStyle="1" w:styleId="122310">
    <w:name w:val="無清單12231"/>
    <w:next w:val="NoList"/>
    <w:uiPriority w:val="99"/>
    <w:semiHidden/>
    <w:unhideWhenUsed/>
    <w:rsid w:val="000E32AA"/>
  </w:style>
  <w:style w:type="numbering" w:customStyle="1" w:styleId="1112310">
    <w:name w:val="無清單111231"/>
    <w:next w:val="NoList"/>
    <w:uiPriority w:val="99"/>
    <w:semiHidden/>
    <w:unhideWhenUsed/>
    <w:rsid w:val="000E32AA"/>
  </w:style>
  <w:style w:type="numbering" w:customStyle="1" w:styleId="3110">
    <w:name w:val="无列表311"/>
    <w:next w:val="NoList"/>
    <w:uiPriority w:val="99"/>
    <w:semiHidden/>
    <w:unhideWhenUsed/>
    <w:rsid w:val="000E32AA"/>
  </w:style>
  <w:style w:type="numbering" w:customStyle="1" w:styleId="13211">
    <w:name w:val="无列表1321"/>
    <w:next w:val="NoList"/>
    <w:semiHidden/>
    <w:rsid w:val="000E32AA"/>
  </w:style>
  <w:style w:type="numbering" w:customStyle="1" w:styleId="NoList11321">
    <w:name w:val="No List11321"/>
    <w:next w:val="NoList"/>
    <w:uiPriority w:val="99"/>
    <w:semiHidden/>
    <w:unhideWhenUsed/>
    <w:rsid w:val="000E32AA"/>
  </w:style>
  <w:style w:type="numbering" w:customStyle="1" w:styleId="NoList4121">
    <w:name w:val="No List4121"/>
    <w:next w:val="NoList"/>
    <w:uiPriority w:val="99"/>
    <w:semiHidden/>
    <w:unhideWhenUsed/>
    <w:rsid w:val="000E32AA"/>
  </w:style>
  <w:style w:type="numbering" w:customStyle="1" w:styleId="2221">
    <w:name w:val="无列表2221"/>
    <w:next w:val="NoList"/>
    <w:uiPriority w:val="99"/>
    <w:semiHidden/>
    <w:unhideWhenUsed/>
    <w:rsid w:val="000E32AA"/>
  </w:style>
  <w:style w:type="numbering" w:customStyle="1" w:styleId="NoList121121">
    <w:name w:val="No List121121"/>
    <w:next w:val="NoList"/>
    <w:uiPriority w:val="99"/>
    <w:semiHidden/>
    <w:unhideWhenUsed/>
    <w:rsid w:val="000E32AA"/>
  </w:style>
  <w:style w:type="numbering" w:customStyle="1" w:styleId="1111211">
    <w:name w:val="リストなし111121"/>
    <w:next w:val="NoList"/>
    <w:uiPriority w:val="99"/>
    <w:semiHidden/>
    <w:unhideWhenUsed/>
    <w:rsid w:val="000E32AA"/>
  </w:style>
  <w:style w:type="numbering" w:customStyle="1" w:styleId="1111212">
    <w:name w:val="无列表111121"/>
    <w:next w:val="NoList"/>
    <w:semiHidden/>
    <w:rsid w:val="000E32AA"/>
  </w:style>
  <w:style w:type="numbering" w:customStyle="1" w:styleId="NoList211121">
    <w:name w:val="No List211121"/>
    <w:next w:val="NoList"/>
    <w:semiHidden/>
    <w:rsid w:val="000E32AA"/>
  </w:style>
  <w:style w:type="numbering" w:customStyle="1" w:styleId="NoList311121">
    <w:name w:val="No List311121"/>
    <w:next w:val="NoList"/>
    <w:uiPriority w:val="99"/>
    <w:semiHidden/>
    <w:rsid w:val="000E32AA"/>
  </w:style>
  <w:style w:type="numbering" w:customStyle="1" w:styleId="NoList1111121">
    <w:name w:val="No List1111121"/>
    <w:next w:val="NoList"/>
    <w:uiPriority w:val="99"/>
    <w:semiHidden/>
    <w:unhideWhenUsed/>
    <w:rsid w:val="000E32AA"/>
  </w:style>
  <w:style w:type="numbering" w:customStyle="1" w:styleId="1211210">
    <w:name w:val="無清單121121"/>
    <w:next w:val="NoList"/>
    <w:uiPriority w:val="99"/>
    <w:semiHidden/>
    <w:unhideWhenUsed/>
    <w:rsid w:val="000E32AA"/>
  </w:style>
  <w:style w:type="numbering" w:customStyle="1" w:styleId="11111210">
    <w:name w:val="無清單1111121"/>
    <w:next w:val="NoList"/>
    <w:uiPriority w:val="99"/>
    <w:semiHidden/>
    <w:unhideWhenUsed/>
    <w:rsid w:val="000E32AA"/>
  </w:style>
  <w:style w:type="numbering" w:customStyle="1" w:styleId="NoList13121">
    <w:name w:val="No List13121"/>
    <w:next w:val="NoList"/>
    <w:uiPriority w:val="99"/>
    <w:semiHidden/>
    <w:unhideWhenUsed/>
    <w:rsid w:val="000E32AA"/>
  </w:style>
  <w:style w:type="numbering" w:customStyle="1" w:styleId="121211">
    <w:name w:val="リストなし12121"/>
    <w:next w:val="NoList"/>
    <w:uiPriority w:val="99"/>
    <w:semiHidden/>
    <w:unhideWhenUsed/>
    <w:rsid w:val="000E32AA"/>
  </w:style>
  <w:style w:type="numbering" w:customStyle="1" w:styleId="121212">
    <w:name w:val="无列表12121"/>
    <w:next w:val="NoList"/>
    <w:semiHidden/>
    <w:rsid w:val="000E32AA"/>
  </w:style>
  <w:style w:type="numbering" w:customStyle="1" w:styleId="NoList22121">
    <w:name w:val="No List22121"/>
    <w:next w:val="NoList"/>
    <w:semiHidden/>
    <w:rsid w:val="000E32AA"/>
  </w:style>
  <w:style w:type="numbering" w:customStyle="1" w:styleId="NoList32121">
    <w:name w:val="No List32121"/>
    <w:next w:val="NoList"/>
    <w:uiPriority w:val="99"/>
    <w:semiHidden/>
    <w:rsid w:val="000E32AA"/>
  </w:style>
  <w:style w:type="numbering" w:customStyle="1" w:styleId="NoList112121">
    <w:name w:val="No List112121"/>
    <w:next w:val="NoList"/>
    <w:uiPriority w:val="99"/>
    <w:semiHidden/>
    <w:unhideWhenUsed/>
    <w:rsid w:val="000E32AA"/>
  </w:style>
  <w:style w:type="numbering" w:customStyle="1" w:styleId="131210">
    <w:name w:val="無清單13121"/>
    <w:next w:val="NoList"/>
    <w:uiPriority w:val="99"/>
    <w:semiHidden/>
    <w:unhideWhenUsed/>
    <w:rsid w:val="000E32AA"/>
  </w:style>
  <w:style w:type="numbering" w:customStyle="1" w:styleId="1121210">
    <w:name w:val="無清單112121"/>
    <w:next w:val="NoList"/>
    <w:uiPriority w:val="99"/>
    <w:semiHidden/>
    <w:unhideWhenUsed/>
    <w:rsid w:val="000E32AA"/>
  </w:style>
  <w:style w:type="numbering" w:customStyle="1" w:styleId="21121">
    <w:name w:val="无列表21121"/>
    <w:next w:val="NoList"/>
    <w:uiPriority w:val="99"/>
    <w:semiHidden/>
    <w:unhideWhenUsed/>
    <w:rsid w:val="000E32AA"/>
  </w:style>
  <w:style w:type="numbering" w:customStyle="1" w:styleId="NoList122121">
    <w:name w:val="No List122121"/>
    <w:next w:val="NoList"/>
    <w:uiPriority w:val="99"/>
    <w:semiHidden/>
    <w:unhideWhenUsed/>
    <w:rsid w:val="000E32AA"/>
  </w:style>
  <w:style w:type="numbering" w:customStyle="1" w:styleId="1121211">
    <w:name w:val="リストなし112121"/>
    <w:next w:val="NoList"/>
    <w:uiPriority w:val="99"/>
    <w:semiHidden/>
    <w:unhideWhenUsed/>
    <w:rsid w:val="000E32AA"/>
  </w:style>
  <w:style w:type="numbering" w:customStyle="1" w:styleId="1121212">
    <w:name w:val="无列表112121"/>
    <w:next w:val="NoList"/>
    <w:semiHidden/>
    <w:rsid w:val="000E32AA"/>
  </w:style>
  <w:style w:type="numbering" w:customStyle="1" w:styleId="NoList212121">
    <w:name w:val="No List212121"/>
    <w:next w:val="NoList"/>
    <w:semiHidden/>
    <w:rsid w:val="000E32AA"/>
  </w:style>
  <w:style w:type="numbering" w:customStyle="1" w:styleId="NoList312121">
    <w:name w:val="No List312121"/>
    <w:next w:val="NoList"/>
    <w:uiPriority w:val="99"/>
    <w:semiHidden/>
    <w:rsid w:val="000E32AA"/>
  </w:style>
  <w:style w:type="numbering" w:customStyle="1" w:styleId="NoList1112121">
    <w:name w:val="No List1112121"/>
    <w:next w:val="NoList"/>
    <w:uiPriority w:val="99"/>
    <w:semiHidden/>
    <w:unhideWhenUsed/>
    <w:rsid w:val="000E32AA"/>
  </w:style>
  <w:style w:type="numbering" w:customStyle="1" w:styleId="122121">
    <w:name w:val="無清單122121"/>
    <w:next w:val="NoList"/>
    <w:uiPriority w:val="99"/>
    <w:semiHidden/>
    <w:unhideWhenUsed/>
    <w:rsid w:val="000E32AA"/>
  </w:style>
  <w:style w:type="numbering" w:customStyle="1" w:styleId="1112121">
    <w:name w:val="無清單1112121"/>
    <w:next w:val="NoList"/>
    <w:uiPriority w:val="99"/>
    <w:semiHidden/>
    <w:unhideWhenUsed/>
    <w:rsid w:val="000E32AA"/>
  </w:style>
  <w:style w:type="numbering" w:customStyle="1" w:styleId="131111">
    <w:name w:val="无列表13111"/>
    <w:next w:val="NoList"/>
    <w:semiHidden/>
    <w:rsid w:val="000E32AA"/>
  </w:style>
  <w:style w:type="numbering" w:customStyle="1" w:styleId="NoList41111">
    <w:name w:val="No List41111"/>
    <w:next w:val="NoList"/>
    <w:uiPriority w:val="99"/>
    <w:semiHidden/>
    <w:unhideWhenUsed/>
    <w:rsid w:val="000E32AA"/>
  </w:style>
  <w:style w:type="numbering" w:customStyle="1" w:styleId="22111">
    <w:name w:val="无列表22111"/>
    <w:next w:val="NoList"/>
    <w:uiPriority w:val="99"/>
    <w:semiHidden/>
    <w:unhideWhenUsed/>
    <w:rsid w:val="000E32AA"/>
  </w:style>
  <w:style w:type="numbering" w:customStyle="1" w:styleId="NoList1211111">
    <w:name w:val="No List1211111"/>
    <w:next w:val="NoList"/>
    <w:uiPriority w:val="99"/>
    <w:semiHidden/>
    <w:unhideWhenUsed/>
    <w:rsid w:val="000E32AA"/>
  </w:style>
  <w:style w:type="numbering" w:customStyle="1" w:styleId="11111111">
    <w:name w:val="リストなし1111111"/>
    <w:next w:val="NoList"/>
    <w:uiPriority w:val="99"/>
    <w:semiHidden/>
    <w:unhideWhenUsed/>
    <w:rsid w:val="000E32AA"/>
  </w:style>
  <w:style w:type="numbering" w:customStyle="1" w:styleId="11111112">
    <w:name w:val="无列表1111111"/>
    <w:next w:val="NoList"/>
    <w:semiHidden/>
    <w:rsid w:val="000E32AA"/>
  </w:style>
  <w:style w:type="numbering" w:customStyle="1" w:styleId="NoList2111111">
    <w:name w:val="No List2111111"/>
    <w:next w:val="NoList"/>
    <w:semiHidden/>
    <w:rsid w:val="000E32AA"/>
  </w:style>
  <w:style w:type="numbering" w:customStyle="1" w:styleId="NoList3111111">
    <w:name w:val="No List3111111"/>
    <w:next w:val="NoList"/>
    <w:uiPriority w:val="99"/>
    <w:semiHidden/>
    <w:rsid w:val="000E32AA"/>
  </w:style>
  <w:style w:type="numbering" w:customStyle="1" w:styleId="NoList11111111">
    <w:name w:val="No List11111111"/>
    <w:next w:val="NoList"/>
    <w:uiPriority w:val="99"/>
    <w:semiHidden/>
    <w:unhideWhenUsed/>
    <w:rsid w:val="000E32AA"/>
  </w:style>
  <w:style w:type="numbering" w:customStyle="1" w:styleId="1211111">
    <w:name w:val="無清單1211111"/>
    <w:next w:val="NoList"/>
    <w:uiPriority w:val="99"/>
    <w:semiHidden/>
    <w:unhideWhenUsed/>
    <w:rsid w:val="000E32AA"/>
  </w:style>
  <w:style w:type="numbering" w:customStyle="1" w:styleId="111111110">
    <w:name w:val="無清單11111111"/>
    <w:next w:val="NoList"/>
    <w:uiPriority w:val="99"/>
    <w:semiHidden/>
    <w:unhideWhenUsed/>
    <w:rsid w:val="000E32AA"/>
  </w:style>
  <w:style w:type="numbering" w:customStyle="1" w:styleId="NoList131111">
    <w:name w:val="No List131111"/>
    <w:next w:val="NoList"/>
    <w:uiPriority w:val="99"/>
    <w:semiHidden/>
    <w:unhideWhenUsed/>
    <w:rsid w:val="000E32AA"/>
  </w:style>
  <w:style w:type="numbering" w:customStyle="1" w:styleId="1211110">
    <w:name w:val="リストなし121111"/>
    <w:next w:val="NoList"/>
    <w:uiPriority w:val="99"/>
    <w:semiHidden/>
    <w:unhideWhenUsed/>
    <w:rsid w:val="000E32AA"/>
  </w:style>
  <w:style w:type="numbering" w:customStyle="1" w:styleId="1211112">
    <w:name w:val="无列表121111"/>
    <w:next w:val="NoList"/>
    <w:semiHidden/>
    <w:rsid w:val="000E32AA"/>
  </w:style>
  <w:style w:type="numbering" w:customStyle="1" w:styleId="NoList221111">
    <w:name w:val="No List221111"/>
    <w:next w:val="NoList"/>
    <w:semiHidden/>
    <w:rsid w:val="000E32AA"/>
  </w:style>
  <w:style w:type="numbering" w:customStyle="1" w:styleId="NoList321111">
    <w:name w:val="No List321111"/>
    <w:next w:val="NoList"/>
    <w:uiPriority w:val="99"/>
    <w:semiHidden/>
    <w:rsid w:val="000E32AA"/>
  </w:style>
  <w:style w:type="numbering" w:customStyle="1" w:styleId="NoList1121111">
    <w:name w:val="No List1121111"/>
    <w:next w:val="NoList"/>
    <w:uiPriority w:val="99"/>
    <w:semiHidden/>
    <w:unhideWhenUsed/>
    <w:rsid w:val="000E32AA"/>
  </w:style>
  <w:style w:type="numbering" w:customStyle="1" w:styleId="1311110">
    <w:name w:val="無清單131111"/>
    <w:next w:val="NoList"/>
    <w:uiPriority w:val="99"/>
    <w:semiHidden/>
    <w:unhideWhenUsed/>
    <w:rsid w:val="000E32AA"/>
  </w:style>
  <w:style w:type="numbering" w:customStyle="1" w:styleId="11211110">
    <w:name w:val="無清單1121111"/>
    <w:next w:val="NoList"/>
    <w:uiPriority w:val="99"/>
    <w:semiHidden/>
    <w:unhideWhenUsed/>
    <w:rsid w:val="000E32AA"/>
  </w:style>
  <w:style w:type="numbering" w:customStyle="1" w:styleId="211111">
    <w:name w:val="无列表211111"/>
    <w:next w:val="NoList"/>
    <w:uiPriority w:val="99"/>
    <w:semiHidden/>
    <w:unhideWhenUsed/>
    <w:rsid w:val="000E32AA"/>
  </w:style>
  <w:style w:type="numbering" w:customStyle="1" w:styleId="NoList1221111">
    <w:name w:val="No List1221111"/>
    <w:next w:val="NoList"/>
    <w:uiPriority w:val="99"/>
    <w:semiHidden/>
    <w:unhideWhenUsed/>
    <w:rsid w:val="000E32AA"/>
  </w:style>
  <w:style w:type="numbering" w:customStyle="1" w:styleId="11211111">
    <w:name w:val="リストなし1121111"/>
    <w:next w:val="NoList"/>
    <w:uiPriority w:val="99"/>
    <w:semiHidden/>
    <w:unhideWhenUsed/>
    <w:rsid w:val="000E32AA"/>
  </w:style>
  <w:style w:type="numbering" w:customStyle="1" w:styleId="11211112">
    <w:name w:val="无列表1121111"/>
    <w:next w:val="NoList"/>
    <w:semiHidden/>
    <w:rsid w:val="000E32AA"/>
  </w:style>
  <w:style w:type="numbering" w:customStyle="1" w:styleId="NoList2121111">
    <w:name w:val="No List2121111"/>
    <w:next w:val="NoList"/>
    <w:semiHidden/>
    <w:rsid w:val="000E32AA"/>
  </w:style>
  <w:style w:type="numbering" w:customStyle="1" w:styleId="NoList3121111">
    <w:name w:val="No List3121111"/>
    <w:next w:val="NoList"/>
    <w:uiPriority w:val="99"/>
    <w:semiHidden/>
    <w:rsid w:val="000E32AA"/>
  </w:style>
  <w:style w:type="numbering" w:customStyle="1" w:styleId="NoList11121111">
    <w:name w:val="No List11121111"/>
    <w:next w:val="NoList"/>
    <w:uiPriority w:val="99"/>
    <w:semiHidden/>
    <w:unhideWhenUsed/>
    <w:rsid w:val="000E32AA"/>
  </w:style>
  <w:style w:type="numbering" w:customStyle="1" w:styleId="1221111">
    <w:name w:val="無清單1221111"/>
    <w:next w:val="NoList"/>
    <w:uiPriority w:val="99"/>
    <w:semiHidden/>
    <w:unhideWhenUsed/>
    <w:rsid w:val="000E32AA"/>
  </w:style>
  <w:style w:type="numbering" w:customStyle="1" w:styleId="11121111">
    <w:name w:val="無清單11121111"/>
    <w:next w:val="NoList"/>
    <w:uiPriority w:val="99"/>
    <w:semiHidden/>
    <w:unhideWhenUsed/>
    <w:rsid w:val="000E32AA"/>
  </w:style>
  <w:style w:type="numbering" w:customStyle="1" w:styleId="122114">
    <w:name w:val="无列表12211"/>
    <w:next w:val="NoList"/>
    <w:semiHidden/>
    <w:rsid w:val="000E32AA"/>
  </w:style>
  <w:style w:type="numbering" w:customStyle="1" w:styleId="NoList10">
    <w:name w:val="No List10"/>
    <w:next w:val="NoList"/>
    <w:uiPriority w:val="99"/>
    <w:semiHidden/>
    <w:unhideWhenUsed/>
    <w:rsid w:val="000E32AA"/>
  </w:style>
  <w:style w:type="numbering" w:customStyle="1" w:styleId="NoList18">
    <w:name w:val="No List18"/>
    <w:next w:val="NoList"/>
    <w:uiPriority w:val="99"/>
    <w:semiHidden/>
    <w:unhideWhenUsed/>
    <w:rsid w:val="000E32AA"/>
  </w:style>
  <w:style w:type="numbering" w:customStyle="1" w:styleId="172">
    <w:name w:val="リストなし17"/>
    <w:next w:val="NoList"/>
    <w:uiPriority w:val="99"/>
    <w:semiHidden/>
    <w:unhideWhenUsed/>
    <w:rsid w:val="000E32AA"/>
  </w:style>
  <w:style w:type="numbering" w:customStyle="1" w:styleId="173">
    <w:name w:val="无列表17"/>
    <w:next w:val="NoList"/>
    <w:semiHidden/>
    <w:rsid w:val="000E32AA"/>
  </w:style>
  <w:style w:type="numbering" w:customStyle="1" w:styleId="NoList27">
    <w:name w:val="No List27"/>
    <w:next w:val="NoList"/>
    <w:semiHidden/>
    <w:rsid w:val="000E32AA"/>
  </w:style>
  <w:style w:type="numbering" w:customStyle="1" w:styleId="NoList37">
    <w:name w:val="No List37"/>
    <w:next w:val="NoList"/>
    <w:uiPriority w:val="99"/>
    <w:semiHidden/>
    <w:rsid w:val="000E32AA"/>
  </w:style>
  <w:style w:type="numbering" w:customStyle="1" w:styleId="NoList118">
    <w:name w:val="No List118"/>
    <w:next w:val="NoList"/>
    <w:uiPriority w:val="99"/>
    <w:semiHidden/>
    <w:unhideWhenUsed/>
    <w:rsid w:val="000E32AA"/>
  </w:style>
  <w:style w:type="numbering" w:customStyle="1" w:styleId="181">
    <w:name w:val="無清單18"/>
    <w:next w:val="NoList"/>
    <w:uiPriority w:val="99"/>
    <w:semiHidden/>
    <w:unhideWhenUsed/>
    <w:rsid w:val="000E32AA"/>
  </w:style>
  <w:style w:type="numbering" w:customStyle="1" w:styleId="1170">
    <w:name w:val="無清單117"/>
    <w:next w:val="NoList"/>
    <w:uiPriority w:val="99"/>
    <w:semiHidden/>
    <w:unhideWhenUsed/>
    <w:rsid w:val="000E32AA"/>
  </w:style>
  <w:style w:type="numbering" w:customStyle="1" w:styleId="NoList46">
    <w:name w:val="No List46"/>
    <w:next w:val="NoList"/>
    <w:uiPriority w:val="99"/>
    <w:semiHidden/>
    <w:unhideWhenUsed/>
    <w:rsid w:val="000E32AA"/>
  </w:style>
  <w:style w:type="numbering" w:customStyle="1" w:styleId="NoList127">
    <w:name w:val="No List127"/>
    <w:next w:val="NoList"/>
    <w:uiPriority w:val="99"/>
    <w:semiHidden/>
    <w:unhideWhenUsed/>
    <w:rsid w:val="000E32AA"/>
  </w:style>
  <w:style w:type="numbering" w:customStyle="1" w:styleId="1171">
    <w:name w:val="リストなし117"/>
    <w:next w:val="NoList"/>
    <w:uiPriority w:val="99"/>
    <w:semiHidden/>
    <w:unhideWhenUsed/>
    <w:rsid w:val="000E32AA"/>
  </w:style>
  <w:style w:type="numbering" w:customStyle="1" w:styleId="1172">
    <w:name w:val="无列表117"/>
    <w:next w:val="NoList"/>
    <w:semiHidden/>
    <w:rsid w:val="000E32AA"/>
  </w:style>
  <w:style w:type="numbering" w:customStyle="1" w:styleId="NoList217">
    <w:name w:val="No List217"/>
    <w:next w:val="NoList"/>
    <w:semiHidden/>
    <w:rsid w:val="000E32AA"/>
  </w:style>
  <w:style w:type="numbering" w:customStyle="1" w:styleId="NoList317">
    <w:name w:val="No List317"/>
    <w:next w:val="NoList"/>
    <w:uiPriority w:val="99"/>
    <w:semiHidden/>
    <w:rsid w:val="000E32AA"/>
  </w:style>
  <w:style w:type="numbering" w:customStyle="1" w:styleId="NoList1117">
    <w:name w:val="No List1117"/>
    <w:next w:val="NoList"/>
    <w:uiPriority w:val="99"/>
    <w:semiHidden/>
    <w:unhideWhenUsed/>
    <w:rsid w:val="000E32AA"/>
  </w:style>
  <w:style w:type="numbering" w:customStyle="1" w:styleId="1270">
    <w:name w:val="無清單127"/>
    <w:next w:val="NoList"/>
    <w:uiPriority w:val="99"/>
    <w:semiHidden/>
    <w:unhideWhenUsed/>
    <w:rsid w:val="000E32AA"/>
  </w:style>
  <w:style w:type="numbering" w:customStyle="1" w:styleId="1117">
    <w:name w:val="無清單1117"/>
    <w:next w:val="NoList"/>
    <w:uiPriority w:val="99"/>
    <w:semiHidden/>
    <w:unhideWhenUsed/>
    <w:rsid w:val="000E32AA"/>
  </w:style>
  <w:style w:type="numbering" w:customStyle="1" w:styleId="26">
    <w:name w:val="无列表26"/>
    <w:next w:val="NoList"/>
    <w:uiPriority w:val="99"/>
    <w:semiHidden/>
    <w:unhideWhenUsed/>
    <w:rsid w:val="000E32AA"/>
  </w:style>
  <w:style w:type="numbering" w:customStyle="1" w:styleId="NoList1216">
    <w:name w:val="No List1216"/>
    <w:next w:val="NoList"/>
    <w:uiPriority w:val="99"/>
    <w:semiHidden/>
    <w:unhideWhenUsed/>
    <w:rsid w:val="000E32AA"/>
  </w:style>
  <w:style w:type="numbering" w:customStyle="1" w:styleId="11162">
    <w:name w:val="リストなし1116"/>
    <w:next w:val="NoList"/>
    <w:uiPriority w:val="99"/>
    <w:semiHidden/>
    <w:unhideWhenUsed/>
    <w:rsid w:val="000E32AA"/>
  </w:style>
  <w:style w:type="numbering" w:customStyle="1" w:styleId="11163">
    <w:name w:val="无列表1116"/>
    <w:next w:val="NoList"/>
    <w:semiHidden/>
    <w:rsid w:val="000E32AA"/>
  </w:style>
  <w:style w:type="numbering" w:customStyle="1" w:styleId="NoList2116">
    <w:name w:val="No List2116"/>
    <w:next w:val="NoList"/>
    <w:semiHidden/>
    <w:rsid w:val="000E32AA"/>
  </w:style>
  <w:style w:type="numbering" w:customStyle="1" w:styleId="NoList3116">
    <w:name w:val="No List3116"/>
    <w:next w:val="NoList"/>
    <w:uiPriority w:val="99"/>
    <w:semiHidden/>
    <w:rsid w:val="000E32AA"/>
  </w:style>
  <w:style w:type="numbering" w:customStyle="1" w:styleId="NoList11116">
    <w:name w:val="No List11116"/>
    <w:next w:val="NoList"/>
    <w:uiPriority w:val="99"/>
    <w:semiHidden/>
    <w:unhideWhenUsed/>
    <w:rsid w:val="000E32AA"/>
  </w:style>
  <w:style w:type="numbering" w:customStyle="1" w:styleId="1216">
    <w:name w:val="無清單1216"/>
    <w:next w:val="NoList"/>
    <w:uiPriority w:val="99"/>
    <w:semiHidden/>
    <w:unhideWhenUsed/>
    <w:rsid w:val="000E32AA"/>
  </w:style>
  <w:style w:type="numbering" w:customStyle="1" w:styleId="11116">
    <w:name w:val="無清單11116"/>
    <w:next w:val="NoList"/>
    <w:uiPriority w:val="99"/>
    <w:semiHidden/>
    <w:unhideWhenUsed/>
    <w:rsid w:val="000E32AA"/>
  </w:style>
  <w:style w:type="numbering" w:customStyle="1" w:styleId="NoList56">
    <w:name w:val="No List56"/>
    <w:next w:val="NoList"/>
    <w:uiPriority w:val="99"/>
    <w:semiHidden/>
    <w:unhideWhenUsed/>
    <w:rsid w:val="000E32AA"/>
  </w:style>
  <w:style w:type="numbering" w:customStyle="1" w:styleId="NoList136">
    <w:name w:val="No List136"/>
    <w:next w:val="NoList"/>
    <w:uiPriority w:val="99"/>
    <w:semiHidden/>
    <w:unhideWhenUsed/>
    <w:rsid w:val="000E32AA"/>
  </w:style>
  <w:style w:type="numbering" w:customStyle="1" w:styleId="1262">
    <w:name w:val="リストなし126"/>
    <w:next w:val="NoList"/>
    <w:uiPriority w:val="99"/>
    <w:semiHidden/>
    <w:unhideWhenUsed/>
    <w:rsid w:val="000E32AA"/>
  </w:style>
  <w:style w:type="numbering" w:customStyle="1" w:styleId="1263">
    <w:name w:val="无列表126"/>
    <w:next w:val="NoList"/>
    <w:semiHidden/>
    <w:rsid w:val="000E32AA"/>
  </w:style>
  <w:style w:type="numbering" w:customStyle="1" w:styleId="NoList226">
    <w:name w:val="No List226"/>
    <w:next w:val="NoList"/>
    <w:semiHidden/>
    <w:rsid w:val="000E32AA"/>
  </w:style>
  <w:style w:type="numbering" w:customStyle="1" w:styleId="NoList326">
    <w:name w:val="No List326"/>
    <w:next w:val="NoList"/>
    <w:uiPriority w:val="99"/>
    <w:semiHidden/>
    <w:rsid w:val="000E32AA"/>
  </w:style>
  <w:style w:type="numbering" w:customStyle="1" w:styleId="NoList1126">
    <w:name w:val="No List1126"/>
    <w:next w:val="NoList"/>
    <w:uiPriority w:val="99"/>
    <w:semiHidden/>
    <w:unhideWhenUsed/>
    <w:rsid w:val="000E32AA"/>
  </w:style>
  <w:style w:type="numbering" w:customStyle="1" w:styleId="136">
    <w:name w:val="無清單136"/>
    <w:next w:val="NoList"/>
    <w:uiPriority w:val="99"/>
    <w:semiHidden/>
    <w:unhideWhenUsed/>
    <w:rsid w:val="000E32AA"/>
  </w:style>
  <w:style w:type="numbering" w:customStyle="1" w:styleId="1126">
    <w:name w:val="無清單1126"/>
    <w:next w:val="NoList"/>
    <w:uiPriority w:val="99"/>
    <w:semiHidden/>
    <w:unhideWhenUsed/>
    <w:rsid w:val="000E32AA"/>
  </w:style>
  <w:style w:type="numbering" w:customStyle="1" w:styleId="2160">
    <w:name w:val="无列表216"/>
    <w:next w:val="NoList"/>
    <w:uiPriority w:val="99"/>
    <w:semiHidden/>
    <w:unhideWhenUsed/>
    <w:rsid w:val="000E32AA"/>
  </w:style>
  <w:style w:type="numbering" w:customStyle="1" w:styleId="NoList1225">
    <w:name w:val="No List1225"/>
    <w:next w:val="NoList"/>
    <w:uiPriority w:val="99"/>
    <w:semiHidden/>
    <w:unhideWhenUsed/>
    <w:rsid w:val="000E32AA"/>
  </w:style>
  <w:style w:type="numbering" w:customStyle="1" w:styleId="11252">
    <w:name w:val="リストなし1125"/>
    <w:next w:val="NoList"/>
    <w:uiPriority w:val="99"/>
    <w:semiHidden/>
    <w:unhideWhenUsed/>
    <w:rsid w:val="000E32AA"/>
  </w:style>
  <w:style w:type="numbering" w:customStyle="1" w:styleId="11253">
    <w:name w:val="无列表1125"/>
    <w:next w:val="NoList"/>
    <w:semiHidden/>
    <w:rsid w:val="000E32AA"/>
  </w:style>
  <w:style w:type="numbering" w:customStyle="1" w:styleId="NoList2125">
    <w:name w:val="No List2125"/>
    <w:next w:val="NoList"/>
    <w:semiHidden/>
    <w:rsid w:val="000E32AA"/>
  </w:style>
  <w:style w:type="numbering" w:customStyle="1" w:styleId="NoList3125">
    <w:name w:val="No List3125"/>
    <w:next w:val="NoList"/>
    <w:uiPriority w:val="99"/>
    <w:semiHidden/>
    <w:rsid w:val="000E32AA"/>
  </w:style>
  <w:style w:type="numbering" w:customStyle="1" w:styleId="NoList11126">
    <w:name w:val="No List11126"/>
    <w:next w:val="NoList"/>
    <w:uiPriority w:val="99"/>
    <w:semiHidden/>
    <w:unhideWhenUsed/>
    <w:rsid w:val="000E32AA"/>
  </w:style>
  <w:style w:type="numbering" w:customStyle="1" w:styleId="12250">
    <w:name w:val="無清單1225"/>
    <w:next w:val="NoList"/>
    <w:uiPriority w:val="99"/>
    <w:semiHidden/>
    <w:unhideWhenUsed/>
    <w:rsid w:val="000E32AA"/>
  </w:style>
  <w:style w:type="numbering" w:customStyle="1" w:styleId="11125">
    <w:name w:val="無清單11125"/>
    <w:next w:val="NoList"/>
    <w:uiPriority w:val="99"/>
    <w:semiHidden/>
    <w:unhideWhenUsed/>
    <w:rsid w:val="000E32AA"/>
  </w:style>
  <w:style w:type="numbering" w:customStyle="1" w:styleId="NoList64">
    <w:name w:val="No List64"/>
    <w:next w:val="NoList"/>
    <w:uiPriority w:val="99"/>
    <w:semiHidden/>
    <w:unhideWhenUsed/>
    <w:rsid w:val="000E32AA"/>
  </w:style>
  <w:style w:type="numbering" w:customStyle="1" w:styleId="NoList144">
    <w:name w:val="No List144"/>
    <w:next w:val="NoList"/>
    <w:uiPriority w:val="99"/>
    <w:semiHidden/>
    <w:unhideWhenUsed/>
    <w:rsid w:val="000E32AA"/>
  </w:style>
  <w:style w:type="numbering" w:customStyle="1" w:styleId="1342">
    <w:name w:val="リストなし134"/>
    <w:next w:val="NoList"/>
    <w:uiPriority w:val="99"/>
    <w:semiHidden/>
    <w:unhideWhenUsed/>
    <w:rsid w:val="000E32AA"/>
  </w:style>
  <w:style w:type="numbering" w:customStyle="1" w:styleId="1343">
    <w:name w:val="无列表134"/>
    <w:next w:val="NoList"/>
    <w:semiHidden/>
    <w:rsid w:val="000E32AA"/>
  </w:style>
  <w:style w:type="numbering" w:customStyle="1" w:styleId="NoList234">
    <w:name w:val="No List234"/>
    <w:next w:val="NoList"/>
    <w:semiHidden/>
    <w:rsid w:val="000E32AA"/>
  </w:style>
  <w:style w:type="numbering" w:customStyle="1" w:styleId="NoList334">
    <w:name w:val="No List334"/>
    <w:next w:val="NoList"/>
    <w:uiPriority w:val="99"/>
    <w:semiHidden/>
    <w:rsid w:val="000E32AA"/>
  </w:style>
  <w:style w:type="numbering" w:customStyle="1" w:styleId="NoList1134">
    <w:name w:val="No List1134"/>
    <w:next w:val="NoList"/>
    <w:uiPriority w:val="99"/>
    <w:semiHidden/>
    <w:unhideWhenUsed/>
    <w:rsid w:val="000E32AA"/>
  </w:style>
  <w:style w:type="numbering" w:customStyle="1" w:styleId="1441">
    <w:name w:val="無清單144"/>
    <w:next w:val="NoList"/>
    <w:uiPriority w:val="99"/>
    <w:semiHidden/>
    <w:unhideWhenUsed/>
    <w:rsid w:val="000E32AA"/>
  </w:style>
  <w:style w:type="numbering" w:customStyle="1" w:styleId="11341">
    <w:name w:val="無清單1134"/>
    <w:next w:val="NoList"/>
    <w:uiPriority w:val="99"/>
    <w:semiHidden/>
    <w:unhideWhenUsed/>
    <w:rsid w:val="000E32AA"/>
  </w:style>
  <w:style w:type="numbering" w:customStyle="1" w:styleId="224">
    <w:name w:val="无列表224"/>
    <w:next w:val="NoList"/>
    <w:uiPriority w:val="99"/>
    <w:semiHidden/>
    <w:unhideWhenUsed/>
    <w:rsid w:val="000E32AA"/>
  </w:style>
  <w:style w:type="numbering" w:customStyle="1" w:styleId="NoList1234">
    <w:name w:val="No List1234"/>
    <w:next w:val="NoList"/>
    <w:uiPriority w:val="99"/>
    <w:semiHidden/>
    <w:unhideWhenUsed/>
    <w:rsid w:val="000E32AA"/>
  </w:style>
  <w:style w:type="numbering" w:customStyle="1" w:styleId="11342">
    <w:name w:val="リストなし1134"/>
    <w:next w:val="NoList"/>
    <w:uiPriority w:val="99"/>
    <w:semiHidden/>
    <w:unhideWhenUsed/>
    <w:rsid w:val="000E32AA"/>
  </w:style>
  <w:style w:type="numbering" w:customStyle="1" w:styleId="11343">
    <w:name w:val="无列表1134"/>
    <w:next w:val="NoList"/>
    <w:semiHidden/>
    <w:rsid w:val="000E32AA"/>
  </w:style>
  <w:style w:type="numbering" w:customStyle="1" w:styleId="NoList2134">
    <w:name w:val="No List2134"/>
    <w:next w:val="NoList"/>
    <w:semiHidden/>
    <w:rsid w:val="000E32AA"/>
  </w:style>
  <w:style w:type="numbering" w:customStyle="1" w:styleId="NoList3134">
    <w:name w:val="No List3134"/>
    <w:next w:val="NoList"/>
    <w:uiPriority w:val="99"/>
    <w:semiHidden/>
    <w:rsid w:val="000E32AA"/>
  </w:style>
  <w:style w:type="numbering" w:customStyle="1" w:styleId="NoList11134">
    <w:name w:val="No List11134"/>
    <w:next w:val="NoList"/>
    <w:uiPriority w:val="99"/>
    <w:semiHidden/>
    <w:unhideWhenUsed/>
    <w:rsid w:val="000E32AA"/>
  </w:style>
  <w:style w:type="numbering" w:customStyle="1" w:styleId="12341">
    <w:name w:val="無清單1234"/>
    <w:next w:val="NoList"/>
    <w:uiPriority w:val="99"/>
    <w:semiHidden/>
    <w:unhideWhenUsed/>
    <w:rsid w:val="000E32AA"/>
  </w:style>
  <w:style w:type="numbering" w:customStyle="1" w:styleId="111340">
    <w:name w:val="無清單11134"/>
    <w:next w:val="NoList"/>
    <w:uiPriority w:val="99"/>
    <w:semiHidden/>
    <w:unhideWhenUsed/>
    <w:rsid w:val="000E32AA"/>
  </w:style>
  <w:style w:type="numbering" w:customStyle="1" w:styleId="NoList414">
    <w:name w:val="No List414"/>
    <w:next w:val="NoList"/>
    <w:uiPriority w:val="99"/>
    <w:semiHidden/>
    <w:unhideWhenUsed/>
    <w:rsid w:val="000E32AA"/>
  </w:style>
  <w:style w:type="numbering" w:customStyle="1" w:styleId="NoList12114">
    <w:name w:val="No List12114"/>
    <w:next w:val="NoList"/>
    <w:uiPriority w:val="99"/>
    <w:semiHidden/>
    <w:unhideWhenUsed/>
    <w:rsid w:val="000E32AA"/>
  </w:style>
  <w:style w:type="numbering" w:customStyle="1" w:styleId="111142">
    <w:name w:val="リストなし11114"/>
    <w:next w:val="NoList"/>
    <w:uiPriority w:val="99"/>
    <w:semiHidden/>
    <w:unhideWhenUsed/>
    <w:rsid w:val="000E32AA"/>
  </w:style>
  <w:style w:type="numbering" w:customStyle="1" w:styleId="111143">
    <w:name w:val="无列表11114"/>
    <w:next w:val="NoList"/>
    <w:semiHidden/>
    <w:rsid w:val="000E32AA"/>
  </w:style>
  <w:style w:type="numbering" w:customStyle="1" w:styleId="NoList21114">
    <w:name w:val="No List21114"/>
    <w:next w:val="NoList"/>
    <w:semiHidden/>
    <w:rsid w:val="000E32AA"/>
  </w:style>
  <w:style w:type="numbering" w:customStyle="1" w:styleId="NoList31114">
    <w:name w:val="No List31114"/>
    <w:next w:val="NoList"/>
    <w:uiPriority w:val="99"/>
    <w:semiHidden/>
    <w:rsid w:val="000E32AA"/>
  </w:style>
  <w:style w:type="numbering" w:customStyle="1" w:styleId="NoList111114">
    <w:name w:val="No List111114"/>
    <w:next w:val="NoList"/>
    <w:uiPriority w:val="99"/>
    <w:semiHidden/>
    <w:unhideWhenUsed/>
    <w:rsid w:val="000E32AA"/>
  </w:style>
  <w:style w:type="numbering" w:customStyle="1" w:styleId="12114">
    <w:name w:val="無清單12114"/>
    <w:next w:val="NoList"/>
    <w:uiPriority w:val="99"/>
    <w:semiHidden/>
    <w:unhideWhenUsed/>
    <w:rsid w:val="000E32AA"/>
  </w:style>
  <w:style w:type="numbering" w:customStyle="1" w:styleId="111114">
    <w:name w:val="無清單111114"/>
    <w:next w:val="NoList"/>
    <w:uiPriority w:val="99"/>
    <w:semiHidden/>
    <w:unhideWhenUsed/>
    <w:rsid w:val="000E32AA"/>
  </w:style>
  <w:style w:type="numbering" w:customStyle="1" w:styleId="NoList514">
    <w:name w:val="No List514"/>
    <w:next w:val="NoList"/>
    <w:uiPriority w:val="99"/>
    <w:semiHidden/>
    <w:unhideWhenUsed/>
    <w:rsid w:val="000E32AA"/>
  </w:style>
  <w:style w:type="numbering" w:customStyle="1" w:styleId="NoList1314">
    <w:name w:val="No List1314"/>
    <w:next w:val="NoList"/>
    <w:uiPriority w:val="99"/>
    <w:semiHidden/>
    <w:unhideWhenUsed/>
    <w:rsid w:val="000E32AA"/>
  </w:style>
  <w:style w:type="numbering" w:customStyle="1" w:styleId="12142">
    <w:name w:val="リストなし1214"/>
    <w:next w:val="NoList"/>
    <w:uiPriority w:val="99"/>
    <w:semiHidden/>
    <w:unhideWhenUsed/>
    <w:rsid w:val="000E32AA"/>
  </w:style>
  <w:style w:type="numbering" w:customStyle="1" w:styleId="12143">
    <w:name w:val="无列表1214"/>
    <w:next w:val="NoList"/>
    <w:semiHidden/>
    <w:rsid w:val="000E32AA"/>
  </w:style>
  <w:style w:type="numbering" w:customStyle="1" w:styleId="NoList2214">
    <w:name w:val="No List2214"/>
    <w:next w:val="NoList"/>
    <w:semiHidden/>
    <w:rsid w:val="000E32AA"/>
  </w:style>
  <w:style w:type="numbering" w:customStyle="1" w:styleId="NoList3214">
    <w:name w:val="No List3214"/>
    <w:next w:val="NoList"/>
    <w:uiPriority w:val="99"/>
    <w:semiHidden/>
    <w:rsid w:val="000E32AA"/>
  </w:style>
  <w:style w:type="numbering" w:customStyle="1" w:styleId="NoList11214">
    <w:name w:val="No List11214"/>
    <w:next w:val="NoList"/>
    <w:uiPriority w:val="99"/>
    <w:semiHidden/>
    <w:unhideWhenUsed/>
    <w:rsid w:val="000E32AA"/>
  </w:style>
  <w:style w:type="numbering" w:customStyle="1" w:styleId="1314">
    <w:name w:val="無清單1314"/>
    <w:next w:val="NoList"/>
    <w:uiPriority w:val="99"/>
    <w:semiHidden/>
    <w:unhideWhenUsed/>
    <w:rsid w:val="000E32AA"/>
  </w:style>
  <w:style w:type="numbering" w:customStyle="1" w:styleId="11214">
    <w:name w:val="無清單11214"/>
    <w:next w:val="NoList"/>
    <w:uiPriority w:val="99"/>
    <w:semiHidden/>
    <w:unhideWhenUsed/>
    <w:rsid w:val="000E32AA"/>
  </w:style>
  <w:style w:type="numbering" w:customStyle="1" w:styleId="2114">
    <w:name w:val="无列表2114"/>
    <w:next w:val="NoList"/>
    <w:uiPriority w:val="99"/>
    <w:semiHidden/>
    <w:unhideWhenUsed/>
    <w:rsid w:val="000E32AA"/>
  </w:style>
  <w:style w:type="numbering" w:customStyle="1" w:styleId="NoList12214">
    <w:name w:val="No List12214"/>
    <w:next w:val="NoList"/>
    <w:uiPriority w:val="99"/>
    <w:semiHidden/>
    <w:unhideWhenUsed/>
    <w:rsid w:val="000E32AA"/>
  </w:style>
  <w:style w:type="numbering" w:customStyle="1" w:styleId="112140">
    <w:name w:val="リストなし11214"/>
    <w:next w:val="NoList"/>
    <w:uiPriority w:val="99"/>
    <w:semiHidden/>
    <w:unhideWhenUsed/>
    <w:rsid w:val="000E32AA"/>
  </w:style>
  <w:style w:type="numbering" w:customStyle="1" w:styleId="112141">
    <w:name w:val="无列表11214"/>
    <w:next w:val="NoList"/>
    <w:semiHidden/>
    <w:rsid w:val="000E32AA"/>
  </w:style>
  <w:style w:type="numbering" w:customStyle="1" w:styleId="NoList21214">
    <w:name w:val="No List21214"/>
    <w:next w:val="NoList"/>
    <w:semiHidden/>
    <w:rsid w:val="000E32AA"/>
  </w:style>
  <w:style w:type="numbering" w:customStyle="1" w:styleId="NoList31214">
    <w:name w:val="No List31214"/>
    <w:next w:val="NoList"/>
    <w:uiPriority w:val="99"/>
    <w:semiHidden/>
    <w:rsid w:val="000E32AA"/>
  </w:style>
  <w:style w:type="numbering" w:customStyle="1" w:styleId="NoList111214">
    <w:name w:val="No List111214"/>
    <w:next w:val="NoList"/>
    <w:uiPriority w:val="99"/>
    <w:semiHidden/>
    <w:unhideWhenUsed/>
    <w:rsid w:val="000E32AA"/>
  </w:style>
  <w:style w:type="numbering" w:customStyle="1" w:styleId="122140">
    <w:name w:val="無清單12214"/>
    <w:next w:val="NoList"/>
    <w:uiPriority w:val="99"/>
    <w:semiHidden/>
    <w:unhideWhenUsed/>
    <w:rsid w:val="000E32AA"/>
  </w:style>
  <w:style w:type="numbering" w:customStyle="1" w:styleId="1112140">
    <w:name w:val="無清單111214"/>
    <w:next w:val="NoList"/>
    <w:uiPriority w:val="99"/>
    <w:semiHidden/>
    <w:unhideWhenUsed/>
    <w:rsid w:val="000E32AA"/>
  </w:style>
  <w:style w:type="numbering" w:customStyle="1" w:styleId="340">
    <w:name w:val="无列表34"/>
    <w:next w:val="NoList"/>
    <w:uiPriority w:val="99"/>
    <w:semiHidden/>
    <w:unhideWhenUsed/>
    <w:rsid w:val="000E32AA"/>
  </w:style>
  <w:style w:type="numbering" w:customStyle="1" w:styleId="13140">
    <w:name w:val="无列表1314"/>
    <w:next w:val="NoList"/>
    <w:semiHidden/>
    <w:rsid w:val="000E32AA"/>
  </w:style>
  <w:style w:type="numbering" w:customStyle="1" w:styleId="NoList11313">
    <w:name w:val="No List11313"/>
    <w:next w:val="NoList"/>
    <w:uiPriority w:val="99"/>
    <w:semiHidden/>
    <w:unhideWhenUsed/>
    <w:rsid w:val="000E32AA"/>
  </w:style>
  <w:style w:type="numbering" w:customStyle="1" w:styleId="NoList4114">
    <w:name w:val="No List4114"/>
    <w:next w:val="NoList"/>
    <w:uiPriority w:val="99"/>
    <w:semiHidden/>
    <w:unhideWhenUsed/>
    <w:rsid w:val="000E32AA"/>
  </w:style>
  <w:style w:type="numbering" w:customStyle="1" w:styleId="2214">
    <w:name w:val="无列表2214"/>
    <w:next w:val="NoList"/>
    <w:uiPriority w:val="99"/>
    <w:semiHidden/>
    <w:unhideWhenUsed/>
    <w:rsid w:val="000E32AA"/>
  </w:style>
  <w:style w:type="numbering" w:customStyle="1" w:styleId="NoList121114">
    <w:name w:val="No List121114"/>
    <w:next w:val="NoList"/>
    <w:uiPriority w:val="99"/>
    <w:semiHidden/>
    <w:unhideWhenUsed/>
    <w:rsid w:val="000E32AA"/>
  </w:style>
  <w:style w:type="numbering" w:customStyle="1" w:styleId="1111140">
    <w:name w:val="リストなし111114"/>
    <w:next w:val="NoList"/>
    <w:uiPriority w:val="99"/>
    <w:semiHidden/>
    <w:unhideWhenUsed/>
    <w:rsid w:val="000E32AA"/>
  </w:style>
  <w:style w:type="numbering" w:customStyle="1" w:styleId="1111141">
    <w:name w:val="无列表111114"/>
    <w:next w:val="NoList"/>
    <w:semiHidden/>
    <w:rsid w:val="000E32AA"/>
  </w:style>
  <w:style w:type="numbering" w:customStyle="1" w:styleId="NoList211114">
    <w:name w:val="No List211114"/>
    <w:next w:val="NoList"/>
    <w:semiHidden/>
    <w:rsid w:val="000E32AA"/>
  </w:style>
  <w:style w:type="numbering" w:customStyle="1" w:styleId="NoList311114">
    <w:name w:val="No List311114"/>
    <w:next w:val="NoList"/>
    <w:uiPriority w:val="99"/>
    <w:semiHidden/>
    <w:rsid w:val="000E32AA"/>
  </w:style>
  <w:style w:type="numbering" w:customStyle="1" w:styleId="NoList1111114">
    <w:name w:val="No List1111114"/>
    <w:next w:val="NoList"/>
    <w:uiPriority w:val="99"/>
    <w:semiHidden/>
    <w:unhideWhenUsed/>
    <w:rsid w:val="000E32AA"/>
  </w:style>
  <w:style w:type="numbering" w:customStyle="1" w:styleId="121114">
    <w:name w:val="無清單121114"/>
    <w:next w:val="NoList"/>
    <w:uiPriority w:val="99"/>
    <w:semiHidden/>
    <w:unhideWhenUsed/>
    <w:rsid w:val="000E32AA"/>
  </w:style>
  <w:style w:type="numbering" w:customStyle="1" w:styleId="1111114">
    <w:name w:val="無清單1111114"/>
    <w:next w:val="NoList"/>
    <w:uiPriority w:val="99"/>
    <w:semiHidden/>
    <w:unhideWhenUsed/>
    <w:rsid w:val="000E32AA"/>
  </w:style>
  <w:style w:type="numbering" w:customStyle="1" w:styleId="NoList13114">
    <w:name w:val="No List13114"/>
    <w:next w:val="NoList"/>
    <w:uiPriority w:val="99"/>
    <w:semiHidden/>
    <w:unhideWhenUsed/>
    <w:rsid w:val="000E32AA"/>
  </w:style>
  <w:style w:type="numbering" w:customStyle="1" w:styleId="121140">
    <w:name w:val="リストなし12114"/>
    <w:next w:val="NoList"/>
    <w:uiPriority w:val="99"/>
    <w:semiHidden/>
    <w:unhideWhenUsed/>
    <w:rsid w:val="000E32AA"/>
  </w:style>
  <w:style w:type="numbering" w:customStyle="1" w:styleId="121141">
    <w:name w:val="无列表12114"/>
    <w:next w:val="NoList"/>
    <w:semiHidden/>
    <w:rsid w:val="000E32AA"/>
  </w:style>
  <w:style w:type="numbering" w:customStyle="1" w:styleId="NoList22114">
    <w:name w:val="No List22114"/>
    <w:next w:val="NoList"/>
    <w:semiHidden/>
    <w:rsid w:val="000E32AA"/>
  </w:style>
  <w:style w:type="numbering" w:customStyle="1" w:styleId="NoList32114">
    <w:name w:val="No List32114"/>
    <w:next w:val="NoList"/>
    <w:uiPriority w:val="99"/>
    <w:semiHidden/>
    <w:rsid w:val="000E32AA"/>
  </w:style>
  <w:style w:type="numbering" w:customStyle="1" w:styleId="NoList112114">
    <w:name w:val="No List112114"/>
    <w:next w:val="NoList"/>
    <w:uiPriority w:val="99"/>
    <w:semiHidden/>
    <w:unhideWhenUsed/>
    <w:rsid w:val="000E32AA"/>
  </w:style>
  <w:style w:type="numbering" w:customStyle="1" w:styleId="13114">
    <w:name w:val="無清單13114"/>
    <w:next w:val="NoList"/>
    <w:uiPriority w:val="99"/>
    <w:semiHidden/>
    <w:unhideWhenUsed/>
    <w:rsid w:val="000E32AA"/>
  </w:style>
  <w:style w:type="numbering" w:customStyle="1" w:styleId="112114">
    <w:name w:val="無清單112114"/>
    <w:next w:val="NoList"/>
    <w:uiPriority w:val="99"/>
    <w:semiHidden/>
    <w:unhideWhenUsed/>
    <w:rsid w:val="000E32AA"/>
  </w:style>
  <w:style w:type="numbering" w:customStyle="1" w:styleId="21114">
    <w:name w:val="无列表21114"/>
    <w:next w:val="NoList"/>
    <w:uiPriority w:val="99"/>
    <w:semiHidden/>
    <w:unhideWhenUsed/>
    <w:rsid w:val="000E32AA"/>
  </w:style>
  <w:style w:type="numbering" w:customStyle="1" w:styleId="NoList122114">
    <w:name w:val="No List122114"/>
    <w:next w:val="NoList"/>
    <w:uiPriority w:val="99"/>
    <w:semiHidden/>
    <w:unhideWhenUsed/>
    <w:rsid w:val="000E32AA"/>
  </w:style>
  <w:style w:type="numbering" w:customStyle="1" w:styleId="1121140">
    <w:name w:val="リストなし112114"/>
    <w:next w:val="NoList"/>
    <w:uiPriority w:val="99"/>
    <w:semiHidden/>
    <w:unhideWhenUsed/>
    <w:rsid w:val="000E32AA"/>
  </w:style>
  <w:style w:type="numbering" w:customStyle="1" w:styleId="1121141">
    <w:name w:val="无列表112114"/>
    <w:next w:val="NoList"/>
    <w:semiHidden/>
    <w:rsid w:val="000E32AA"/>
  </w:style>
  <w:style w:type="numbering" w:customStyle="1" w:styleId="NoList212114">
    <w:name w:val="No List212114"/>
    <w:next w:val="NoList"/>
    <w:semiHidden/>
    <w:rsid w:val="000E32AA"/>
  </w:style>
  <w:style w:type="numbering" w:customStyle="1" w:styleId="NoList312114">
    <w:name w:val="No List312114"/>
    <w:next w:val="NoList"/>
    <w:uiPriority w:val="99"/>
    <w:semiHidden/>
    <w:rsid w:val="000E32AA"/>
  </w:style>
  <w:style w:type="numbering" w:customStyle="1" w:styleId="NoList1112114">
    <w:name w:val="No List1112114"/>
    <w:next w:val="NoList"/>
    <w:uiPriority w:val="99"/>
    <w:semiHidden/>
    <w:unhideWhenUsed/>
    <w:rsid w:val="000E32AA"/>
  </w:style>
  <w:style w:type="numbering" w:customStyle="1" w:styleId="1221140">
    <w:name w:val="無清單122114"/>
    <w:next w:val="NoList"/>
    <w:uiPriority w:val="99"/>
    <w:semiHidden/>
    <w:unhideWhenUsed/>
    <w:rsid w:val="000E32AA"/>
  </w:style>
  <w:style w:type="numbering" w:customStyle="1" w:styleId="1112114">
    <w:name w:val="無清單1112114"/>
    <w:next w:val="NoList"/>
    <w:uiPriority w:val="99"/>
    <w:semiHidden/>
    <w:unhideWhenUsed/>
    <w:rsid w:val="000E32AA"/>
  </w:style>
  <w:style w:type="numbering" w:customStyle="1" w:styleId="NoList5113">
    <w:name w:val="No List5113"/>
    <w:next w:val="NoList"/>
    <w:uiPriority w:val="99"/>
    <w:semiHidden/>
    <w:unhideWhenUsed/>
    <w:rsid w:val="000E32AA"/>
  </w:style>
  <w:style w:type="numbering" w:customStyle="1" w:styleId="NoList613">
    <w:name w:val="No List613"/>
    <w:next w:val="NoList"/>
    <w:uiPriority w:val="99"/>
    <w:semiHidden/>
    <w:unhideWhenUsed/>
    <w:rsid w:val="000E32AA"/>
  </w:style>
  <w:style w:type="numbering" w:customStyle="1" w:styleId="NoList1413">
    <w:name w:val="No List1413"/>
    <w:next w:val="NoList"/>
    <w:uiPriority w:val="99"/>
    <w:semiHidden/>
    <w:unhideWhenUsed/>
    <w:rsid w:val="000E32AA"/>
  </w:style>
  <w:style w:type="numbering" w:customStyle="1" w:styleId="13132">
    <w:name w:val="リストなし1313"/>
    <w:next w:val="NoList"/>
    <w:uiPriority w:val="99"/>
    <w:semiHidden/>
    <w:unhideWhenUsed/>
    <w:rsid w:val="000E32AA"/>
  </w:style>
  <w:style w:type="numbering" w:customStyle="1" w:styleId="NoList2313">
    <w:name w:val="No List2313"/>
    <w:next w:val="NoList"/>
    <w:semiHidden/>
    <w:rsid w:val="000E32AA"/>
  </w:style>
  <w:style w:type="numbering" w:customStyle="1" w:styleId="NoList3313">
    <w:name w:val="No List3313"/>
    <w:next w:val="NoList"/>
    <w:uiPriority w:val="99"/>
    <w:semiHidden/>
    <w:rsid w:val="000E32AA"/>
  </w:style>
  <w:style w:type="numbering" w:customStyle="1" w:styleId="NoList1143">
    <w:name w:val="No List1143"/>
    <w:next w:val="NoList"/>
    <w:uiPriority w:val="99"/>
    <w:semiHidden/>
    <w:unhideWhenUsed/>
    <w:rsid w:val="000E32AA"/>
  </w:style>
  <w:style w:type="numbering" w:customStyle="1" w:styleId="14130">
    <w:name w:val="無清單1413"/>
    <w:next w:val="NoList"/>
    <w:uiPriority w:val="99"/>
    <w:semiHidden/>
    <w:unhideWhenUsed/>
    <w:rsid w:val="000E32AA"/>
  </w:style>
  <w:style w:type="numbering" w:customStyle="1" w:styleId="113130">
    <w:name w:val="無清單11313"/>
    <w:next w:val="NoList"/>
    <w:uiPriority w:val="99"/>
    <w:semiHidden/>
    <w:unhideWhenUsed/>
    <w:rsid w:val="000E32AA"/>
  </w:style>
  <w:style w:type="numbering" w:customStyle="1" w:styleId="NoList423">
    <w:name w:val="No List423"/>
    <w:next w:val="NoList"/>
    <w:uiPriority w:val="99"/>
    <w:semiHidden/>
    <w:unhideWhenUsed/>
    <w:rsid w:val="000E32AA"/>
  </w:style>
  <w:style w:type="numbering" w:customStyle="1" w:styleId="NoList12313">
    <w:name w:val="No List12313"/>
    <w:next w:val="NoList"/>
    <w:uiPriority w:val="99"/>
    <w:semiHidden/>
    <w:unhideWhenUsed/>
    <w:rsid w:val="000E32AA"/>
  </w:style>
  <w:style w:type="numbering" w:customStyle="1" w:styleId="113131">
    <w:name w:val="リストなし11313"/>
    <w:next w:val="NoList"/>
    <w:uiPriority w:val="99"/>
    <w:semiHidden/>
    <w:unhideWhenUsed/>
    <w:rsid w:val="000E32AA"/>
  </w:style>
  <w:style w:type="numbering" w:customStyle="1" w:styleId="113132">
    <w:name w:val="无列表11313"/>
    <w:next w:val="NoList"/>
    <w:semiHidden/>
    <w:rsid w:val="000E32AA"/>
  </w:style>
  <w:style w:type="numbering" w:customStyle="1" w:styleId="NoList21313">
    <w:name w:val="No List21313"/>
    <w:next w:val="NoList"/>
    <w:semiHidden/>
    <w:rsid w:val="000E32AA"/>
  </w:style>
  <w:style w:type="numbering" w:customStyle="1" w:styleId="NoList31313">
    <w:name w:val="No List31313"/>
    <w:next w:val="NoList"/>
    <w:uiPriority w:val="99"/>
    <w:semiHidden/>
    <w:rsid w:val="000E32AA"/>
  </w:style>
  <w:style w:type="numbering" w:customStyle="1" w:styleId="NoList111313">
    <w:name w:val="No List111313"/>
    <w:next w:val="NoList"/>
    <w:uiPriority w:val="99"/>
    <w:semiHidden/>
    <w:unhideWhenUsed/>
    <w:rsid w:val="000E32AA"/>
  </w:style>
  <w:style w:type="numbering" w:customStyle="1" w:styleId="123130">
    <w:name w:val="無清單12313"/>
    <w:next w:val="NoList"/>
    <w:uiPriority w:val="99"/>
    <w:semiHidden/>
    <w:unhideWhenUsed/>
    <w:rsid w:val="000E32AA"/>
  </w:style>
  <w:style w:type="numbering" w:customStyle="1" w:styleId="111313">
    <w:name w:val="無清單111313"/>
    <w:next w:val="NoList"/>
    <w:uiPriority w:val="99"/>
    <w:semiHidden/>
    <w:unhideWhenUsed/>
    <w:rsid w:val="000E32AA"/>
  </w:style>
  <w:style w:type="numbering" w:customStyle="1" w:styleId="NoList12123">
    <w:name w:val="No List12123"/>
    <w:next w:val="NoList"/>
    <w:uiPriority w:val="99"/>
    <w:semiHidden/>
    <w:unhideWhenUsed/>
    <w:rsid w:val="000E32AA"/>
  </w:style>
  <w:style w:type="numbering" w:customStyle="1" w:styleId="111232">
    <w:name w:val="リストなし11123"/>
    <w:next w:val="NoList"/>
    <w:uiPriority w:val="99"/>
    <w:semiHidden/>
    <w:unhideWhenUsed/>
    <w:rsid w:val="000E32AA"/>
  </w:style>
  <w:style w:type="numbering" w:customStyle="1" w:styleId="111233">
    <w:name w:val="无列表11123"/>
    <w:next w:val="NoList"/>
    <w:semiHidden/>
    <w:rsid w:val="000E32AA"/>
  </w:style>
  <w:style w:type="numbering" w:customStyle="1" w:styleId="NoList21123">
    <w:name w:val="No List21123"/>
    <w:next w:val="NoList"/>
    <w:semiHidden/>
    <w:rsid w:val="000E32AA"/>
  </w:style>
  <w:style w:type="numbering" w:customStyle="1" w:styleId="NoList31123">
    <w:name w:val="No List31123"/>
    <w:next w:val="NoList"/>
    <w:uiPriority w:val="99"/>
    <w:semiHidden/>
    <w:rsid w:val="000E32AA"/>
  </w:style>
  <w:style w:type="numbering" w:customStyle="1" w:styleId="NoList111123">
    <w:name w:val="No List111123"/>
    <w:next w:val="NoList"/>
    <w:uiPriority w:val="99"/>
    <w:semiHidden/>
    <w:unhideWhenUsed/>
    <w:rsid w:val="000E32AA"/>
  </w:style>
  <w:style w:type="numbering" w:customStyle="1" w:styleId="121230">
    <w:name w:val="無清單12123"/>
    <w:next w:val="NoList"/>
    <w:uiPriority w:val="99"/>
    <w:semiHidden/>
    <w:unhideWhenUsed/>
    <w:rsid w:val="000E32AA"/>
  </w:style>
  <w:style w:type="numbering" w:customStyle="1" w:styleId="1111230">
    <w:name w:val="無清單111123"/>
    <w:next w:val="NoList"/>
    <w:uiPriority w:val="99"/>
    <w:semiHidden/>
    <w:unhideWhenUsed/>
    <w:rsid w:val="000E32AA"/>
  </w:style>
  <w:style w:type="numbering" w:customStyle="1" w:styleId="NoList523">
    <w:name w:val="No List523"/>
    <w:next w:val="NoList"/>
    <w:uiPriority w:val="99"/>
    <w:semiHidden/>
    <w:unhideWhenUsed/>
    <w:rsid w:val="000E32AA"/>
  </w:style>
  <w:style w:type="numbering" w:customStyle="1" w:styleId="NoList1323">
    <w:name w:val="No List1323"/>
    <w:next w:val="NoList"/>
    <w:uiPriority w:val="99"/>
    <w:semiHidden/>
    <w:unhideWhenUsed/>
    <w:rsid w:val="000E32AA"/>
  </w:style>
  <w:style w:type="numbering" w:customStyle="1" w:styleId="12233">
    <w:name w:val="リストなし1223"/>
    <w:next w:val="NoList"/>
    <w:uiPriority w:val="99"/>
    <w:semiHidden/>
    <w:unhideWhenUsed/>
    <w:rsid w:val="000E32AA"/>
  </w:style>
  <w:style w:type="numbering" w:customStyle="1" w:styleId="12242">
    <w:name w:val="无列表1224"/>
    <w:next w:val="NoList"/>
    <w:semiHidden/>
    <w:rsid w:val="000E32AA"/>
  </w:style>
  <w:style w:type="numbering" w:customStyle="1" w:styleId="NoList2223">
    <w:name w:val="No List2223"/>
    <w:next w:val="NoList"/>
    <w:semiHidden/>
    <w:rsid w:val="000E32AA"/>
  </w:style>
  <w:style w:type="numbering" w:customStyle="1" w:styleId="NoList3223">
    <w:name w:val="No List3223"/>
    <w:next w:val="NoList"/>
    <w:uiPriority w:val="99"/>
    <w:semiHidden/>
    <w:rsid w:val="000E32AA"/>
  </w:style>
  <w:style w:type="numbering" w:customStyle="1" w:styleId="NoList11223">
    <w:name w:val="No List11223"/>
    <w:next w:val="NoList"/>
    <w:uiPriority w:val="99"/>
    <w:semiHidden/>
    <w:unhideWhenUsed/>
    <w:rsid w:val="000E32AA"/>
  </w:style>
  <w:style w:type="numbering" w:customStyle="1" w:styleId="13230">
    <w:name w:val="無清單1323"/>
    <w:next w:val="NoList"/>
    <w:uiPriority w:val="99"/>
    <w:semiHidden/>
    <w:unhideWhenUsed/>
    <w:rsid w:val="000E32AA"/>
  </w:style>
  <w:style w:type="numbering" w:customStyle="1" w:styleId="112230">
    <w:name w:val="無清單11223"/>
    <w:next w:val="NoList"/>
    <w:uiPriority w:val="99"/>
    <w:semiHidden/>
    <w:unhideWhenUsed/>
    <w:rsid w:val="000E32AA"/>
  </w:style>
  <w:style w:type="numbering" w:customStyle="1" w:styleId="2123">
    <w:name w:val="无列表2123"/>
    <w:next w:val="NoList"/>
    <w:uiPriority w:val="99"/>
    <w:semiHidden/>
    <w:unhideWhenUsed/>
    <w:rsid w:val="000E32AA"/>
  </w:style>
  <w:style w:type="numbering" w:customStyle="1" w:styleId="NoList111223">
    <w:name w:val="No List111223"/>
    <w:next w:val="NoList"/>
    <w:uiPriority w:val="99"/>
    <w:semiHidden/>
    <w:unhideWhenUsed/>
    <w:rsid w:val="000E32AA"/>
  </w:style>
  <w:style w:type="numbering" w:customStyle="1" w:styleId="NoList73">
    <w:name w:val="No List73"/>
    <w:next w:val="NoList"/>
    <w:uiPriority w:val="99"/>
    <w:semiHidden/>
    <w:unhideWhenUsed/>
    <w:rsid w:val="000E32AA"/>
  </w:style>
  <w:style w:type="numbering" w:customStyle="1" w:styleId="NoList153">
    <w:name w:val="No List153"/>
    <w:next w:val="NoList"/>
    <w:uiPriority w:val="99"/>
    <w:semiHidden/>
    <w:unhideWhenUsed/>
    <w:rsid w:val="000E32AA"/>
  </w:style>
  <w:style w:type="numbering" w:customStyle="1" w:styleId="1432">
    <w:name w:val="リストなし143"/>
    <w:next w:val="NoList"/>
    <w:uiPriority w:val="99"/>
    <w:semiHidden/>
    <w:unhideWhenUsed/>
    <w:rsid w:val="000E32AA"/>
  </w:style>
  <w:style w:type="numbering" w:customStyle="1" w:styleId="1433">
    <w:name w:val="无列表143"/>
    <w:next w:val="NoList"/>
    <w:semiHidden/>
    <w:rsid w:val="000E32AA"/>
  </w:style>
  <w:style w:type="numbering" w:customStyle="1" w:styleId="NoList243">
    <w:name w:val="No List243"/>
    <w:next w:val="NoList"/>
    <w:semiHidden/>
    <w:rsid w:val="000E32AA"/>
  </w:style>
  <w:style w:type="numbering" w:customStyle="1" w:styleId="NoList343">
    <w:name w:val="No List343"/>
    <w:next w:val="NoList"/>
    <w:uiPriority w:val="99"/>
    <w:semiHidden/>
    <w:rsid w:val="000E32AA"/>
  </w:style>
  <w:style w:type="numbering" w:customStyle="1" w:styleId="NoList1153">
    <w:name w:val="No List1153"/>
    <w:next w:val="NoList"/>
    <w:uiPriority w:val="99"/>
    <w:semiHidden/>
    <w:unhideWhenUsed/>
    <w:rsid w:val="000E32AA"/>
  </w:style>
  <w:style w:type="numbering" w:customStyle="1" w:styleId="1531">
    <w:name w:val="無清單153"/>
    <w:next w:val="NoList"/>
    <w:uiPriority w:val="99"/>
    <w:semiHidden/>
    <w:unhideWhenUsed/>
    <w:rsid w:val="000E32AA"/>
  </w:style>
  <w:style w:type="numbering" w:customStyle="1" w:styleId="11430">
    <w:name w:val="無清單1143"/>
    <w:next w:val="NoList"/>
    <w:uiPriority w:val="99"/>
    <w:semiHidden/>
    <w:unhideWhenUsed/>
    <w:rsid w:val="000E32AA"/>
  </w:style>
  <w:style w:type="numbering" w:customStyle="1" w:styleId="NoList433">
    <w:name w:val="No List433"/>
    <w:next w:val="NoList"/>
    <w:uiPriority w:val="99"/>
    <w:semiHidden/>
    <w:unhideWhenUsed/>
    <w:rsid w:val="000E32AA"/>
  </w:style>
  <w:style w:type="numbering" w:customStyle="1" w:styleId="NoList1243">
    <w:name w:val="No List1243"/>
    <w:next w:val="NoList"/>
    <w:uiPriority w:val="99"/>
    <w:semiHidden/>
    <w:unhideWhenUsed/>
    <w:rsid w:val="000E32AA"/>
  </w:style>
  <w:style w:type="numbering" w:customStyle="1" w:styleId="11431">
    <w:name w:val="リストなし1143"/>
    <w:next w:val="NoList"/>
    <w:uiPriority w:val="99"/>
    <w:semiHidden/>
    <w:unhideWhenUsed/>
    <w:rsid w:val="000E32AA"/>
  </w:style>
  <w:style w:type="numbering" w:customStyle="1" w:styleId="11432">
    <w:name w:val="无列表1143"/>
    <w:next w:val="NoList"/>
    <w:semiHidden/>
    <w:rsid w:val="000E32AA"/>
  </w:style>
  <w:style w:type="numbering" w:customStyle="1" w:styleId="NoList2143">
    <w:name w:val="No List2143"/>
    <w:next w:val="NoList"/>
    <w:semiHidden/>
    <w:rsid w:val="000E32AA"/>
  </w:style>
  <w:style w:type="numbering" w:customStyle="1" w:styleId="NoList3143">
    <w:name w:val="No List3143"/>
    <w:next w:val="NoList"/>
    <w:uiPriority w:val="99"/>
    <w:semiHidden/>
    <w:rsid w:val="000E32AA"/>
  </w:style>
  <w:style w:type="numbering" w:customStyle="1" w:styleId="NoList11143">
    <w:name w:val="No List11143"/>
    <w:next w:val="NoList"/>
    <w:uiPriority w:val="99"/>
    <w:semiHidden/>
    <w:unhideWhenUsed/>
    <w:rsid w:val="000E32AA"/>
  </w:style>
  <w:style w:type="numbering" w:customStyle="1" w:styleId="12430">
    <w:name w:val="無清單1243"/>
    <w:next w:val="NoList"/>
    <w:uiPriority w:val="99"/>
    <w:semiHidden/>
    <w:unhideWhenUsed/>
    <w:rsid w:val="000E32AA"/>
  </w:style>
  <w:style w:type="numbering" w:customStyle="1" w:styleId="11143">
    <w:name w:val="無清單11143"/>
    <w:next w:val="NoList"/>
    <w:uiPriority w:val="99"/>
    <w:semiHidden/>
    <w:unhideWhenUsed/>
    <w:rsid w:val="000E32AA"/>
  </w:style>
  <w:style w:type="numbering" w:customStyle="1" w:styleId="233">
    <w:name w:val="无列表233"/>
    <w:next w:val="NoList"/>
    <w:uiPriority w:val="99"/>
    <w:semiHidden/>
    <w:unhideWhenUsed/>
    <w:rsid w:val="000E32AA"/>
  </w:style>
  <w:style w:type="numbering" w:customStyle="1" w:styleId="NoList12133">
    <w:name w:val="No List12133"/>
    <w:next w:val="NoList"/>
    <w:uiPriority w:val="99"/>
    <w:semiHidden/>
    <w:unhideWhenUsed/>
    <w:rsid w:val="000E32AA"/>
  </w:style>
  <w:style w:type="numbering" w:customStyle="1" w:styleId="111331">
    <w:name w:val="リストなし11133"/>
    <w:next w:val="NoList"/>
    <w:uiPriority w:val="99"/>
    <w:semiHidden/>
    <w:unhideWhenUsed/>
    <w:rsid w:val="000E32AA"/>
  </w:style>
  <w:style w:type="numbering" w:customStyle="1" w:styleId="111332">
    <w:name w:val="无列表11133"/>
    <w:next w:val="NoList"/>
    <w:semiHidden/>
    <w:rsid w:val="000E32AA"/>
  </w:style>
  <w:style w:type="numbering" w:customStyle="1" w:styleId="NoList21133">
    <w:name w:val="No List21133"/>
    <w:next w:val="NoList"/>
    <w:semiHidden/>
    <w:rsid w:val="000E32AA"/>
  </w:style>
  <w:style w:type="numbering" w:customStyle="1" w:styleId="NoList31133">
    <w:name w:val="No List31133"/>
    <w:next w:val="NoList"/>
    <w:uiPriority w:val="99"/>
    <w:semiHidden/>
    <w:rsid w:val="000E32AA"/>
  </w:style>
  <w:style w:type="numbering" w:customStyle="1" w:styleId="NoList111133">
    <w:name w:val="No List111133"/>
    <w:next w:val="NoList"/>
    <w:uiPriority w:val="99"/>
    <w:semiHidden/>
    <w:unhideWhenUsed/>
    <w:rsid w:val="000E32AA"/>
  </w:style>
  <w:style w:type="numbering" w:customStyle="1" w:styleId="121330">
    <w:name w:val="無清單12133"/>
    <w:next w:val="NoList"/>
    <w:uiPriority w:val="99"/>
    <w:semiHidden/>
    <w:unhideWhenUsed/>
    <w:rsid w:val="000E32AA"/>
  </w:style>
  <w:style w:type="numbering" w:customStyle="1" w:styleId="1111330">
    <w:name w:val="無清單111133"/>
    <w:next w:val="NoList"/>
    <w:uiPriority w:val="99"/>
    <w:semiHidden/>
    <w:unhideWhenUsed/>
    <w:rsid w:val="000E32AA"/>
  </w:style>
  <w:style w:type="numbering" w:customStyle="1" w:styleId="NoList533">
    <w:name w:val="No List533"/>
    <w:next w:val="NoList"/>
    <w:uiPriority w:val="99"/>
    <w:semiHidden/>
    <w:unhideWhenUsed/>
    <w:rsid w:val="000E32AA"/>
  </w:style>
  <w:style w:type="numbering" w:customStyle="1" w:styleId="NoList1333">
    <w:name w:val="No List1333"/>
    <w:next w:val="NoList"/>
    <w:uiPriority w:val="99"/>
    <w:semiHidden/>
    <w:unhideWhenUsed/>
    <w:rsid w:val="000E32AA"/>
  </w:style>
  <w:style w:type="numbering" w:customStyle="1" w:styleId="12332">
    <w:name w:val="リストなし1233"/>
    <w:next w:val="NoList"/>
    <w:uiPriority w:val="99"/>
    <w:semiHidden/>
    <w:unhideWhenUsed/>
    <w:rsid w:val="000E32AA"/>
  </w:style>
  <w:style w:type="numbering" w:customStyle="1" w:styleId="12333">
    <w:name w:val="无列表1233"/>
    <w:next w:val="NoList"/>
    <w:semiHidden/>
    <w:rsid w:val="000E32AA"/>
  </w:style>
  <w:style w:type="numbering" w:customStyle="1" w:styleId="NoList2233">
    <w:name w:val="No List2233"/>
    <w:next w:val="NoList"/>
    <w:semiHidden/>
    <w:rsid w:val="000E32AA"/>
  </w:style>
  <w:style w:type="numbering" w:customStyle="1" w:styleId="NoList3233">
    <w:name w:val="No List3233"/>
    <w:next w:val="NoList"/>
    <w:uiPriority w:val="99"/>
    <w:semiHidden/>
    <w:rsid w:val="000E32AA"/>
  </w:style>
  <w:style w:type="numbering" w:customStyle="1" w:styleId="NoList11233">
    <w:name w:val="No List11233"/>
    <w:next w:val="NoList"/>
    <w:uiPriority w:val="99"/>
    <w:semiHidden/>
    <w:unhideWhenUsed/>
    <w:rsid w:val="000E32AA"/>
  </w:style>
  <w:style w:type="numbering" w:customStyle="1" w:styleId="13330">
    <w:name w:val="無清單1333"/>
    <w:next w:val="NoList"/>
    <w:uiPriority w:val="99"/>
    <w:semiHidden/>
    <w:unhideWhenUsed/>
    <w:rsid w:val="000E32AA"/>
  </w:style>
  <w:style w:type="numbering" w:customStyle="1" w:styleId="112330">
    <w:name w:val="無清單11233"/>
    <w:next w:val="NoList"/>
    <w:uiPriority w:val="99"/>
    <w:semiHidden/>
    <w:unhideWhenUsed/>
    <w:rsid w:val="000E32AA"/>
  </w:style>
  <w:style w:type="numbering" w:customStyle="1" w:styleId="2133">
    <w:name w:val="无列表2133"/>
    <w:next w:val="NoList"/>
    <w:uiPriority w:val="99"/>
    <w:semiHidden/>
    <w:unhideWhenUsed/>
    <w:rsid w:val="000E32AA"/>
  </w:style>
  <w:style w:type="numbering" w:customStyle="1" w:styleId="NoList12223">
    <w:name w:val="No List12223"/>
    <w:next w:val="NoList"/>
    <w:uiPriority w:val="99"/>
    <w:semiHidden/>
    <w:unhideWhenUsed/>
    <w:rsid w:val="000E32AA"/>
  </w:style>
  <w:style w:type="numbering" w:customStyle="1" w:styleId="112231">
    <w:name w:val="リストなし11223"/>
    <w:next w:val="NoList"/>
    <w:uiPriority w:val="99"/>
    <w:semiHidden/>
    <w:unhideWhenUsed/>
    <w:rsid w:val="000E32AA"/>
  </w:style>
  <w:style w:type="numbering" w:customStyle="1" w:styleId="112232">
    <w:name w:val="无列表11223"/>
    <w:next w:val="NoList"/>
    <w:semiHidden/>
    <w:rsid w:val="000E32AA"/>
  </w:style>
  <w:style w:type="numbering" w:customStyle="1" w:styleId="NoList21223">
    <w:name w:val="No List21223"/>
    <w:next w:val="NoList"/>
    <w:semiHidden/>
    <w:rsid w:val="000E32AA"/>
  </w:style>
  <w:style w:type="numbering" w:customStyle="1" w:styleId="NoList31223">
    <w:name w:val="No List31223"/>
    <w:next w:val="NoList"/>
    <w:uiPriority w:val="99"/>
    <w:semiHidden/>
    <w:rsid w:val="000E32AA"/>
  </w:style>
  <w:style w:type="numbering" w:customStyle="1" w:styleId="NoList111233">
    <w:name w:val="No List111233"/>
    <w:next w:val="NoList"/>
    <w:uiPriority w:val="99"/>
    <w:semiHidden/>
    <w:unhideWhenUsed/>
    <w:rsid w:val="000E32AA"/>
  </w:style>
  <w:style w:type="numbering" w:customStyle="1" w:styleId="122230">
    <w:name w:val="無清單12223"/>
    <w:next w:val="NoList"/>
    <w:uiPriority w:val="99"/>
    <w:semiHidden/>
    <w:unhideWhenUsed/>
    <w:rsid w:val="000E32AA"/>
  </w:style>
  <w:style w:type="numbering" w:customStyle="1" w:styleId="1112230">
    <w:name w:val="無清單111223"/>
    <w:next w:val="NoList"/>
    <w:uiPriority w:val="99"/>
    <w:semiHidden/>
    <w:unhideWhenUsed/>
    <w:rsid w:val="000E32AA"/>
  </w:style>
  <w:style w:type="numbering" w:customStyle="1" w:styleId="NoList82">
    <w:name w:val="No List82"/>
    <w:next w:val="NoList"/>
    <w:uiPriority w:val="99"/>
    <w:semiHidden/>
    <w:unhideWhenUsed/>
    <w:rsid w:val="000E32AA"/>
  </w:style>
  <w:style w:type="numbering" w:customStyle="1" w:styleId="NoList162">
    <w:name w:val="No List162"/>
    <w:next w:val="NoList"/>
    <w:uiPriority w:val="99"/>
    <w:semiHidden/>
    <w:unhideWhenUsed/>
    <w:rsid w:val="000E32AA"/>
  </w:style>
  <w:style w:type="numbering" w:customStyle="1" w:styleId="1522">
    <w:name w:val="リストなし152"/>
    <w:next w:val="NoList"/>
    <w:uiPriority w:val="99"/>
    <w:semiHidden/>
    <w:unhideWhenUsed/>
    <w:rsid w:val="000E32AA"/>
  </w:style>
  <w:style w:type="numbering" w:customStyle="1" w:styleId="1523">
    <w:name w:val="无列表152"/>
    <w:next w:val="NoList"/>
    <w:semiHidden/>
    <w:rsid w:val="000E32AA"/>
  </w:style>
  <w:style w:type="numbering" w:customStyle="1" w:styleId="NoList252">
    <w:name w:val="No List252"/>
    <w:next w:val="NoList"/>
    <w:semiHidden/>
    <w:rsid w:val="000E32AA"/>
  </w:style>
  <w:style w:type="numbering" w:customStyle="1" w:styleId="NoList352">
    <w:name w:val="No List352"/>
    <w:next w:val="NoList"/>
    <w:uiPriority w:val="99"/>
    <w:semiHidden/>
    <w:rsid w:val="000E32AA"/>
  </w:style>
  <w:style w:type="numbering" w:customStyle="1" w:styleId="NoList1162">
    <w:name w:val="No List1162"/>
    <w:next w:val="NoList"/>
    <w:uiPriority w:val="99"/>
    <w:semiHidden/>
    <w:unhideWhenUsed/>
    <w:rsid w:val="000E32AA"/>
  </w:style>
  <w:style w:type="numbering" w:customStyle="1" w:styleId="1620">
    <w:name w:val="無清單162"/>
    <w:next w:val="NoList"/>
    <w:uiPriority w:val="99"/>
    <w:semiHidden/>
    <w:unhideWhenUsed/>
    <w:rsid w:val="000E32AA"/>
  </w:style>
  <w:style w:type="numbering" w:customStyle="1" w:styleId="11520">
    <w:name w:val="無清單1152"/>
    <w:next w:val="NoList"/>
    <w:uiPriority w:val="99"/>
    <w:semiHidden/>
    <w:unhideWhenUsed/>
    <w:rsid w:val="000E32AA"/>
  </w:style>
  <w:style w:type="numbering" w:customStyle="1" w:styleId="NoList442">
    <w:name w:val="No List442"/>
    <w:next w:val="NoList"/>
    <w:uiPriority w:val="99"/>
    <w:semiHidden/>
    <w:unhideWhenUsed/>
    <w:rsid w:val="000E32AA"/>
  </w:style>
  <w:style w:type="numbering" w:customStyle="1" w:styleId="NoList1252">
    <w:name w:val="No List1252"/>
    <w:next w:val="NoList"/>
    <w:uiPriority w:val="99"/>
    <w:semiHidden/>
    <w:unhideWhenUsed/>
    <w:rsid w:val="000E32AA"/>
  </w:style>
  <w:style w:type="numbering" w:customStyle="1" w:styleId="11521">
    <w:name w:val="リストなし1152"/>
    <w:next w:val="NoList"/>
    <w:uiPriority w:val="99"/>
    <w:semiHidden/>
    <w:unhideWhenUsed/>
    <w:rsid w:val="000E32AA"/>
  </w:style>
  <w:style w:type="numbering" w:customStyle="1" w:styleId="11522">
    <w:name w:val="无列表1152"/>
    <w:next w:val="NoList"/>
    <w:semiHidden/>
    <w:rsid w:val="000E32AA"/>
  </w:style>
  <w:style w:type="numbering" w:customStyle="1" w:styleId="NoList2152">
    <w:name w:val="No List2152"/>
    <w:next w:val="NoList"/>
    <w:semiHidden/>
    <w:rsid w:val="000E32AA"/>
  </w:style>
  <w:style w:type="numbering" w:customStyle="1" w:styleId="NoList3152">
    <w:name w:val="No List3152"/>
    <w:next w:val="NoList"/>
    <w:uiPriority w:val="99"/>
    <w:semiHidden/>
    <w:rsid w:val="000E32AA"/>
  </w:style>
  <w:style w:type="numbering" w:customStyle="1" w:styleId="NoList11152">
    <w:name w:val="No List11152"/>
    <w:next w:val="NoList"/>
    <w:uiPriority w:val="99"/>
    <w:semiHidden/>
    <w:unhideWhenUsed/>
    <w:rsid w:val="000E32AA"/>
  </w:style>
  <w:style w:type="numbering" w:customStyle="1" w:styleId="12520">
    <w:name w:val="無清單1252"/>
    <w:next w:val="NoList"/>
    <w:uiPriority w:val="99"/>
    <w:semiHidden/>
    <w:unhideWhenUsed/>
    <w:rsid w:val="000E32AA"/>
  </w:style>
  <w:style w:type="numbering" w:customStyle="1" w:styleId="111520">
    <w:name w:val="無清單11152"/>
    <w:next w:val="NoList"/>
    <w:uiPriority w:val="99"/>
    <w:semiHidden/>
    <w:unhideWhenUsed/>
    <w:rsid w:val="000E32AA"/>
  </w:style>
  <w:style w:type="numbering" w:customStyle="1" w:styleId="242">
    <w:name w:val="无列表242"/>
    <w:next w:val="NoList"/>
    <w:uiPriority w:val="99"/>
    <w:semiHidden/>
    <w:unhideWhenUsed/>
    <w:rsid w:val="000E32AA"/>
  </w:style>
  <w:style w:type="numbering" w:customStyle="1" w:styleId="NoList12142">
    <w:name w:val="No List12142"/>
    <w:next w:val="NoList"/>
    <w:uiPriority w:val="99"/>
    <w:semiHidden/>
    <w:unhideWhenUsed/>
    <w:rsid w:val="000E32AA"/>
  </w:style>
  <w:style w:type="numbering" w:customStyle="1" w:styleId="111421">
    <w:name w:val="リストなし11142"/>
    <w:next w:val="NoList"/>
    <w:uiPriority w:val="99"/>
    <w:semiHidden/>
    <w:unhideWhenUsed/>
    <w:rsid w:val="000E32AA"/>
  </w:style>
  <w:style w:type="numbering" w:customStyle="1" w:styleId="111422">
    <w:name w:val="无列表11142"/>
    <w:next w:val="NoList"/>
    <w:semiHidden/>
    <w:rsid w:val="000E32AA"/>
  </w:style>
  <w:style w:type="numbering" w:customStyle="1" w:styleId="NoList21142">
    <w:name w:val="No List21142"/>
    <w:next w:val="NoList"/>
    <w:semiHidden/>
    <w:rsid w:val="000E32AA"/>
  </w:style>
  <w:style w:type="numbering" w:customStyle="1" w:styleId="NoList31142">
    <w:name w:val="No List31142"/>
    <w:next w:val="NoList"/>
    <w:uiPriority w:val="99"/>
    <w:semiHidden/>
    <w:rsid w:val="000E32AA"/>
  </w:style>
  <w:style w:type="numbering" w:customStyle="1" w:styleId="NoList111142">
    <w:name w:val="No List111142"/>
    <w:next w:val="NoList"/>
    <w:uiPriority w:val="99"/>
    <w:semiHidden/>
    <w:unhideWhenUsed/>
    <w:rsid w:val="000E32AA"/>
  </w:style>
  <w:style w:type="numbering" w:customStyle="1" w:styleId="121420">
    <w:name w:val="無清單12142"/>
    <w:next w:val="NoList"/>
    <w:uiPriority w:val="99"/>
    <w:semiHidden/>
    <w:unhideWhenUsed/>
    <w:rsid w:val="000E32AA"/>
  </w:style>
  <w:style w:type="numbering" w:customStyle="1" w:styleId="1111420">
    <w:name w:val="無清單111142"/>
    <w:next w:val="NoList"/>
    <w:uiPriority w:val="99"/>
    <w:semiHidden/>
    <w:unhideWhenUsed/>
    <w:rsid w:val="000E32AA"/>
  </w:style>
  <w:style w:type="numbering" w:customStyle="1" w:styleId="NoList542">
    <w:name w:val="No List542"/>
    <w:next w:val="NoList"/>
    <w:uiPriority w:val="99"/>
    <w:semiHidden/>
    <w:unhideWhenUsed/>
    <w:rsid w:val="000E32AA"/>
  </w:style>
  <w:style w:type="numbering" w:customStyle="1" w:styleId="NoList1342">
    <w:name w:val="No List1342"/>
    <w:next w:val="NoList"/>
    <w:uiPriority w:val="99"/>
    <w:semiHidden/>
    <w:unhideWhenUsed/>
    <w:rsid w:val="000E32AA"/>
  </w:style>
  <w:style w:type="numbering" w:customStyle="1" w:styleId="12421">
    <w:name w:val="リストなし1242"/>
    <w:next w:val="NoList"/>
    <w:uiPriority w:val="99"/>
    <w:semiHidden/>
    <w:unhideWhenUsed/>
    <w:rsid w:val="000E32AA"/>
  </w:style>
  <w:style w:type="numbering" w:customStyle="1" w:styleId="12422">
    <w:name w:val="无列表1242"/>
    <w:next w:val="NoList"/>
    <w:semiHidden/>
    <w:rsid w:val="000E32AA"/>
  </w:style>
  <w:style w:type="numbering" w:customStyle="1" w:styleId="NoList2242">
    <w:name w:val="No List2242"/>
    <w:next w:val="NoList"/>
    <w:semiHidden/>
    <w:rsid w:val="000E32AA"/>
  </w:style>
  <w:style w:type="numbering" w:customStyle="1" w:styleId="NoList3242">
    <w:name w:val="No List3242"/>
    <w:next w:val="NoList"/>
    <w:uiPriority w:val="99"/>
    <w:semiHidden/>
    <w:rsid w:val="000E32AA"/>
  </w:style>
  <w:style w:type="numbering" w:customStyle="1" w:styleId="NoList11242">
    <w:name w:val="No List11242"/>
    <w:next w:val="NoList"/>
    <w:uiPriority w:val="99"/>
    <w:semiHidden/>
    <w:unhideWhenUsed/>
    <w:rsid w:val="000E32AA"/>
  </w:style>
  <w:style w:type="numbering" w:customStyle="1" w:styleId="13420">
    <w:name w:val="無清單1342"/>
    <w:next w:val="NoList"/>
    <w:uiPriority w:val="99"/>
    <w:semiHidden/>
    <w:unhideWhenUsed/>
    <w:rsid w:val="000E32AA"/>
  </w:style>
  <w:style w:type="numbering" w:customStyle="1" w:styleId="112420">
    <w:name w:val="無清單11242"/>
    <w:next w:val="NoList"/>
    <w:uiPriority w:val="99"/>
    <w:semiHidden/>
    <w:unhideWhenUsed/>
    <w:rsid w:val="000E32AA"/>
  </w:style>
  <w:style w:type="numbering" w:customStyle="1" w:styleId="2142">
    <w:name w:val="无列表2142"/>
    <w:next w:val="NoList"/>
    <w:uiPriority w:val="99"/>
    <w:semiHidden/>
    <w:unhideWhenUsed/>
    <w:rsid w:val="000E32AA"/>
  </w:style>
  <w:style w:type="numbering" w:customStyle="1" w:styleId="NoList12232">
    <w:name w:val="No List12232"/>
    <w:next w:val="NoList"/>
    <w:uiPriority w:val="99"/>
    <w:semiHidden/>
    <w:unhideWhenUsed/>
    <w:rsid w:val="000E32AA"/>
  </w:style>
  <w:style w:type="numbering" w:customStyle="1" w:styleId="112321">
    <w:name w:val="リストなし11232"/>
    <w:next w:val="NoList"/>
    <w:uiPriority w:val="99"/>
    <w:semiHidden/>
    <w:unhideWhenUsed/>
    <w:rsid w:val="000E32AA"/>
  </w:style>
  <w:style w:type="numbering" w:customStyle="1" w:styleId="112322">
    <w:name w:val="无列表11232"/>
    <w:next w:val="NoList"/>
    <w:semiHidden/>
    <w:rsid w:val="000E32AA"/>
  </w:style>
  <w:style w:type="numbering" w:customStyle="1" w:styleId="NoList21232">
    <w:name w:val="No List21232"/>
    <w:next w:val="NoList"/>
    <w:semiHidden/>
    <w:rsid w:val="000E32AA"/>
  </w:style>
  <w:style w:type="numbering" w:customStyle="1" w:styleId="NoList31232">
    <w:name w:val="No List31232"/>
    <w:next w:val="NoList"/>
    <w:uiPriority w:val="99"/>
    <w:semiHidden/>
    <w:rsid w:val="000E32AA"/>
  </w:style>
  <w:style w:type="numbering" w:customStyle="1" w:styleId="NoList111242">
    <w:name w:val="No List111242"/>
    <w:next w:val="NoList"/>
    <w:uiPriority w:val="99"/>
    <w:semiHidden/>
    <w:unhideWhenUsed/>
    <w:rsid w:val="000E32AA"/>
  </w:style>
  <w:style w:type="numbering" w:customStyle="1" w:styleId="122320">
    <w:name w:val="無清單12232"/>
    <w:next w:val="NoList"/>
    <w:uiPriority w:val="99"/>
    <w:semiHidden/>
    <w:unhideWhenUsed/>
    <w:rsid w:val="000E32AA"/>
  </w:style>
  <w:style w:type="numbering" w:customStyle="1" w:styleId="1112320">
    <w:name w:val="無清單111232"/>
    <w:next w:val="NoList"/>
    <w:uiPriority w:val="99"/>
    <w:semiHidden/>
    <w:unhideWhenUsed/>
    <w:rsid w:val="000E32AA"/>
  </w:style>
  <w:style w:type="numbering" w:customStyle="1" w:styleId="NoList621">
    <w:name w:val="No List621"/>
    <w:next w:val="NoList"/>
    <w:uiPriority w:val="99"/>
    <w:semiHidden/>
    <w:unhideWhenUsed/>
    <w:rsid w:val="000E32AA"/>
  </w:style>
  <w:style w:type="numbering" w:customStyle="1" w:styleId="NoList1421">
    <w:name w:val="No List1421"/>
    <w:next w:val="NoList"/>
    <w:uiPriority w:val="99"/>
    <w:semiHidden/>
    <w:unhideWhenUsed/>
    <w:rsid w:val="000E32AA"/>
  </w:style>
  <w:style w:type="numbering" w:customStyle="1" w:styleId="13212">
    <w:name w:val="リストなし1321"/>
    <w:next w:val="NoList"/>
    <w:uiPriority w:val="99"/>
    <w:semiHidden/>
    <w:unhideWhenUsed/>
    <w:rsid w:val="000E32AA"/>
  </w:style>
  <w:style w:type="numbering" w:customStyle="1" w:styleId="13221">
    <w:name w:val="无列表1322"/>
    <w:next w:val="NoList"/>
    <w:semiHidden/>
    <w:rsid w:val="000E32AA"/>
  </w:style>
  <w:style w:type="numbering" w:customStyle="1" w:styleId="NoList2321">
    <w:name w:val="No List2321"/>
    <w:next w:val="NoList"/>
    <w:semiHidden/>
    <w:rsid w:val="000E32AA"/>
  </w:style>
  <w:style w:type="numbering" w:customStyle="1" w:styleId="NoList3321">
    <w:name w:val="No List3321"/>
    <w:next w:val="NoList"/>
    <w:uiPriority w:val="99"/>
    <w:semiHidden/>
    <w:rsid w:val="000E32AA"/>
  </w:style>
  <w:style w:type="numbering" w:customStyle="1" w:styleId="NoList11322">
    <w:name w:val="No List11322"/>
    <w:next w:val="NoList"/>
    <w:uiPriority w:val="99"/>
    <w:semiHidden/>
    <w:unhideWhenUsed/>
    <w:rsid w:val="000E32AA"/>
  </w:style>
  <w:style w:type="numbering" w:customStyle="1" w:styleId="14210">
    <w:name w:val="無清單1421"/>
    <w:next w:val="NoList"/>
    <w:uiPriority w:val="99"/>
    <w:semiHidden/>
    <w:unhideWhenUsed/>
    <w:rsid w:val="000E32AA"/>
  </w:style>
  <w:style w:type="numbering" w:customStyle="1" w:styleId="113210">
    <w:name w:val="無清單11321"/>
    <w:next w:val="NoList"/>
    <w:uiPriority w:val="99"/>
    <w:semiHidden/>
    <w:unhideWhenUsed/>
    <w:rsid w:val="000E32AA"/>
  </w:style>
  <w:style w:type="numbering" w:customStyle="1" w:styleId="2222">
    <w:name w:val="无列表2222"/>
    <w:next w:val="NoList"/>
    <w:uiPriority w:val="99"/>
    <w:semiHidden/>
    <w:unhideWhenUsed/>
    <w:rsid w:val="000E32AA"/>
  </w:style>
  <w:style w:type="numbering" w:customStyle="1" w:styleId="NoList12321">
    <w:name w:val="No List12321"/>
    <w:next w:val="NoList"/>
    <w:uiPriority w:val="99"/>
    <w:semiHidden/>
    <w:unhideWhenUsed/>
    <w:rsid w:val="000E32AA"/>
  </w:style>
  <w:style w:type="numbering" w:customStyle="1" w:styleId="113211">
    <w:name w:val="リストなし11321"/>
    <w:next w:val="NoList"/>
    <w:uiPriority w:val="99"/>
    <w:semiHidden/>
    <w:unhideWhenUsed/>
    <w:rsid w:val="000E32AA"/>
  </w:style>
  <w:style w:type="numbering" w:customStyle="1" w:styleId="113212">
    <w:name w:val="无列表11321"/>
    <w:next w:val="NoList"/>
    <w:semiHidden/>
    <w:rsid w:val="000E32AA"/>
  </w:style>
  <w:style w:type="numbering" w:customStyle="1" w:styleId="NoList21321">
    <w:name w:val="No List21321"/>
    <w:next w:val="NoList"/>
    <w:semiHidden/>
    <w:rsid w:val="000E32AA"/>
  </w:style>
  <w:style w:type="numbering" w:customStyle="1" w:styleId="NoList31321">
    <w:name w:val="No List31321"/>
    <w:next w:val="NoList"/>
    <w:uiPriority w:val="99"/>
    <w:semiHidden/>
    <w:rsid w:val="000E32AA"/>
  </w:style>
  <w:style w:type="numbering" w:customStyle="1" w:styleId="NoList111321">
    <w:name w:val="No List111321"/>
    <w:next w:val="NoList"/>
    <w:uiPriority w:val="99"/>
    <w:semiHidden/>
    <w:unhideWhenUsed/>
    <w:rsid w:val="000E32AA"/>
  </w:style>
  <w:style w:type="numbering" w:customStyle="1" w:styleId="123210">
    <w:name w:val="無清單12321"/>
    <w:next w:val="NoList"/>
    <w:uiPriority w:val="99"/>
    <w:semiHidden/>
    <w:unhideWhenUsed/>
    <w:rsid w:val="000E32AA"/>
  </w:style>
  <w:style w:type="numbering" w:customStyle="1" w:styleId="1113210">
    <w:name w:val="無清單111321"/>
    <w:next w:val="NoList"/>
    <w:uiPriority w:val="99"/>
    <w:semiHidden/>
    <w:unhideWhenUsed/>
    <w:rsid w:val="000E32AA"/>
  </w:style>
  <w:style w:type="numbering" w:customStyle="1" w:styleId="NoList4122">
    <w:name w:val="No List4122"/>
    <w:next w:val="NoList"/>
    <w:uiPriority w:val="99"/>
    <w:semiHidden/>
    <w:unhideWhenUsed/>
    <w:rsid w:val="000E32AA"/>
  </w:style>
  <w:style w:type="numbering" w:customStyle="1" w:styleId="NoList121122">
    <w:name w:val="No List121122"/>
    <w:next w:val="NoList"/>
    <w:uiPriority w:val="99"/>
    <w:semiHidden/>
    <w:unhideWhenUsed/>
    <w:rsid w:val="000E32AA"/>
  </w:style>
  <w:style w:type="numbering" w:customStyle="1" w:styleId="1111221">
    <w:name w:val="リストなし111122"/>
    <w:next w:val="NoList"/>
    <w:uiPriority w:val="99"/>
    <w:semiHidden/>
    <w:unhideWhenUsed/>
    <w:rsid w:val="000E32AA"/>
  </w:style>
  <w:style w:type="numbering" w:customStyle="1" w:styleId="1111222">
    <w:name w:val="无列表111122"/>
    <w:next w:val="NoList"/>
    <w:semiHidden/>
    <w:rsid w:val="000E32AA"/>
  </w:style>
  <w:style w:type="numbering" w:customStyle="1" w:styleId="NoList211122">
    <w:name w:val="No List211122"/>
    <w:next w:val="NoList"/>
    <w:semiHidden/>
    <w:rsid w:val="000E32AA"/>
  </w:style>
  <w:style w:type="numbering" w:customStyle="1" w:styleId="NoList311122">
    <w:name w:val="No List311122"/>
    <w:next w:val="NoList"/>
    <w:uiPriority w:val="99"/>
    <w:semiHidden/>
    <w:rsid w:val="000E32AA"/>
  </w:style>
  <w:style w:type="numbering" w:customStyle="1" w:styleId="NoList1111122">
    <w:name w:val="No List1111122"/>
    <w:next w:val="NoList"/>
    <w:uiPriority w:val="99"/>
    <w:semiHidden/>
    <w:unhideWhenUsed/>
    <w:rsid w:val="000E32AA"/>
  </w:style>
  <w:style w:type="numbering" w:customStyle="1" w:styleId="1211220">
    <w:name w:val="無清單121122"/>
    <w:next w:val="NoList"/>
    <w:uiPriority w:val="99"/>
    <w:semiHidden/>
    <w:unhideWhenUsed/>
    <w:rsid w:val="000E32AA"/>
  </w:style>
  <w:style w:type="numbering" w:customStyle="1" w:styleId="11111220">
    <w:name w:val="無清單1111122"/>
    <w:next w:val="NoList"/>
    <w:uiPriority w:val="99"/>
    <w:semiHidden/>
    <w:unhideWhenUsed/>
    <w:rsid w:val="000E32AA"/>
  </w:style>
  <w:style w:type="numbering" w:customStyle="1" w:styleId="NoList5121">
    <w:name w:val="No List5121"/>
    <w:next w:val="NoList"/>
    <w:uiPriority w:val="99"/>
    <w:semiHidden/>
    <w:unhideWhenUsed/>
    <w:rsid w:val="000E32AA"/>
  </w:style>
  <w:style w:type="numbering" w:customStyle="1" w:styleId="NoList13122">
    <w:name w:val="No List13122"/>
    <w:next w:val="NoList"/>
    <w:uiPriority w:val="99"/>
    <w:semiHidden/>
    <w:unhideWhenUsed/>
    <w:rsid w:val="000E32AA"/>
  </w:style>
  <w:style w:type="numbering" w:customStyle="1" w:styleId="121221">
    <w:name w:val="リストなし12122"/>
    <w:next w:val="NoList"/>
    <w:uiPriority w:val="99"/>
    <w:semiHidden/>
    <w:unhideWhenUsed/>
    <w:rsid w:val="000E32AA"/>
  </w:style>
  <w:style w:type="numbering" w:customStyle="1" w:styleId="121222">
    <w:name w:val="无列表12122"/>
    <w:next w:val="NoList"/>
    <w:semiHidden/>
    <w:rsid w:val="000E32AA"/>
  </w:style>
  <w:style w:type="numbering" w:customStyle="1" w:styleId="NoList22122">
    <w:name w:val="No List22122"/>
    <w:next w:val="NoList"/>
    <w:semiHidden/>
    <w:rsid w:val="000E32AA"/>
  </w:style>
  <w:style w:type="numbering" w:customStyle="1" w:styleId="NoList32122">
    <w:name w:val="No List32122"/>
    <w:next w:val="NoList"/>
    <w:uiPriority w:val="99"/>
    <w:semiHidden/>
    <w:rsid w:val="000E32AA"/>
  </w:style>
  <w:style w:type="numbering" w:customStyle="1" w:styleId="NoList112122">
    <w:name w:val="No List112122"/>
    <w:next w:val="NoList"/>
    <w:uiPriority w:val="99"/>
    <w:semiHidden/>
    <w:unhideWhenUsed/>
    <w:rsid w:val="000E32AA"/>
  </w:style>
  <w:style w:type="numbering" w:customStyle="1" w:styleId="131220">
    <w:name w:val="無清單13122"/>
    <w:next w:val="NoList"/>
    <w:uiPriority w:val="99"/>
    <w:semiHidden/>
    <w:unhideWhenUsed/>
    <w:rsid w:val="000E32AA"/>
  </w:style>
  <w:style w:type="numbering" w:customStyle="1" w:styleId="1121220">
    <w:name w:val="無清單112122"/>
    <w:next w:val="NoList"/>
    <w:uiPriority w:val="99"/>
    <w:semiHidden/>
    <w:unhideWhenUsed/>
    <w:rsid w:val="000E32AA"/>
  </w:style>
  <w:style w:type="numbering" w:customStyle="1" w:styleId="21122">
    <w:name w:val="无列表21122"/>
    <w:next w:val="NoList"/>
    <w:uiPriority w:val="99"/>
    <w:semiHidden/>
    <w:unhideWhenUsed/>
    <w:rsid w:val="000E32AA"/>
  </w:style>
  <w:style w:type="numbering" w:customStyle="1" w:styleId="NoList122122">
    <w:name w:val="No List122122"/>
    <w:next w:val="NoList"/>
    <w:uiPriority w:val="99"/>
    <w:semiHidden/>
    <w:unhideWhenUsed/>
    <w:rsid w:val="000E32AA"/>
  </w:style>
  <w:style w:type="numbering" w:customStyle="1" w:styleId="1121221">
    <w:name w:val="リストなし112122"/>
    <w:next w:val="NoList"/>
    <w:uiPriority w:val="99"/>
    <w:semiHidden/>
    <w:unhideWhenUsed/>
    <w:rsid w:val="000E32AA"/>
  </w:style>
  <w:style w:type="numbering" w:customStyle="1" w:styleId="1121222">
    <w:name w:val="无列表112122"/>
    <w:next w:val="NoList"/>
    <w:semiHidden/>
    <w:rsid w:val="000E32AA"/>
  </w:style>
  <w:style w:type="numbering" w:customStyle="1" w:styleId="NoList212122">
    <w:name w:val="No List212122"/>
    <w:next w:val="NoList"/>
    <w:semiHidden/>
    <w:rsid w:val="000E32AA"/>
  </w:style>
  <w:style w:type="numbering" w:customStyle="1" w:styleId="NoList312122">
    <w:name w:val="No List312122"/>
    <w:next w:val="NoList"/>
    <w:uiPriority w:val="99"/>
    <w:semiHidden/>
    <w:rsid w:val="000E32AA"/>
  </w:style>
  <w:style w:type="numbering" w:customStyle="1" w:styleId="NoList1112122">
    <w:name w:val="No List1112122"/>
    <w:next w:val="NoList"/>
    <w:uiPriority w:val="99"/>
    <w:semiHidden/>
    <w:unhideWhenUsed/>
    <w:rsid w:val="000E32AA"/>
  </w:style>
  <w:style w:type="numbering" w:customStyle="1" w:styleId="122122">
    <w:name w:val="無清單122122"/>
    <w:next w:val="NoList"/>
    <w:uiPriority w:val="99"/>
    <w:semiHidden/>
    <w:unhideWhenUsed/>
    <w:rsid w:val="000E32AA"/>
  </w:style>
  <w:style w:type="numbering" w:customStyle="1" w:styleId="1112122">
    <w:name w:val="無清單1112122"/>
    <w:next w:val="NoList"/>
    <w:uiPriority w:val="99"/>
    <w:semiHidden/>
    <w:unhideWhenUsed/>
    <w:rsid w:val="000E32AA"/>
  </w:style>
  <w:style w:type="numbering" w:customStyle="1" w:styleId="3120">
    <w:name w:val="无列表312"/>
    <w:next w:val="NoList"/>
    <w:uiPriority w:val="99"/>
    <w:semiHidden/>
    <w:unhideWhenUsed/>
    <w:rsid w:val="000E32AA"/>
  </w:style>
  <w:style w:type="numbering" w:customStyle="1" w:styleId="131121">
    <w:name w:val="无列表13112"/>
    <w:next w:val="NoList"/>
    <w:semiHidden/>
    <w:rsid w:val="000E32AA"/>
  </w:style>
  <w:style w:type="numbering" w:customStyle="1" w:styleId="NoList113111">
    <w:name w:val="No List113111"/>
    <w:next w:val="NoList"/>
    <w:uiPriority w:val="99"/>
    <w:semiHidden/>
    <w:unhideWhenUsed/>
    <w:rsid w:val="000E32AA"/>
  </w:style>
  <w:style w:type="numbering" w:customStyle="1" w:styleId="NoList41112">
    <w:name w:val="No List41112"/>
    <w:next w:val="NoList"/>
    <w:uiPriority w:val="99"/>
    <w:semiHidden/>
    <w:unhideWhenUsed/>
    <w:rsid w:val="000E32AA"/>
  </w:style>
  <w:style w:type="numbering" w:customStyle="1" w:styleId="22112">
    <w:name w:val="无列表22112"/>
    <w:next w:val="NoList"/>
    <w:uiPriority w:val="99"/>
    <w:semiHidden/>
    <w:unhideWhenUsed/>
    <w:rsid w:val="000E32AA"/>
  </w:style>
  <w:style w:type="numbering" w:customStyle="1" w:styleId="NoList1211112">
    <w:name w:val="No List1211112"/>
    <w:next w:val="NoList"/>
    <w:uiPriority w:val="99"/>
    <w:semiHidden/>
    <w:unhideWhenUsed/>
    <w:rsid w:val="000E32AA"/>
  </w:style>
  <w:style w:type="numbering" w:customStyle="1" w:styleId="11111121">
    <w:name w:val="リストなし1111112"/>
    <w:next w:val="NoList"/>
    <w:uiPriority w:val="99"/>
    <w:semiHidden/>
    <w:unhideWhenUsed/>
    <w:rsid w:val="000E32AA"/>
  </w:style>
  <w:style w:type="numbering" w:customStyle="1" w:styleId="11111122">
    <w:name w:val="无列表1111112"/>
    <w:next w:val="NoList"/>
    <w:semiHidden/>
    <w:rsid w:val="000E32AA"/>
  </w:style>
  <w:style w:type="numbering" w:customStyle="1" w:styleId="NoList2111112">
    <w:name w:val="No List2111112"/>
    <w:next w:val="NoList"/>
    <w:semiHidden/>
    <w:rsid w:val="000E32AA"/>
  </w:style>
  <w:style w:type="numbering" w:customStyle="1" w:styleId="NoList3111112">
    <w:name w:val="No List3111112"/>
    <w:next w:val="NoList"/>
    <w:uiPriority w:val="99"/>
    <w:semiHidden/>
    <w:rsid w:val="000E32AA"/>
  </w:style>
  <w:style w:type="numbering" w:customStyle="1" w:styleId="NoList11111112">
    <w:name w:val="No List11111112"/>
    <w:next w:val="NoList"/>
    <w:uiPriority w:val="99"/>
    <w:semiHidden/>
    <w:unhideWhenUsed/>
    <w:rsid w:val="000E32AA"/>
  </w:style>
  <w:style w:type="numbering" w:customStyle="1" w:styleId="12111120">
    <w:name w:val="無清單1211112"/>
    <w:next w:val="NoList"/>
    <w:uiPriority w:val="99"/>
    <w:semiHidden/>
    <w:unhideWhenUsed/>
    <w:rsid w:val="000E32AA"/>
  </w:style>
  <w:style w:type="numbering" w:customStyle="1" w:styleId="111111120">
    <w:name w:val="無清單11111112"/>
    <w:next w:val="NoList"/>
    <w:uiPriority w:val="99"/>
    <w:semiHidden/>
    <w:unhideWhenUsed/>
    <w:rsid w:val="000E32AA"/>
  </w:style>
  <w:style w:type="numbering" w:customStyle="1" w:styleId="NoList131112">
    <w:name w:val="No List131112"/>
    <w:next w:val="NoList"/>
    <w:uiPriority w:val="99"/>
    <w:semiHidden/>
    <w:unhideWhenUsed/>
    <w:rsid w:val="000E32AA"/>
  </w:style>
  <w:style w:type="numbering" w:customStyle="1" w:styleId="1211121">
    <w:name w:val="リストなし121112"/>
    <w:next w:val="NoList"/>
    <w:uiPriority w:val="99"/>
    <w:semiHidden/>
    <w:unhideWhenUsed/>
    <w:rsid w:val="000E32AA"/>
  </w:style>
  <w:style w:type="numbering" w:customStyle="1" w:styleId="1211122">
    <w:name w:val="无列表121112"/>
    <w:next w:val="NoList"/>
    <w:semiHidden/>
    <w:rsid w:val="000E32AA"/>
  </w:style>
  <w:style w:type="numbering" w:customStyle="1" w:styleId="NoList221112">
    <w:name w:val="No List221112"/>
    <w:next w:val="NoList"/>
    <w:semiHidden/>
    <w:rsid w:val="000E32AA"/>
  </w:style>
  <w:style w:type="numbering" w:customStyle="1" w:styleId="NoList321112">
    <w:name w:val="No List321112"/>
    <w:next w:val="NoList"/>
    <w:uiPriority w:val="99"/>
    <w:semiHidden/>
    <w:rsid w:val="000E32AA"/>
  </w:style>
  <w:style w:type="numbering" w:customStyle="1" w:styleId="NoList1121112">
    <w:name w:val="No List1121112"/>
    <w:next w:val="NoList"/>
    <w:uiPriority w:val="99"/>
    <w:semiHidden/>
    <w:unhideWhenUsed/>
    <w:rsid w:val="000E32AA"/>
  </w:style>
  <w:style w:type="numbering" w:customStyle="1" w:styleId="131112">
    <w:name w:val="無清單131112"/>
    <w:next w:val="NoList"/>
    <w:uiPriority w:val="99"/>
    <w:semiHidden/>
    <w:unhideWhenUsed/>
    <w:rsid w:val="000E32AA"/>
  </w:style>
  <w:style w:type="numbering" w:customStyle="1" w:styleId="11211120">
    <w:name w:val="無清單1121112"/>
    <w:next w:val="NoList"/>
    <w:uiPriority w:val="99"/>
    <w:semiHidden/>
    <w:unhideWhenUsed/>
    <w:rsid w:val="000E32AA"/>
  </w:style>
  <w:style w:type="numbering" w:customStyle="1" w:styleId="211112">
    <w:name w:val="无列表211112"/>
    <w:next w:val="NoList"/>
    <w:uiPriority w:val="99"/>
    <w:semiHidden/>
    <w:unhideWhenUsed/>
    <w:rsid w:val="000E32AA"/>
  </w:style>
  <w:style w:type="numbering" w:customStyle="1" w:styleId="NoList1221112">
    <w:name w:val="No List1221112"/>
    <w:next w:val="NoList"/>
    <w:uiPriority w:val="99"/>
    <w:semiHidden/>
    <w:unhideWhenUsed/>
    <w:rsid w:val="000E32AA"/>
  </w:style>
  <w:style w:type="numbering" w:customStyle="1" w:styleId="11211121">
    <w:name w:val="リストなし1121112"/>
    <w:next w:val="NoList"/>
    <w:uiPriority w:val="99"/>
    <w:semiHidden/>
    <w:unhideWhenUsed/>
    <w:rsid w:val="000E32AA"/>
  </w:style>
  <w:style w:type="numbering" w:customStyle="1" w:styleId="11211122">
    <w:name w:val="无列表1121112"/>
    <w:next w:val="NoList"/>
    <w:semiHidden/>
    <w:rsid w:val="000E32AA"/>
  </w:style>
  <w:style w:type="numbering" w:customStyle="1" w:styleId="NoList2121112">
    <w:name w:val="No List2121112"/>
    <w:next w:val="NoList"/>
    <w:semiHidden/>
    <w:rsid w:val="000E32AA"/>
  </w:style>
  <w:style w:type="numbering" w:customStyle="1" w:styleId="NoList3121112">
    <w:name w:val="No List3121112"/>
    <w:next w:val="NoList"/>
    <w:uiPriority w:val="99"/>
    <w:semiHidden/>
    <w:rsid w:val="000E32AA"/>
  </w:style>
  <w:style w:type="numbering" w:customStyle="1" w:styleId="NoList11121112">
    <w:name w:val="No List11121112"/>
    <w:next w:val="NoList"/>
    <w:uiPriority w:val="99"/>
    <w:semiHidden/>
    <w:unhideWhenUsed/>
    <w:rsid w:val="000E32AA"/>
  </w:style>
  <w:style w:type="numbering" w:customStyle="1" w:styleId="1221112">
    <w:name w:val="無清單1221112"/>
    <w:next w:val="NoList"/>
    <w:uiPriority w:val="99"/>
    <w:semiHidden/>
    <w:unhideWhenUsed/>
    <w:rsid w:val="000E32AA"/>
  </w:style>
  <w:style w:type="numbering" w:customStyle="1" w:styleId="11121112">
    <w:name w:val="無清單11121112"/>
    <w:next w:val="NoList"/>
    <w:uiPriority w:val="99"/>
    <w:semiHidden/>
    <w:unhideWhenUsed/>
    <w:rsid w:val="000E32AA"/>
  </w:style>
  <w:style w:type="numbering" w:customStyle="1" w:styleId="NoList51111">
    <w:name w:val="No List51111"/>
    <w:next w:val="NoList"/>
    <w:uiPriority w:val="99"/>
    <w:semiHidden/>
    <w:unhideWhenUsed/>
    <w:rsid w:val="000E32AA"/>
  </w:style>
  <w:style w:type="numbering" w:customStyle="1" w:styleId="NoList6111">
    <w:name w:val="No List6111"/>
    <w:next w:val="NoList"/>
    <w:uiPriority w:val="99"/>
    <w:semiHidden/>
    <w:unhideWhenUsed/>
    <w:rsid w:val="000E32AA"/>
  </w:style>
  <w:style w:type="numbering" w:customStyle="1" w:styleId="NoList14111">
    <w:name w:val="No List14111"/>
    <w:next w:val="NoList"/>
    <w:uiPriority w:val="99"/>
    <w:semiHidden/>
    <w:unhideWhenUsed/>
    <w:rsid w:val="000E32AA"/>
  </w:style>
  <w:style w:type="numbering" w:customStyle="1" w:styleId="131113">
    <w:name w:val="リストなし13111"/>
    <w:next w:val="NoList"/>
    <w:uiPriority w:val="99"/>
    <w:semiHidden/>
    <w:unhideWhenUsed/>
    <w:rsid w:val="000E32AA"/>
  </w:style>
  <w:style w:type="numbering" w:customStyle="1" w:styleId="NoList23111">
    <w:name w:val="No List23111"/>
    <w:next w:val="NoList"/>
    <w:semiHidden/>
    <w:rsid w:val="000E32AA"/>
  </w:style>
  <w:style w:type="numbering" w:customStyle="1" w:styleId="NoList33111">
    <w:name w:val="No List33111"/>
    <w:next w:val="NoList"/>
    <w:uiPriority w:val="99"/>
    <w:semiHidden/>
    <w:rsid w:val="000E32AA"/>
  </w:style>
  <w:style w:type="numbering" w:customStyle="1" w:styleId="NoList11411">
    <w:name w:val="No List11411"/>
    <w:next w:val="NoList"/>
    <w:uiPriority w:val="99"/>
    <w:semiHidden/>
    <w:unhideWhenUsed/>
    <w:rsid w:val="000E32AA"/>
  </w:style>
  <w:style w:type="numbering" w:customStyle="1" w:styleId="141110">
    <w:name w:val="無清單14111"/>
    <w:next w:val="NoList"/>
    <w:uiPriority w:val="99"/>
    <w:semiHidden/>
    <w:unhideWhenUsed/>
    <w:rsid w:val="000E32AA"/>
  </w:style>
  <w:style w:type="numbering" w:customStyle="1" w:styleId="1131110">
    <w:name w:val="無清單113111"/>
    <w:next w:val="NoList"/>
    <w:uiPriority w:val="99"/>
    <w:semiHidden/>
    <w:unhideWhenUsed/>
    <w:rsid w:val="000E32AA"/>
  </w:style>
  <w:style w:type="numbering" w:customStyle="1" w:styleId="NoList4211">
    <w:name w:val="No List4211"/>
    <w:next w:val="NoList"/>
    <w:uiPriority w:val="99"/>
    <w:semiHidden/>
    <w:unhideWhenUsed/>
    <w:rsid w:val="000E32AA"/>
  </w:style>
  <w:style w:type="numbering" w:customStyle="1" w:styleId="NoList123111">
    <w:name w:val="No List123111"/>
    <w:next w:val="NoList"/>
    <w:uiPriority w:val="99"/>
    <w:semiHidden/>
    <w:unhideWhenUsed/>
    <w:rsid w:val="000E32AA"/>
  </w:style>
  <w:style w:type="numbering" w:customStyle="1" w:styleId="1131111">
    <w:name w:val="リストなし113111"/>
    <w:next w:val="NoList"/>
    <w:uiPriority w:val="99"/>
    <w:semiHidden/>
    <w:unhideWhenUsed/>
    <w:rsid w:val="000E32AA"/>
  </w:style>
  <w:style w:type="numbering" w:customStyle="1" w:styleId="1131112">
    <w:name w:val="无列表113111"/>
    <w:next w:val="NoList"/>
    <w:semiHidden/>
    <w:rsid w:val="000E32AA"/>
  </w:style>
  <w:style w:type="numbering" w:customStyle="1" w:styleId="NoList213111">
    <w:name w:val="No List213111"/>
    <w:next w:val="NoList"/>
    <w:semiHidden/>
    <w:rsid w:val="000E32AA"/>
  </w:style>
  <w:style w:type="numbering" w:customStyle="1" w:styleId="NoList313111">
    <w:name w:val="No List313111"/>
    <w:next w:val="NoList"/>
    <w:uiPriority w:val="99"/>
    <w:semiHidden/>
    <w:rsid w:val="000E32AA"/>
  </w:style>
  <w:style w:type="numbering" w:customStyle="1" w:styleId="NoList1113111">
    <w:name w:val="No List1113111"/>
    <w:next w:val="NoList"/>
    <w:uiPriority w:val="99"/>
    <w:semiHidden/>
    <w:unhideWhenUsed/>
    <w:rsid w:val="000E32AA"/>
  </w:style>
  <w:style w:type="numbering" w:customStyle="1" w:styleId="123111">
    <w:name w:val="無清單123111"/>
    <w:next w:val="NoList"/>
    <w:uiPriority w:val="99"/>
    <w:semiHidden/>
    <w:unhideWhenUsed/>
    <w:rsid w:val="000E32AA"/>
  </w:style>
  <w:style w:type="numbering" w:customStyle="1" w:styleId="1113111">
    <w:name w:val="無清單1113111"/>
    <w:next w:val="NoList"/>
    <w:uiPriority w:val="99"/>
    <w:semiHidden/>
    <w:unhideWhenUsed/>
    <w:rsid w:val="000E32AA"/>
  </w:style>
  <w:style w:type="numbering" w:customStyle="1" w:styleId="NoList121211">
    <w:name w:val="No List121211"/>
    <w:next w:val="NoList"/>
    <w:uiPriority w:val="99"/>
    <w:semiHidden/>
    <w:unhideWhenUsed/>
    <w:rsid w:val="000E32AA"/>
  </w:style>
  <w:style w:type="numbering" w:customStyle="1" w:styleId="1112110">
    <w:name w:val="リストなし111211"/>
    <w:next w:val="NoList"/>
    <w:uiPriority w:val="99"/>
    <w:semiHidden/>
    <w:unhideWhenUsed/>
    <w:rsid w:val="000E32AA"/>
  </w:style>
  <w:style w:type="numbering" w:customStyle="1" w:styleId="1112115">
    <w:name w:val="无列表111211"/>
    <w:next w:val="NoList"/>
    <w:semiHidden/>
    <w:rsid w:val="000E32AA"/>
  </w:style>
  <w:style w:type="numbering" w:customStyle="1" w:styleId="NoList211211">
    <w:name w:val="No List211211"/>
    <w:next w:val="NoList"/>
    <w:semiHidden/>
    <w:rsid w:val="000E32AA"/>
  </w:style>
  <w:style w:type="numbering" w:customStyle="1" w:styleId="NoList311211">
    <w:name w:val="No List311211"/>
    <w:next w:val="NoList"/>
    <w:uiPriority w:val="99"/>
    <w:semiHidden/>
    <w:rsid w:val="000E32AA"/>
  </w:style>
  <w:style w:type="numbering" w:customStyle="1" w:styleId="NoList1111211">
    <w:name w:val="No List1111211"/>
    <w:next w:val="NoList"/>
    <w:uiPriority w:val="99"/>
    <w:semiHidden/>
    <w:unhideWhenUsed/>
    <w:rsid w:val="000E32AA"/>
  </w:style>
  <w:style w:type="numbering" w:customStyle="1" w:styleId="1212110">
    <w:name w:val="無清單121211"/>
    <w:next w:val="NoList"/>
    <w:uiPriority w:val="99"/>
    <w:semiHidden/>
    <w:unhideWhenUsed/>
    <w:rsid w:val="000E32AA"/>
  </w:style>
  <w:style w:type="numbering" w:customStyle="1" w:styleId="11112110">
    <w:name w:val="無清單1111211"/>
    <w:next w:val="NoList"/>
    <w:uiPriority w:val="99"/>
    <w:semiHidden/>
    <w:unhideWhenUsed/>
    <w:rsid w:val="000E32AA"/>
  </w:style>
  <w:style w:type="numbering" w:customStyle="1" w:styleId="NoList5211">
    <w:name w:val="No List5211"/>
    <w:next w:val="NoList"/>
    <w:uiPriority w:val="99"/>
    <w:semiHidden/>
    <w:unhideWhenUsed/>
    <w:rsid w:val="000E32AA"/>
  </w:style>
  <w:style w:type="numbering" w:customStyle="1" w:styleId="NoList13211">
    <w:name w:val="No List13211"/>
    <w:next w:val="NoList"/>
    <w:uiPriority w:val="99"/>
    <w:semiHidden/>
    <w:unhideWhenUsed/>
    <w:rsid w:val="000E32AA"/>
  </w:style>
  <w:style w:type="numbering" w:customStyle="1" w:styleId="122115">
    <w:name w:val="リストなし12211"/>
    <w:next w:val="NoList"/>
    <w:uiPriority w:val="99"/>
    <w:semiHidden/>
    <w:unhideWhenUsed/>
    <w:rsid w:val="000E32AA"/>
  </w:style>
  <w:style w:type="numbering" w:customStyle="1" w:styleId="122123">
    <w:name w:val="无列表12212"/>
    <w:next w:val="NoList"/>
    <w:semiHidden/>
    <w:rsid w:val="000E32AA"/>
  </w:style>
  <w:style w:type="numbering" w:customStyle="1" w:styleId="NoList22211">
    <w:name w:val="No List22211"/>
    <w:next w:val="NoList"/>
    <w:semiHidden/>
    <w:rsid w:val="000E32AA"/>
  </w:style>
  <w:style w:type="numbering" w:customStyle="1" w:styleId="NoList32211">
    <w:name w:val="No List32211"/>
    <w:next w:val="NoList"/>
    <w:uiPriority w:val="99"/>
    <w:semiHidden/>
    <w:rsid w:val="000E32AA"/>
  </w:style>
  <w:style w:type="numbering" w:customStyle="1" w:styleId="NoList112211">
    <w:name w:val="No List112211"/>
    <w:next w:val="NoList"/>
    <w:uiPriority w:val="99"/>
    <w:semiHidden/>
    <w:unhideWhenUsed/>
    <w:rsid w:val="000E32AA"/>
  </w:style>
  <w:style w:type="numbering" w:customStyle="1" w:styleId="132110">
    <w:name w:val="無清單13211"/>
    <w:next w:val="NoList"/>
    <w:uiPriority w:val="99"/>
    <w:semiHidden/>
    <w:unhideWhenUsed/>
    <w:rsid w:val="000E32AA"/>
  </w:style>
  <w:style w:type="numbering" w:customStyle="1" w:styleId="1122110">
    <w:name w:val="無清單112211"/>
    <w:next w:val="NoList"/>
    <w:uiPriority w:val="99"/>
    <w:semiHidden/>
    <w:unhideWhenUsed/>
    <w:rsid w:val="000E32AA"/>
  </w:style>
  <w:style w:type="numbering" w:customStyle="1" w:styleId="21211">
    <w:name w:val="无列表21211"/>
    <w:next w:val="NoList"/>
    <w:uiPriority w:val="99"/>
    <w:semiHidden/>
    <w:unhideWhenUsed/>
    <w:rsid w:val="000E32AA"/>
  </w:style>
  <w:style w:type="numbering" w:customStyle="1" w:styleId="NoList1112211">
    <w:name w:val="No List1112211"/>
    <w:next w:val="NoList"/>
    <w:uiPriority w:val="99"/>
    <w:semiHidden/>
    <w:unhideWhenUsed/>
    <w:rsid w:val="000E32AA"/>
  </w:style>
  <w:style w:type="numbering" w:customStyle="1" w:styleId="NoList711">
    <w:name w:val="No List711"/>
    <w:next w:val="NoList"/>
    <w:uiPriority w:val="99"/>
    <w:semiHidden/>
    <w:unhideWhenUsed/>
    <w:rsid w:val="000E32AA"/>
  </w:style>
  <w:style w:type="numbering" w:customStyle="1" w:styleId="NoList1511">
    <w:name w:val="No List1511"/>
    <w:next w:val="NoList"/>
    <w:uiPriority w:val="99"/>
    <w:semiHidden/>
    <w:unhideWhenUsed/>
    <w:rsid w:val="000E32AA"/>
  </w:style>
  <w:style w:type="numbering" w:customStyle="1" w:styleId="14112">
    <w:name w:val="リストなし1411"/>
    <w:next w:val="NoList"/>
    <w:uiPriority w:val="99"/>
    <w:semiHidden/>
    <w:unhideWhenUsed/>
    <w:rsid w:val="000E32AA"/>
  </w:style>
  <w:style w:type="numbering" w:customStyle="1" w:styleId="14113">
    <w:name w:val="无列表1411"/>
    <w:next w:val="NoList"/>
    <w:semiHidden/>
    <w:rsid w:val="000E32AA"/>
  </w:style>
  <w:style w:type="numbering" w:customStyle="1" w:styleId="NoList2411">
    <w:name w:val="No List2411"/>
    <w:next w:val="NoList"/>
    <w:semiHidden/>
    <w:rsid w:val="000E32AA"/>
  </w:style>
  <w:style w:type="numbering" w:customStyle="1" w:styleId="NoList3411">
    <w:name w:val="No List3411"/>
    <w:next w:val="NoList"/>
    <w:uiPriority w:val="99"/>
    <w:semiHidden/>
    <w:rsid w:val="000E32AA"/>
  </w:style>
  <w:style w:type="numbering" w:customStyle="1" w:styleId="NoList11511">
    <w:name w:val="No List11511"/>
    <w:next w:val="NoList"/>
    <w:uiPriority w:val="99"/>
    <w:semiHidden/>
    <w:unhideWhenUsed/>
    <w:rsid w:val="000E32AA"/>
  </w:style>
  <w:style w:type="numbering" w:customStyle="1" w:styleId="15110">
    <w:name w:val="無清單1511"/>
    <w:next w:val="NoList"/>
    <w:uiPriority w:val="99"/>
    <w:semiHidden/>
    <w:unhideWhenUsed/>
    <w:rsid w:val="000E32AA"/>
  </w:style>
  <w:style w:type="numbering" w:customStyle="1" w:styleId="114110">
    <w:name w:val="無清單11411"/>
    <w:next w:val="NoList"/>
    <w:uiPriority w:val="99"/>
    <w:semiHidden/>
    <w:unhideWhenUsed/>
    <w:rsid w:val="000E32AA"/>
  </w:style>
  <w:style w:type="numbering" w:customStyle="1" w:styleId="NoList4311">
    <w:name w:val="No List4311"/>
    <w:next w:val="NoList"/>
    <w:uiPriority w:val="99"/>
    <w:semiHidden/>
    <w:unhideWhenUsed/>
    <w:rsid w:val="000E32AA"/>
  </w:style>
  <w:style w:type="numbering" w:customStyle="1" w:styleId="NoList12411">
    <w:name w:val="No List12411"/>
    <w:next w:val="NoList"/>
    <w:uiPriority w:val="99"/>
    <w:semiHidden/>
    <w:unhideWhenUsed/>
    <w:rsid w:val="000E32AA"/>
  </w:style>
  <w:style w:type="numbering" w:customStyle="1" w:styleId="114111">
    <w:name w:val="リストなし11411"/>
    <w:next w:val="NoList"/>
    <w:uiPriority w:val="99"/>
    <w:semiHidden/>
    <w:unhideWhenUsed/>
    <w:rsid w:val="000E32AA"/>
  </w:style>
  <w:style w:type="numbering" w:customStyle="1" w:styleId="114112">
    <w:name w:val="无列表11411"/>
    <w:next w:val="NoList"/>
    <w:semiHidden/>
    <w:rsid w:val="000E32AA"/>
  </w:style>
  <w:style w:type="numbering" w:customStyle="1" w:styleId="NoList21411">
    <w:name w:val="No List21411"/>
    <w:next w:val="NoList"/>
    <w:semiHidden/>
    <w:rsid w:val="000E32AA"/>
  </w:style>
  <w:style w:type="numbering" w:customStyle="1" w:styleId="NoList31411">
    <w:name w:val="No List31411"/>
    <w:next w:val="NoList"/>
    <w:uiPriority w:val="99"/>
    <w:semiHidden/>
    <w:rsid w:val="000E32AA"/>
  </w:style>
  <w:style w:type="numbering" w:customStyle="1" w:styleId="NoList111411">
    <w:name w:val="No List111411"/>
    <w:next w:val="NoList"/>
    <w:uiPriority w:val="99"/>
    <w:semiHidden/>
    <w:unhideWhenUsed/>
    <w:rsid w:val="000E32AA"/>
  </w:style>
  <w:style w:type="numbering" w:customStyle="1" w:styleId="124110">
    <w:name w:val="無清單12411"/>
    <w:next w:val="NoList"/>
    <w:uiPriority w:val="99"/>
    <w:semiHidden/>
    <w:unhideWhenUsed/>
    <w:rsid w:val="000E32AA"/>
  </w:style>
  <w:style w:type="numbering" w:customStyle="1" w:styleId="1114110">
    <w:name w:val="無清單111411"/>
    <w:next w:val="NoList"/>
    <w:uiPriority w:val="99"/>
    <w:semiHidden/>
    <w:unhideWhenUsed/>
    <w:rsid w:val="000E32AA"/>
  </w:style>
  <w:style w:type="numbering" w:customStyle="1" w:styleId="2311">
    <w:name w:val="无列表2311"/>
    <w:next w:val="NoList"/>
    <w:uiPriority w:val="99"/>
    <w:semiHidden/>
    <w:unhideWhenUsed/>
    <w:rsid w:val="000E32AA"/>
  </w:style>
  <w:style w:type="numbering" w:customStyle="1" w:styleId="NoList121311">
    <w:name w:val="No List121311"/>
    <w:next w:val="NoList"/>
    <w:uiPriority w:val="99"/>
    <w:semiHidden/>
    <w:unhideWhenUsed/>
    <w:rsid w:val="000E32AA"/>
  </w:style>
  <w:style w:type="numbering" w:customStyle="1" w:styleId="1113110">
    <w:name w:val="リストなし111311"/>
    <w:next w:val="NoList"/>
    <w:uiPriority w:val="99"/>
    <w:semiHidden/>
    <w:unhideWhenUsed/>
    <w:rsid w:val="000E32AA"/>
  </w:style>
  <w:style w:type="numbering" w:customStyle="1" w:styleId="1113112">
    <w:name w:val="无列表111311"/>
    <w:next w:val="NoList"/>
    <w:semiHidden/>
    <w:rsid w:val="000E32AA"/>
  </w:style>
  <w:style w:type="numbering" w:customStyle="1" w:styleId="NoList211311">
    <w:name w:val="No List211311"/>
    <w:next w:val="NoList"/>
    <w:semiHidden/>
    <w:rsid w:val="000E32AA"/>
  </w:style>
  <w:style w:type="numbering" w:customStyle="1" w:styleId="NoList311311">
    <w:name w:val="No List311311"/>
    <w:next w:val="NoList"/>
    <w:uiPriority w:val="99"/>
    <w:semiHidden/>
    <w:rsid w:val="000E32AA"/>
  </w:style>
  <w:style w:type="numbering" w:customStyle="1" w:styleId="NoList1111311">
    <w:name w:val="No List1111311"/>
    <w:next w:val="NoList"/>
    <w:uiPriority w:val="99"/>
    <w:semiHidden/>
    <w:unhideWhenUsed/>
    <w:rsid w:val="000E32AA"/>
  </w:style>
  <w:style w:type="numbering" w:customStyle="1" w:styleId="121311">
    <w:name w:val="無清單121311"/>
    <w:next w:val="NoList"/>
    <w:uiPriority w:val="99"/>
    <w:semiHidden/>
    <w:unhideWhenUsed/>
    <w:rsid w:val="000E32AA"/>
  </w:style>
  <w:style w:type="numbering" w:customStyle="1" w:styleId="1111311">
    <w:name w:val="無清單1111311"/>
    <w:next w:val="NoList"/>
    <w:uiPriority w:val="99"/>
    <w:semiHidden/>
    <w:unhideWhenUsed/>
    <w:rsid w:val="000E32AA"/>
  </w:style>
  <w:style w:type="numbering" w:customStyle="1" w:styleId="NoList5311">
    <w:name w:val="No List5311"/>
    <w:next w:val="NoList"/>
    <w:uiPriority w:val="99"/>
    <w:semiHidden/>
    <w:unhideWhenUsed/>
    <w:rsid w:val="000E32AA"/>
  </w:style>
  <w:style w:type="numbering" w:customStyle="1" w:styleId="NoList13311">
    <w:name w:val="No List13311"/>
    <w:next w:val="NoList"/>
    <w:uiPriority w:val="99"/>
    <w:semiHidden/>
    <w:unhideWhenUsed/>
    <w:rsid w:val="000E32AA"/>
  </w:style>
  <w:style w:type="numbering" w:customStyle="1" w:styleId="123110">
    <w:name w:val="リストなし12311"/>
    <w:next w:val="NoList"/>
    <w:uiPriority w:val="99"/>
    <w:semiHidden/>
    <w:unhideWhenUsed/>
    <w:rsid w:val="000E32AA"/>
  </w:style>
  <w:style w:type="numbering" w:customStyle="1" w:styleId="123112">
    <w:name w:val="无列表12311"/>
    <w:next w:val="NoList"/>
    <w:semiHidden/>
    <w:rsid w:val="000E32AA"/>
  </w:style>
  <w:style w:type="numbering" w:customStyle="1" w:styleId="NoList22311">
    <w:name w:val="No List22311"/>
    <w:next w:val="NoList"/>
    <w:semiHidden/>
    <w:rsid w:val="000E32AA"/>
  </w:style>
  <w:style w:type="numbering" w:customStyle="1" w:styleId="NoList32311">
    <w:name w:val="No List32311"/>
    <w:next w:val="NoList"/>
    <w:uiPriority w:val="99"/>
    <w:semiHidden/>
    <w:rsid w:val="000E32AA"/>
  </w:style>
  <w:style w:type="numbering" w:customStyle="1" w:styleId="NoList112311">
    <w:name w:val="No List112311"/>
    <w:next w:val="NoList"/>
    <w:uiPriority w:val="99"/>
    <w:semiHidden/>
    <w:unhideWhenUsed/>
    <w:rsid w:val="000E32AA"/>
  </w:style>
  <w:style w:type="numbering" w:customStyle="1" w:styleId="13311">
    <w:name w:val="無清單13311"/>
    <w:next w:val="NoList"/>
    <w:uiPriority w:val="99"/>
    <w:semiHidden/>
    <w:unhideWhenUsed/>
    <w:rsid w:val="000E32AA"/>
  </w:style>
  <w:style w:type="numbering" w:customStyle="1" w:styleId="1123110">
    <w:name w:val="無清單112311"/>
    <w:next w:val="NoList"/>
    <w:uiPriority w:val="99"/>
    <w:semiHidden/>
    <w:unhideWhenUsed/>
    <w:rsid w:val="000E32AA"/>
  </w:style>
  <w:style w:type="numbering" w:customStyle="1" w:styleId="21311">
    <w:name w:val="无列表21311"/>
    <w:next w:val="NoList"/>
    <w:uiPriority w:val="99"/>
    <w:semiHidden/>
    <w:unhideWhenUsed/>
    <w:rsid w:val="000E32AA"/>
  </w:style>
  <w:style w:type="numbering" w:customStyle="1" w:styleId="NoList122211">
    <w:name w:val="No List122211"/>
    <w:next w:val="NoList"/>
    <w:uiPriority w:val="99"/>
    <w:semiHidden/>
    <w:unhideWhenUsed/>
    <w:rsid w:val="000E32AA"/>
  </w:style>
  <w:style w:type="numbering" w:customStyle="1" w:styleId="1122111">
    <w:name w:val="リストなし112211"/>
    <w:next w:val="NoList"/>
    <w:uiPriority w:val="99"/>
    <w:semiHidden/>
    <w:unhideWhenUsed/>
    <w:rsid w:val="000E32AA"/>
  </w:style>
  <w:style w:type="numbering" w:customStyle="1" w:styleId="1122112">
    <w:name w:val="无列表112211"/>
    <w:next w:val="NoList"/>
    <w:semiHidden/>
    <w:rsid w:val="000E32AA"/>
  </w:style>
  <w:style w:type="numbering" w:customStyle="1" w:styleId="NoList212211">
    <w:name w:val="No List212211"/>
    <w:next w:val="NoList"/>
    <w:semiHidden/>
    <w:rsid w:val="000E32AA"/>
  </w:style>
  <w:style w:type="numbering" w:customStyle="1" w:styleId="NoList312211">
    <w:name w:val="No List312211"/>
    <w:next w:val="NoList"/>
    <w:uiPriority w:val="99"/>
    <w:semiHidden/>
    <w:rsid w:val="000E32AA"/>
  </w:style>
  <w:style w:type="numbering" w:customStyle="1" w:styleId="NoList1112311">
    <w:name w:val="No List1112311"/>
    <w:next w:val="NoList"/>
    <w:uiPriority w:val="99"/>
    <w:semiHidden/>
    <w:unhideWhenUsed/>
    <w:rsid w:val="000E32AA"/>
  </w:style>
  <w:style w:type="numbering" w:customStyle="1" w:styleId="122211">
    <w:name w:val="無清單122211"/>
    <w:next w:val="NoList"/>
    <w:uiPriority w:val="99"/>
    <w:semiHidden/>
    <w:unhideWhenUsed/>
    <w:rsid w:val="000E32AA"/>
  </w:style>
  <w:style w:type="numbering" w:customStyle="1" w:styleId="1112211">
    <w:name w:val="無清單1112211"/>
    <w:next w:val="NoList"/>
    <w:uiPriority w:val="99"/>
    <w:semiHidden/>
    <w:unhideWhenUsed/>
    <w:rsid w:val="000E32AA"/>
  </w:style>
  <w:style w:type="numbering" w:customStyle="1" w:styleId="410">
    <w:name w:val="无列表41"/>
    <w:next w:val="NoList"/>
    <w:uiPriority w:val="99"/>
    <w:semiHidden/>
    <w:unhideWhenUsed/>
    <w:rsid w:val="000E32AA"/>
  </w:style>
  <w:style w:type="numbering" w:customStyle="1" w:styleId="3210">
    <w:name w:val="无列表321"/>
    <w:next w:val="NoList"/>
    <w:uiPriority w:val="99"/>
    <w:semiHidden/>
    <w:unhideWhenUsed/>
    <w:rsid w:val="000E32AA"/>
  </w:style>
  <w:style w:type="numbering" w:customStyle="1" w:styleId="131211">
    <w:name w:val="无列表13121"/>
    <w:next w:val="NoList"/>
    <w:semiHidden/>
    <w:rsid w:val="000E32AA"/>
  </w:style>
  <w:style w:type="numbering" w:customStyle="1" w:styleId="NoList41121">
    <w:name w:val="No List41121"/>
    <w:next w:val="NoList"/>
    <w:uiPriority w:val="99"/>
    <w:semiHidden/>
    <w:unhideWhenUsed/>
    <w:rsid w:val="000E32AA"/>
  </w:style>
  <w:style w:type="numbering" w:customStyle="1" w:styleId="22121">
    <w:name w:val="无列表22121"/>
    <w:next w:val="NoList"/>
    <w:uiPriority w:val="99"/>
    <w:semiHidden/>
    <w:unhideWhenUsed/>
    <w:rsid w:val="000E32AA"/>
  </w:style>
  <w:style w:type="numbering" w:customStyle="1" w:styleId="NoList1211121">
    <w:name w:val="No List1211121"/>
    <w:next w:val="NoList"/>
    <w:uiPriority w:val="99"/>
    <w:semiHidden/>
    <w:unhideWhenUsed/>
    <w:rsid w:val="000E32AA"/>
  </w:style>
  <w:style w:type="numbering" w:customStyle="1" w:styleId="11111211">
    <w:name w:val="リストなし1111121"/>
    <w:next w:val="NoList"/>
    <w:uiPriority w:val="99"/>
    <w:semiHidden/>
    <w:unhideWhenUsed/>
    <w:rsid w:val="000E32AA"/>
  </w:style>
  <w:style w:type="numbering" w:customStyle="1" w:styleId="11111212">
    <w:name w:val="无列表1111121"/>
    <w:next w:val="NoList"/>
    <w:semiHidden/>
    <w:rsid w:val="000E32AA"/>
  </w:style>
  <w:style w:type="numbering" w:customStyle="1" w:styleId="NoList2111121">
    <w:name w:val="No List2111121"/>
    <w:next w:val="NoList"/>
    <w:semiHidden/>
    <w:rsid w:val="000E32AA"/>
  </w:style>
  <w:style w:type="numbering" w:customStyle="1" w:styleId="NoList3111121">
    <w:name w:val="No List3111121"/>
    <w:next w:val="NoList"/>
    <w:uiPriority w:val="99"/>
    <w:semiHidden/>
    <w:rsid w:val="000E32AA"/>
  </w:style>
  <w:style w:type="numbering" w:customStyle="1" w:styleId="NoList11111121">
    <w:name w:val="No List11111121"/>
    <w:next w:val="NoList"/>
    <w:uiPriority w:val="99"/>
    <w:semiHidden/>
    <w:unhideWhenUsed/>
    <w:rsid w:val="000E32AA"/>
  </w:style>
  <w:style w:type="numbering" w:customStyle="1" w:styleId="12111210">
    <w:name w:val="無清單1211121"/>
    <w:next w:val="NoList"/>
    <w:uiPriority w:val="99"/>
    <w:semiHidden/>
    <w:unhideWhenUsed/>
    <w:rsid w:val="000E32AA"/>
  </w:style>
  <w:style w:type="numbering" w:customStyle="1" w:styleId="111111210">
    <w:name w:val="無清單11111121"/>
    <w:next w:val="NoList"/>
    <w:uiPriority w:val="99"/>
    <w:semiHidden/>
    <w:unhideWhenUsed/>
    <w:rsid w:val="000E32AA"/>
  </w:style>
  <w:style w:type="numbering" w:customStyle="1" w:styleId="NoList131121">
    <w:name w:val="No List131121"/>
    <w:next w:val="NoList"/>
    <w:uiPriority w:val="99"/>
    <w:semiHidden/>
    <w:unhideWhenUsed/>
    <w:rsid w:val="000E32AA"/>
  </w:style>
  <w:style w:type="numbering" w:customStyle="1" w:styleId="1211211">
    <w:name w:val="リストなし121121"/>
    <w:next w:val="NoList"/>
    <w:uiPriority w:val="99"/>
    <w:semiHidden/>
    <w:unhideWhenUsed/>
    <w:rsid w:val="000E32AA"/>
  </w:style>
  <w:style w:type="numbering" w:customStyle="1" w:styleId="1211212">
    <w:name w:val="无列表121121"/>
    <w:next w:val="NoList"/>
    <w:semiHidden/>
    <w:rsid w:val="000E32AA"/>
  </w:style>
  <w:style w:type="numbering" w:customStyle="1" w:styleId="NoList221121">
    <w:name w:val="No List221121"/>
    <w:next w:val="NoList"/>
    <w:semiHidden/>
    <w:rsid w:val="000E32AA"/>
  </w:style>
  <w:style w:type="numbering" w:customStyle="1" w:styleId="NoList321121">
    <w:name w:val="No List321121"/>
    <w:next w:val="NoList"/>
    <w:uiPriority w:val="99"/>
    <w:semiHidden/>
    <w:rsid w:val="000E32AA"/>
  </w:style>
  <w:style w:type="numbering" w:customStyle="1" w:styleId="NoList1121121">
    <w:name w:val="No List1121121"/>
    <w:next w:val="NoList"/>
    <w:uiPriority w:val="99"/>
    <w:semiHidden/>
    <w:unhideWhenUsed/>
    <w:rsid w:val="000E32AA"/>
  </w:style>
  <w:style w:type="numbering" w:customStyle="1" w:styleId="1311210">
    <w:name w:val="無清單131121"/>
    <w:next w:val="NoList"/>
    <w:uiPriority w:val="99"/>
    <w:semiHidden/>
    <w:unhideWhenUsed/>
    <w:rsid w:val="000E32AA"/>
  </w:style>
  <w:style w:type="numbering" w:customStyle="1" w:styleId="11211210">
    <w:name w:val="無清單1121121"/>
    <w:next w:val="NoList"/>
    <w:uiPriority w:val="99"/>
    <w:semiHidden/>
    <w:unhideWhenUsed/>
    <w:rsid w:val="000E32AA"/>
  </w:style>
  <w:style w:type="numbering" w:customStyle="1" w:styleId="211121">
    <w:name w:val="无列表211121"/>
    <w:next w:val="NoList"/>
    <w:uiPriority w:val="99"/>
    <w:semiHidden/>
    <w:unhideWhenUsed/>
    <w:rsid w:val="000E32AA"/>
  </w:style>
  <w:style w:type="numbering" w:customStyle="1" w:styleId="NoList1221121">
    <w:name w:val="No List1221121"/>
    <w:next w:val="NoList"/>
    <w:uiPriority w:val="99"/>
    <w:semiHidden/>
    <w:unhideWhenUsed/>
    <w:rsid w:val="000E32AA"/>
  </w:style>
  <w:style w:type="numbering" w:customStyle="1" w:styleId="11211211">
    <w:name w:val="リストなし1121121"/>
    <w:next w:val="NoList"/>
    <w:uiPriority w:val="99"/>
    <w:semiHidden/>
    <w:unhideWhenUsed/>
    <w:rsid w:val="000E32AA"/>
  </w:style>
  <w:style w:type="numbering" w:customStyle="1" w:styleId="11211212">
    <w:name w:val="无列表1121121"/>
    <w:next w:val="NoList"/>
    <w:semiHidden/>
    <w:rsid w:val="000E32AA"/>
  </w:style>
  <w:style w:type="numbering" w:customStyle="1" w:styleId="NoList2121121">
    <w:name w:val="No List2121121"/>
    <w:next w:val="NoList"/>
    <w:semiHidden/>
    <w:rsid w:val="000E32AA"/>
  </w:style>
  <w:style w:type="numbering" w:customStyle="1" w:styleId="NoList3121121">
    <w:name w:val="No List3121121"/>
    <w:next w:val="NoList"/>
    <w:uiPriority w:val="99"/>
    <w:semiHidden/>
    <w:rsid w:val="000E32AA"/>
  </w:style>
  <w:style w:type="numbering" w:customStyle="1" w:styleId="NoList11121121">
    <w:name w:val="No List11121121"/>
    <w:next w:val="NoList"/>
    <w:uiPriority w:val="99"/>
    <w:semiHidden/>
    <w:unhideWhenUsed/>
    <w:rsid w:val="000E32AA"/>
  </w:style>
  <w:style w:type="numbering" w:customStyle="1" w:styleId="1221121">
    <w:name w:val="無清單1221121"/>
    <w:next w:val="NoList"/>
    <w:uiPriority w:val="99"/>
    <w:semiHidden/>
    <w:unhideWhenUsed/>
    <w:rsid w:val="000E32AA"/>
  </w:style>
  <w:style w:type="numbering" w:customStyle="1" w:styleId="11121121">
    <w:name w:val="無清單11121121"/>
    <w:next w:val="NoList"/>
    <w:uiPriority w:val="99"/>
    <w:semiHidden/>
    <w:unhideWhenUsed/>
    <w:rsid w:val="000E32AA"/>
  </w:style>
  <w:style w:type="numbering" w:customStyle="1" w:styleId="122212">
    <w:name w:val="无列表12221"/>
    <w:next w:val="NoList"/>
    <w:semiHidden/>
    <w:rsid w:val="000E32AA"/>
  </w:style>
  <w:style w:type="paragraph" w:customStyle="1" w:styleId="4b">
    <w:name w:val="修订4"/>
    <w:hidden/>
    <w:semiHidden/>
    <w:qFormat/>
    <w:rsid w:val="000E32AA"/>
    <w:rPr>
      <w:rFonts w:ascii="Times New Roman" w:eastAsia="Batang" w:hAnsi="Times New Roman"/>
      <w:lang w:val="en-GB" w:eastAsia="en-US"/>
    </w:rPr>
  </w:style>
  <w:style w:type="numbering" w:customStyle="1" w:styleId="50">
    <w:name w:val="无列表5"/>
    <w:next w:val="NoList"/>
    <w:uiPriority w:val="99"/>
    <w:semiHidden/>
    <w:unhideWhenUsed/>
    <w:rsid w:val="000E32AA"/>
  </w:style>
  <w:style w:type="table" w:customStyle="1" w:styleId="6">
    <w:name w:val="网格型6"/>
    <w:basedOn w:val="TableNormal"/>
    <w:next w:val="TableGrid"/>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E32AA"/>
  </w:style>
  <w:style w:type="numbering" w:customStyle="1" w:styleId="11111130">
    <w:name w:val="リストなし1111113"/>
    <w:next w:val="NoList"/>
    <w:uiPriority w:val="99"/>
    <w:semiHidden/>
    <w:unhideWhenUsed/>
    <w:rsid w:val="000E32AA"/>
  </w:style>
  <w:style w:type="numbering" w:customStyle="1" w:styleId="11111131">
    <w:name w:val="无列表1111113"/>
    <w:next w:val="NoList"/>
    <w:semiHidden/>
    <w:rsid w:val="000E32AA"/>
  </w:style>
  <w:style w:type="numbering" w:customStyle="1" w:styleId="NoList2111113">
    <w:name w:val="No List2111113"/>
    <w:next w:val="NoList"/>
    <w:semiHidden/>
    <w:rsid w:val="000E32AA"/>
  </w:style>
  <w:style w:type="numbering" w:customStyle="1" w:styleId="NoList3111113">
    <w:name w:val="No List3111113"/>
    <w:next w:val="NoList"/>
    <w:uiPriority w:val="99"/>
    <w:semiHidden/>
    <w:rsid w:val="000E32AA"/>
  </w:style>
  <w:style w:type="numbering" w:customStyle="1" w:styleId="NoList11111113">
    <w:name w:val="No List11111113"/>
    <w:next w:val="NoList"/>
    <w:uiPriority w:val="99"/>
    <w:semiHidden/>
    <w:unhideWhenUsed/>
    <w:rsid w:val="000E32AA"/>
  </w:style>
  <w:style w:type="numbering" w:customStyle="1" w:styleId="1211113">
    <w:name w:val="無清單1211113"/>
    <w:next w:val="NoList"/>
    <w:uiPriority w:val="99"/>
    <w:semiHidden/>
    <w:unhideWhenUsed/>
    <w:rsid w:val="000E32AA"/>
  </w:style>
  <w:style w:type="numbering" w:customStyle="1" w:styleId="11111113">
    <w:name w:val="無清單11111113"/>
    <w:next w:val="NoList"/>
    <w:uiPriority w:val="99"/>
    <w:semiHidden/>
    <w:unhideWhenUsed/>
    <w:rsid w:val="000E32AA"/>
  </w:style>
  <w:style w:type="numbering" w:customStyle="1" w:styleId="1211131">
    <w:name w:val="无列表121113"/>
    <w:next w:val="NoList"/>
    <w:semiHidden/>
    <w:rsid w:val="000E32AA"/>
  </w:style>
  <w:style w:type="numbering" w:customStyle="1" w:styleId="211113">
    <w:name w:val="无列表211113"/>
    <w:next w:val="NoList"/>
    <w:uiPriority w:val="99"/>
    <w:semiHidden/>
    <w:unhideWhenUsed/>
    <w:rsid w:val="000E32AA"/>
  </w:style>
  <w:style w:type="paragraph" w:customStyle="1" w:styleId="a1">
    <w:name w:val="吹き出し"/>
    <w:basedOn w:val="Normal"/>
    <w:semiHidden/>
    <w:qFormat/>
    <w:rsid w:val="000E32AA"/>
    <w:rPr>
      <w:rFonts w:ascii="Tahoma" w:eastAsia="MS Mincho" w:hAnsi="Tahoma" w:cs="Tahoma"/>
      <w:sz w:val="16"/>
      <w:szCs w:val="16"/>
      <w:lang w:eastAsia="ko-KR"/>
    </w:rPr>
  </w:style>
  <w:style w:type="paragraph" w:customStyle="1" w:styleId="TOC91">
    <w:name w:val="TOC 91"/>
    <w:basedOn w:val="TOC8"/>
    <w:qFormat/>
    <w:rsid w:val="000E32A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E32A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0E32A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0E32AA"/>
    <w:rPr>
      <w:rFonts w:ascii="Times New Roman" w:hAnsi="Times New Roman"/>
      <w:lang w:val="en-GB" w:eastAsia="en-US"/>
    </w:rPr>
  </w:style>
  <w:style w:type="character" w:customStyle="1" w:styleId="SubtitleChar3">
    <w:name w:val="Subtitle Char3"/>
    <w:basedOn w:val="DefaultParagraphFont"/>
    <w:rsid w:val="000E32AA"/>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0E32AA"/>
    <w:rPr>
      <w:rFonts w:ascii="Times New Roman" w:hAnsi="Times New Roman"/>
      <w:lang w:val="en-GB" w:eastAsia="en-US"/>
    </w:rPr>
  </w:style>
  <w:style w:type="numbering" w:customStyle="1" w:styleId="NoList19">
    <w:name w:val="No List19"/>
    <w:next w:val="NoList"/>
    <w:uiPriority w:val="99"/>
    <w:semiHidden/>
    <w:unhideWhenUsed/>
    <w:rsid w:val="000E32AA"/>
  </w:style>
  <w:style w:type="numbering" w:customStyle="1" w:styleId="182">
    <w:name w:val="无列表18"/>
    <w:next w:val="NoList"/>
    <w:semiHidden/>
    <w:unhideWhenUsed/>
    <w:rsid w:val="000E32AA"/>
  </w:style>
  <w:style w:type="table" w:customStyle="1" w:styleId="TableGrid1a">
    <w:name w:val="TableGrid1"/>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E32AA"/>
  </w:style>
  <w:style w:type="numbering" w:customStyle="1" w:styleId="183">
    <w:name w:val="リストなし18"/>
    <w:next w:val="NoList"/>
    <w:uiPriority w:val="99"/>
    <w:semiHidden/>
    <w:unhideWhenUsed/>
    <w:rsid w:val="000E32AA"/>
  </w:style>
  <w:style w:type="table" w:customStyle="1" w:styleId="TableGrid120">
    <w:name w:val="Table Grid120"/>
    <w:basedOn w:val="TableNormal"/>
    <w:next w:val="TableGrid"/>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E32AA"/>
  </w:style>
  <w:style w:type="numbering" w:customStyle="1" w:styleId="NoList28">
    <w:name w:val="No List28"/>
    <w:next w:val="NoList"/>
    <w:semiHidden/>
    <w:rsid w:val="000E32AA"/>
  </w:style>
  <w:style w:type="numbering" w:customStyle="1" w:styleId="NoList38">
    <w:name w:val="No List38"/>
    <w:next w:val="NoList"/>
    <w:uiPriority w:val="99"/>
    <w:semiHidden/>
    <w:rsid w:val="000E32AA"/>
  </w:style>
  <w:style w:type="table" w:customStyle="1" w:styleId="TableGrid410">
    <w:name w:val="Table Grid410"/>
    <w:basedOn w:val="TableNormal"/>
    <w:next w:val="TableGrid"/>
    <w:qFormat/>
    <w:rsid w:val="000E32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E32AA"/>
  </w:style>
  <w:style w:type="numbering" w:customStyle="1" w:styleId="191">
    <w:name w:val="無清單19"/>
    <w:next w:val="NoList"/>
    <w:uiPriority w:val="99"/>
    <w:semiHidden/>
    <w:unhideWhenUsed/>
    <w:rsid w:val="000E32AA"/>
  </w:style>
  <w:style w:type="numbering" w:customStyle="1" w:styleId="1180">
    <w:name w:val="無清單118"/>
    <w:next w:val="NoList"/>
    <w:uiPriority w:val="99"/>
    <w:semiHidden/>
    <w:unhideWhenUsed/>
    <w:rsid w:val="000E32AA"/>
  </w:style>
  <w:style w:type="numbering" w:customStyle="1" w:styleId="27">
    <w:name w:val="无列表27"/>
    <w:next w:val="NoList"/>
    <w:uiPriority w:val="99"/>
    <w:semiHidden/>
    <w:unhideWhenUsed/>
    <w:rsid w:val="000E32AA"/>
  </w:style>
  <w:style w:type="character" w:customStyle="1" w:styleId="B5Char">
    <w:name w:val="B5 Char"/>
    <w:link w:val="B5"/>
    <w:qFormat/>
    <w:rsid w:val="000E32AA"/>
    <w:rPr>
      <w:rFonts w:ascii="Times New Roman" w:hAnsi="Times New Roman"/>
      <w:lang w:val="en-GB" w:eastAsia="en-US"/>
    </w:rPr>
  </w:style>
  <w:style w:type="paragraph" w:customStyle="1" w:styleId="B8">
    <w:name w:val="B8"/>
    <w:basedOn w:val="B7"/>
    <w:link w:val="B8Char"/>
    <w:qFormat/>
    <w:rsid w:val="000E32AA"/>
    <w:pPr>
      <w:ind w:left="2552"/>
    </w:pPr>
    <w:rPr>
      <w:lang w:val="x-none" w:eastAsia="x-none"/>
    </w:rPr>
  </w:style>
  <w:style w:type="paragraph" w:customStyle="1" w:styleId="B7">
    <w:name w:val="B7"/>
    <w:basedOn w:val="B6"/>
    <w:link w:val="B7Char"/>
    <w:qFormat/>
    <w:rsid w:val="000E32AA"/>
    <w:pPr>
      <w:ind w:left="2269"/>
    </w:pPr>
  </w:style>
  <w:style w:type="paragraph" w:customStyle="1" w:styleId="B6">
    <w:name w:val="B6"/>
    <w:basedOn w:val="B5"/>
    <w:link w:val="B6Char"/>
    <w:qFormat/>
    <w:rsid w:val="000E32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E32AA"/>
    <w:rPr>
      <w:rFonts w:ascii="Times New Roman" w:eastAsia="MS Mincho" w:hAnsi="Times New Roman"/>
      <w:lang w:val="en-GB" w:eastAsia="ja-JP"/>
    </w:rPr>
  </w:style>
  <w:style w:type="character" w:customStyle="1" w:styleId="B7Char">
    <w:name w:val="B7 Char"/>
    <w:link w:val="B7"/>
    <w:rsid w:val="000E32AA"/>
    <w:rPr>
      <w:rFonts w:ascii="Times New Roman" w:eastAsia="MS Mincho" w:hAnsi="Times New Roman"/>
      <w:lang w:val="en-GB" w:eastAsia="ja-JP"/>
    </w:rPr>
  </w:style>
  <w:style w:type="character" w:customStyle="1" w:styleId="B8Char">
    <w:name w:val="B8 Char"/>
    <w:link w:val="B8"/>
    <w:rsid w:val="000E32AA"/>
    <w:rPr>
      <w:rFonts w:ascii="Times New Roman" w:eastAsia="MS Mincho" w:hAnsi="Times New Roman"/>
      <w:lang w:val="x-none" w:eastAsia="x-none"/>
    </w:rPr>
  </w:style>
  <w:style w:type="character" w:customStyle="1" w:styleId="CRCoverPageZchn">
    <w:name w:val="CR Cover Page Zchn"/>
    <w:rsid w:val="000E32AA"/>
    <w:rPr>
      <w:rFonts w:ascii="Arial" w:eastAsia="SimSun" w:hAnsi="Arial"/>
      <w:lang w:eastAsia="en-US" w:bidi="ar-SA"/>
    </w:rPr>
  </w:style>
  <w:style w:type="character" w:customStyle="1" w:styleId="B2Car">
    <w:name w:val="B2 Car"/>
    <w:rsid w:val="000E32AA"/>
    <w:rPr>
      <w:rFonts w:ascii="Times New Roman" w:hAnsi="Times New Roman"/>
      <w:lang w:val="en-GB" w:eastAsia="en-US"/>
    </w:rPr>
  </w:style>
  <w:style w:type="character" w:customStyle="1" w:styleId="CommentTextChar1">
    <w:name w:val="Comment Text Char1"/>
    <w:uiPriority w:val="99"/>
    <w:rsid w:val="000E32AA"/>
    <w:rPr>
      <w:rFonts w:ascii="Times New Roman" w:eastAsia="Times New Roman" w:hAnsi="Times New Roman"/>
    </w:rPr>
  </w:style>
  <w:style w:type="character" w:customStyle="1" w:styleId="TALCharCharChar">
    <w:name w:val="TAL Char Char Char"/>
    <w:link w:val="TALCharChar"/>
    <w:rsid w:val="000E32AA"/>
    <w:rPr>
      <w:rFonts w:ascii="Arial" w:hAnsi="Arial"/>
      <w:sz w:val="18"/>
      <w:lang w:eastAsia="en-US"/>
    </w:rPr>
  </w:style>
  <w:style w:type="paragraph" w:customStyle="1" w:styleId="TALCharChar">
    <w:name w:val="TAL Char Char"/>
    <w:basedOn w:val="Normal"/>
    <w:link w:val="TALCharCharChar"/>
    <w:qFormat/>
    <w:rsid w:val="000E32AA"/>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0E32A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E32AA"/>
    <w:rPr>
      <w:rFonts w:ascii="Arial" w:eastAsia="MS Mincho" w:hAnsi="Arial"/>
      <w:i/>
      <w:noProof/>
      <w:sz w:val="18"/>
      <w:szCs w:val="24"/>
      <w:lang w:val="x-none" w:eastAsia="x-none"/>
    </w:rPr>
  </w:style>
  <w:style w:type="table" w:customStyle="1" w:styleId="174">
    <w:name w:val="网格型17"/>
    <w:basedOn w:val="TableNormal"/>
    <w:next w:val="TableGrid"/>
    <w:qFormat/>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uiPriority w:val="99"/>
    <w:qFormat/>
    <w:rsid w:val="000E32AA"/>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0E32AA"/>
    <w:rPr>
      <w:color w:val="605E5C"/>
      <w:shd w:val="clear" w:color="auto" w:fill="E1DFDD"/>
    </w:rPr>
  </w:style>
  <w:style w:type="numbering" w:customStyle="1" w:styleId="350">
    <w:name w:val="无列表35"/>
    <w:next w:val="NoList"/>
    <w:uiPriority w:val="99"/>
    <w:semiHidden/>
    <w:unhideWhenUsed/>
    <w:rsid w:val="000E32AA"/>
  </w:style>
  <w:style w:type="table" w:customStyle="1" w:styleId="260">
    <w:name w:val="网格型26"/>
    <w:basedOn w:val="TableNormal"/>
    <w:next w:val="TableGrid"/>
    <w:rsid w:val="000E32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E32AA"/>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0E32AA"/>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E32AA"/>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32AA"/>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E32AA"/>
    <w:rPr>
      <w:rFonts w:ascii="Arial" w:hAnsi="Arial"/>
      <w:sz w:val="22"/>
      <w:lang w:val="en-GB" w:eastAsia="en-US"/>
    </w:rPr>
  </w:style>
  <w:style w:type="character" w:customStyle="1" w:styleId="8">
    <w:name w:val="标题 8 字符"/>
    <w:qFormat/>
    <w:rsid w:val="000E32AA"/>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E32AA"/>
    <w:rPr>
      <w:rFonts w:ascii="Arial" w:hAnsi="Arial"/>
      <w:b/>
      <w:noProof/>
      <w:sz w:val="18"/>
      <w:lang w:val="en-GB" w:eastAsia="ja-JP" w:bidi="ar-SA"/>
    </w:rPr>
  </w:style>
  <w:style w:type="character" w:customStyle="1" w:styleId="a3">
    <w:name w:val="页脚 字符"/>
    <w:uiPriority w:val="99"/>
    <w:qFormat/>
    <w:rsid w:val="000E32AA"/>
    <w:rPr>
      <w:rFonts w:ascii="Arial" w:hAnsi="Arial"/>
      <w:b/>
      <w:i/>
      <w:noProof/>
      <w:sz w:val="18"/>
      <w:lang w:val="en-GB" w:eastAsia="ja-JP"/>
    </w:rPr>
  </w:style>
  <w:style w:type="character" w:customStyle="1" w:styleId="a4">
    <w:name w:val="文档结构图 字符"/>
    <w:qFormat/>
    <w:rsid w:val="000E32AA"/>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2AA"/>
    <w:rPr>
      <w:rFonts w:eastAsia="MS Mincho"/>
      <w:sz w:val="16"/>
      <w:lang w:val="en-GB" w:eastAsia="en-US"/>
    </w:rPr>
  </w:style>
  <w:style w:type="character" w:customStyle="1" w:styleId="a6">
    <w:name w:val="列表 字符"/>
    <w:qFormat/>
    <w:rsid w:val="000E32AA"/>
    <w:rPr>
      <w:rFonts w:eastAsia="MS Mincho"/>
      <w:lang w:val="en-GB" w:eastAsia="en-US"/>
    </w:rPr>
  </w:style>
  <w:style w:type="character" w:customStyle="1" w:styleId="a7">
    <w:name w:val="列表项目符号 字符"/>
    <w:qFormat/>
    <w:rsid w:val="000E32AA"/>
    <w:rPr>
      <w:rFonts w:eastAsia="MS Mincho"/>
      <w:lang w:val="en-GB" w:eastAsia="en-US"/>
    </w:rPr>
  </w:style>
  <w:style w:type="character" w:customStyle="1" w:styleId="29">
    <w:name w:val="列表项目符号 2 字符"/>
    <w:qFormat/>
    <w:rsid w:val="000E32AA"/>
    <w:rPr>
      <w:rFonts w:eastAsia="MS Mincho"/>
      <w:lang w:val="en-GB" w:eastAsia="en-US"/>
    </w:rPr>
  </w:style>
  <w:style w:type="character" w:customStyle="1" w:styleId="3b">
    <w:name w:val="列表项目符号 3 字符"/>
    <w:qFormat/>
    <w:rsid w:val="000E32AA"/>
    <w:rPr>
      <w:rFonts w:eastAsia="MS Mincho"/>
      <w:lang w:val="en-GB" w:eastAsia="en-US"/>
    </w:rPr>
  </w:style>
  <w:style w:type="character" w:customStyle="1" w:styleId="2a">
    <w:name w:val="列表 2 字符"/>
    <w:qFormat/>
    <w:rsid w:val="000E32AA"/>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0E32AA"/>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32AA"/>
    <w:rPr>
      <w:rFonts w:eastAsia="MS Mincho"/>
      <w:sz w:val="24"/>
      <w:lang w:eastAsia="en-US"/>
    </w:rPr>
  </w:style>
  <w:style w:type="character" w:customStyle="1" w:styleId="aa">
    <w:name w:val="纯文本 字符"/>
    <w:uiPriority w:val="99"/>
    <w:qFormat/>
    <w:rsid w:val="000E32AA"/>
    <w:rPr>
      <w:rFonts w:ascii="Courier New" w:eastAsia="MS Mincho" w:hAnsi="Courier New"/>
      <w:lang w:eastAsia="en-US"/>
    </w:rPr>
  </w:style>
  <w:style w:type="character" w:customStyle="1" w:styleId="ab">
    <w:name w:val="正文文本缩进 字符"/>
    <w:uiPriority w:val="99"/>
    <w:qFormat/>
    <w:rsid w:val="000E32AA"/>
    <w:rPr>
      <w:rFonts w:eastAsia="MS Mincho"/>
      <w:i/>
      <w:sz w:val="22"/>
      <w:lang w:val="en-GB" w:eastAsia="en-US"/>
    </w:rPr>
  </w:style>
  <w:style w:type="character" w:customStyle="1" w:styleId="ac">
    <w:name w:val="批注文字 字符"/>
    <w:qFormat/>
    <w:rsid w:val="000E32AA"/>
    <w:rPr>
      <w:rFonts w:eastAsia="MS Mincho"/>
      <w:lang w:eastAsia="en-US"/>
    </w:rPr>
  </w:style>
  <w:style w:type="character" w:customStyle="1" w:styleId="2b">
    <w:name w:val="正文文本 2 字符"/>
    <w:uiPriority w:val="99"/>
    <w:qFormat/>
    <w:rsid w:val="000E32AA"/>
    <w:rPr>
      <w:rFonts w:eastAsia="MS Mincho"/>
      <w:sz w:val="24"/>
      <w:lang w:eastAsia="en-US"/>
    </w:rPr>
  </w:style>
  <w:style w:type="character" w:customStyle="1" w:styleId="2c">
    <w:name w:val="正文文本缩进 2 字符"/>
    <w:uiPriority w:val="99"/>
    <w:qFormat/>
    <w:rsid w:val="000E32AA"/>
    <w:rPr>
      <w:rFonts w:eastAsia="MS Mincho"/>
      <w:lang w:val="en-GB" w:eastAsia="en-US"/>
    </w:rPr>
  </w:style>
  <w:style w:type="character" w:customStyle="1" w:styleId="3c">
    <w:name w:val="正文文本 3 字符"/>
    <w:uiPriority w:val="99"/>
    <w:qFormat/>
    <w:rsid w:val="000E32AA"/>
    <w:rPr>
      <w:rFonts w:eastAsia="MS Mincho"/>
      <w:b/>
      <w:i/>
      <w:lang w:eastAsia="en-US"/>
    </w:rPr>
  </w:style>
  <w:style w:type="character" w:customStyle="1" w:styleId="ad">
    <w:name w:val="批注框文本 字符"/>
    <w:uiPriority w:val="99"/>
    <w:qFormat/>
    <w:rsid w:val="000E32AA"/>
    <w:rPr>
      <w:rFonts w:ascii="Tahoma" w:eastAsia="MS Mincho" w:hAnsi="Tahoma" w:cs="Tahoma"/>
      <w:sz w:val="16"/>
      <w:szCs w:val="16"/>
      <w:lang w:val="en-GB" w:eastAsia="en-US"/>
    </w:rPr>
  </w:style>
  <w:style w:type="character" w:customStyle="1" w:styleId="ae">
    <w:name w:val="批注主题 字符"/>
    <w:qFormat/>
    <w:rsid w:val="000E32AA"/>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E32AA"/>
    <w:rPr>
      <w:sz w:val="24"/>
      <w:szCs w:val="24"/>
      <w:lang w:eastAsia="en-US"/>
    </w:rPr>
  </w:style>
  <w:style w:type="character" w:customStyle="1" w:styleId="60">
    <w:name w:val="标题 6 字符"/>
    <w:aliases w:val="T1 字符,Header 6 字符"/>
    <w:uiPriority w:val="9"/>
    <w:qFormat/>
    <w:rsid w:val="000E32AA"/>
    <w:rPr>
      <w:rFonts w:ascii="Arial" w:hAnsi="Arial"/>
      <w:lang w:val="en-GB"/>
    </w:rPr>
  </w:style>
  <w:style w:type="character" w:customStyle="1" w:styleId="7">
    <w:name w:val="标题 7 字符"/>
    <w:qFormat/>
    <w:rsid w:val="000E32AA"/>
    <w:rPr>
      <w:rFonts w:ascii="Arial" w:hAnsi="Arial"/>
      <w:lang w:val="en-GB"/>
    </w:rPr>
  </w:style>
  <w:style w:type="character" w:customStyle="1" w:styleId="9">
    <w:name w:val="标题 9 字符"/>
    <w:aliases w:val="Figure Heading 字符,FH 字符"/>
    <w:qFormat/>
    <w:rsid w:val="000E32AA"/>
    <w:rPr>
      <w:rFonts w:ascii="Arial" w:hAnsi="Arial"/>
      <w:sz w:val="36"/>
      <w:lang w:val="en-GB"/>
    </w:rPr>
  </w:style>
  <w:style w:type="character" w:customStyle="1" w:styleId="af0">
    <w:name w:val="尾注文本 字符"/>
    <w:qFormat/>
    <w:rsid w:val="000E32AA"/>
    <w:rPr>
      <w:lang w:val="en-GB"/>
    </w:rPr>
  </w:style>
  <w:style w:type="character" w:customStyle="1" w:styleId="af1">
    <w:name w:val="标题 字符"/>
    <w:qFormat/>
    <w:rsid w:val="000E32AA"/>
    <w:rPr>
      <w:rFonts w:ascii="Courier New" w:eastAsia="Malgun Gothic" w:hAnsi="Courier New"/>
      <w:lang w:val="nb-NO"/>
    </w:rPr>
  </w:style>
  <w:style w:type="character" w:customStyle="1" w:styleId="af2">
    <w:name w:val="日期 字符"/>
    <w:qFormat/>
    <w:rsid w:val="000E32AA"/>
    <w:rPr>
      <w:rFonts w:eastAsia="Malgun Gothic"/>
    </w:rPr>
  </w:style>
  <w:style w:type="character" w:customStyle="1" w:styleId="af3">
    <w:name w:val="副标题 字符"/>
    <w:uiPriority w:val="11"/>
    <w:rsid w:val="000E32AA"/>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0E32AA"/>
  </w:style>
  <w:style w:type="numbering" w:customStyle="1" w:styleId="NoList128">
    <w:name w:val="No List128"/>
    <w:next w:val="NoList"/>
    <w:uiPriority w:val="99"/>
    <w:semiHidden/>
    <w:unhideWhenUsed/>
    <w:rsid w:val="000E32AA"/>
  </w:style>
  <w:style w:type="numbering" w:customStyle="1" w:styleId="1181">
    <w:name w:val="リストなし118"/>
    <w:next w:val="NoList"/>
    <w:uiPriority w:val="99"/>
    <w:semiHidden/>
    <w:unhideWhenUsed/>
    <w:rsid w:val="000E32AA"/>
  </w:style>
  <w:style w:type="table" w:customStyle="1" w:styleId="TableGrid1110">
    <w:name w:val="Table Grid1110"/>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E32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E32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E32AA"/>
  </w:style>
  <w:style w:type="numbering" w:customStyle="1" w:styleId="NoList218">
    <w:name w:val="No List218"/>
    <w:next w:val="NoList"/>
    <w:semiHidden/>
    <w:rsid w:val="000E32AA"/>
  </w:style>
  <w:style w:type="numbering" w:customStyle="1" w:styleId="NoList318">
    <w:name w:val="No List318"/>
    <w:next w:val="NoList"/>
    <w:uiPriority w:val="99"/>
    <w:semiHidden/>
    <w:rsid w:val="000E32AA"/>
  </w:style>
  <w:style w:type="numbering" w:customStyle="1" w:styleId="128">
    <w:name w:val="無清單128"/>
    <w:next w:val="NoList"/>
    <w:uiPriority w:val="99"/>
    <w:semiHidden/>
    <w:unhideWhenUsed/>
    <w:rsid w:val="000E32AA"/>
  </w:style>
  <w:style w:type="numbering" w:customStyle="1" w:styleId="1118">
    <w:name w:val="無清單1118"/>
    <w:next w:val="NoList"/>
    <w:uiPriority w:val="99"/>
    <w:semiHidden/>
    <w:unhideWhenUsed/>
    <w:rsid w:val="000E32AA"/>
  </w:style>
  <w:style w:type="numbering" w:customStyle="1" w:styleId="NoList11117">
    <w:name w:val="No List11117"/>
    <w:next w:val="NoList"/>
    <w:uiPriority w:val="99"/>
    <w:semiHidden/>
    <w:unhideWhenUsed/>
    <w:rsid w:val="000E32AA"/>
  </w:style>
  <w:style w:type="numbering" w:customStyle="1" w:styleId="11170">
    <w:name w:val="无列表1117"/>
    <w:next w:val="NoList"/>
    <w:semiHidden/>
    <w:rsid w:val="000E32AA"/>
  </w:style>
  <w:style w:type="numbering" w:customStyle="1" w:styleId="217">
    <w:name w:val="无列表217"/>
    <w:next w:val="NoList"/>
    <w:uiPriority w:val="99"/>
    <w:semiHidden/>
    <w:unhideWhenUsed/>
    <w:rsid w:val="000E32AA"/>
  </w:style>
  <w:style w:type="numbering" w:customStyle="1" w:styleId="NoList1217">
    <w:name w:val="No List1217"/>
    <w:next w:val="NoList"/>
    <w:uiPriority w:val="99"/>
    <w:semiHidden/>
    <w:unhideWhenUsed/>
    <w:rsid w:val="000E32AA"/>
  </w:style>
  <w:style w:type="numbering" w:customStyle="1" w:styleId="11171">
    <w:name w:val="リストなし1117"/>
    <w:next w:val="NoList"/>
    <w:uiPriority w:val="99"/>
    <w:semiHidden/>
    <w:unhideWhenUsed/>
    <w:rsid w:val="000E32AA"/>
  </w:style>
  <w:style w:type="numbering" w:customStyle="1" w:styleId="12152">
    <w:name w:val="无列表1215"/>
    <w:next w:val="NoList"/>
    <w:semiHidden/>
    <w:rsid w:val="000E32AA"/>
  </w:style>
  <w:style w:type="numbering" w:customStyle="1" w:styleId="NoList2117">
    <w:name w:val="No List2117"/>
    <w:next w:val="NoList"/>
    <w:semiHidden/>
    <w:rsid w:val="000E32AA"/>
  </w:style>
  <w:style w:type="numbering" w:customStyle="1" w:styleId="NoList3117">
    <w:name w:val="No List3117"/>
    <w:next w:val="NoList"/>
    <w:uiPriority w:val="99"/>
    <w:semiHidden/>
    <w:rsid w:val="000E32AA"/>
  </w:style>
  <w:style w:type="numbering" w:customStyle="1" w:styleId="1217">
    <w:name w:val="無清單1217"/>
    <w:next w:val="NoList"/>
    <w:uiPriority w:val="99"/>
    <w:semiHidden/>
    <w:unhideWhenUsed/>
    <w:rsid w:val="000E32AA"/>
  </w:style>
  <w:style w:type="numbering" w:customStyle="1" w:styleId="11117">
    <w:name w:val="無清單11117"/>
    <w:next w:val="NoList"/>
    <w:uiPriority w:val="99"/>
    <w:semiHidden/>
    <w:unhideWhenUsed/>
    <w:rsid w:val="000E32AA"/>
  </w:style>
  <w:style w:type="numbering" w:customStyle="1" w:styleId="NoList47">
    <w:name w:val="No List47"/>
    <w:next w:val="NoList"/>
    <w:uiPriority w:val="99"/>
    <w:semiHidden/>
    <w:unhideWhenUsed/>
    <w:rsid w:val="000E32AA"/>
  </w:style>
  <w:style w:type="numbering" w:customStyle="1" w:styleId="NoList111115">
    <w:name w:val="No List111115"/>
    <w:next w:val="NoList"/>
    <w:uiPriority w:val="99"/>
    <w:semiHidden/>
    <w:unhideWhenUsed/>
    <w:rsid w:val="000E32AA"/>
  </w:style>
  <w:style w:type="numbering" w:customStyle="1" w:styleId="111150">
    <w:name w:val="无列表11115"/>
    <w:next w:val="NoList"/>
    <w:semiHidden/>
    <w:rsid w:val="000E32AA"/>
  </w:style>
  <w:style w:type="numbering" w:customStyle="1" w:styleId="2115">
    <w:name w:val="无列表2115"/>
    <w:next w:val="NoList"/>
    <w:uiPriority w:val="99"/>
    <w:semiHidden/>
    <w:unhideWhenUsed/>
    <w:rsid w:val="000E32AA"/>
  </w:style>
  <w:style w:type="numbering" w:customStyle="1" w:styleId="NoList12115">
    <w:name w:val="No List12115"/>
    <w:next w:val="NoList"/>
    <w:uiPriority w:val="99"/>
    <w:semiHidden/>
    <w:unhideWhenUsed/>
    <w:rsid w:val="000E32AA"/>
  </w:style>
  <w:style w:type="numbering" w:customStyle="1" w:styleId="111151">
    <w:name w:val="リストなし11115"/>
    <w:next w:val="NoList"/>
    <w:uiPriority w:val="99"/>
    <w:semiHidden/>
    <w:unhideWhenUsed/>
    <w:rsid w:val="000E32AA"/>
  </w:style>
  <w:style w:type="numbering" w:customStyle="1" w:styleId="12115">
    <w:name w:val="无列表12115"/>
    <w:next w:val="NoList"/>
    <w:semiHidden/>
    <w:rsid w:val="000E32AA"/>
  </w:style>
  <w:style w:type="numbering" w:customStyle="1" w:styleId="NoList21115">
    <w:name w:val="No List21115"/>
    <w:next w:val="NoList"/>
    <w:semiHidden/>
    <w:rsid w:val="000E32AA"/>
  </w:style>
  <w:style w:type="numbering" w:customStyle="1" w:styleId="NoList31115">
    <w:name w:val="No List31115"/>
    <w:next w:val="NoList"/>
    <w:uiPriority w:val="99"/>
    <w:semiHidden/>
    <w:rsid w:val="000E32AA"/>
  </w:style>
  <w:style w:type="numbering" w:customStyle="1" w:styleId="121150">
    <w:name w:val="無清單12115"/>
    <w:next w:val="NoList"/>
    <w:uiPriority w:val="99"/>
    <w:semiHidden/>
    <w:unhideWhenUsed/>
    <w:rsid w:val="000E32AA"/>
  </w:style>
  <w:style w:type="numbering" w:customStyle="1" w:styleId="111115">
    <w:name w:val="無清單111115"/>
    <w:next w:val="NoList"/>
    <w:uiPriority w:val="99"/>
    <w:semiHidden/>
    <w:unhideWhenUsed/>
    <w:rsid w:val="000E32AA"/>
  </w:style>
  <w:style w:type="numbering" w:customStyle="1" w:styleId="137">
    <w:name w:val="無清單137"/>
    <w:next w:val="NoList"/>
    <w:uiPriority w:val="99"/>
    <w:semiHidden/>
    <w:unhideWhenUsed/>
    <w:rsid w:val="000E32AA"/>
  </w:style>
  <w:style w:type="numbering" w:customStyle="1" w:styleId="NoList137">
    <w:name w:val="No List137"/>
    <w:next w:val="NoList"/>
    <w:uiPriority w:val="99"/>
    <w:semiHidden/>
    <w:unhideWhenUsed/>
    <w:rsid w:val="000E32AA"/>
  </w:style>
  <w:style w:type="numbering" w:customStyle="1" w:styleId="1272">
    <w:name w:val="リストなし127"/>
    <w:next w:val="NoList"/>
    <w:uiPriority w:val="99"/>
    <w:semiHidden/>
    <w:unhideWhenUsed/>
    <w:rsid w:val="000E32AA"/>
  </w:style>
  <w:style w:type="table" w:customStyle="1" w:styleId="TableGrid128">
    <w:name w:val="Table Grid128"/>
    <w:basedOn w:val="TableNormal"/>
    <w:next w:val="TableGrid"/>
    <w:uiPriority w:val="39"/>
    <w:qFormat/>
    <w:rsid w:val="000E32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E32AA"/>
  </w:style>
  <w:style w:type="numbering" w:customStyle="1" w:styleId="NoList227">
    <w:name w:val="No List227"/>
    <w:next w:val="NoList"/>
    <w:semiHidden/>
    <w:rsid w:val="000E32AA"/>
  </w:style>
  <w:style w:type="numbering" w:customStyle="1" w:styleId="NoList327">
    <w:name w:val="No List327"/>
    <w:next w:val="NoList"/>
    <w:uiPriority w:val="99"/>
    <w:semiHidden/>
    <w:rsid w:val="000E32AA"/>
  </w:style>
  <w:style w:type="numbering" w:customStyle="1" w:styleId="NoList1127">
    <w:name w:val="No List1127"/>
    <w:next w:val="NoList"/>
    <w:uiPriority w:val="99"/>
    <w:semiHidden/>
    <w:unhideWhenUsed/>
    <w:rsid w:val="000E32AA"/>
  </w:style>
  <w:style w:type="numbering" w:customStyle="1" w:styleId="1127">
    <w:name w:val="無清單1127"/>
    <w:next w:val="NoList"/>
    <w:uiPriority w:val="99"/>
    <w:semiHidden/>
    <w:unhideWhenUsed/>
    <w:rsid w:val="000E32AA"/>
  </w:style>
  <w:style w:type="numbering" w:customStyle="1" w:styleId="11126">
    <w:name w:val="無清單11126"/>
    <w:next w:val="NoList"/>
    <w:uiPriority w:val="99"/>
    <w:semiHidden/>
    <w:unhideWhenUsed/>
    <w:rsid w:val="000E32AA"/>
  </w:style>
  <w:style w:type="numbering" w:customStyle="1" w:styleId="NoList11127">
    <w:name w:val="No List11127"/>
    <w:next w:val="NoList"/>
    <w:uiPriority w:val="99"/>
    <w:semiHidden/>
    <w:unhideWhenUsed/>
    <w:rsid w:val="000E32AA"/>
  </w:style>
  <w:style w:type="numbering" w:customStyle="1" w:styleId="225">
    <w:name w:val="无列表225"/>
    <w:next w:val="NoList"/>
    <w:uiPriority w:val="99"/>
    <w:semiHidden/>
    <w:unhideWhenUsed/>
    <w:rsid w:val="000E32AA"/>
  </w:style>
  <w:style w:type="numbering" w:customStyle="1" w:styleId="NoList1226">
    <w:name w:val="No List1226"/>
    <w:next w:val="NoList"/>
    <w:uiPriority w:val="99"/>
    <w:semiHidden/>
    <w:unhideWhenUsed/>
    <w:rsid w:val="000E32AA"/>
  </w:style>
  <w:style w:type="numbering" w:customStyle="1" w:styleId="11260">
    <w:name w:val="リストなし1126"/>
    <w:next w:val="NoList"/>
    <w:uiPriority w:val="99"/>
    <w:semiHidden/>
    <w:unhideWhenUsed/>
    <w:rsid w:val="000E32AA"/>
  </w:style>
  <w:style w:type="numbering" w:customStyle="1" w:styleId="11261">
    <w:name w:val="无列表1126"/>
    <w:next w:val="NoList"/>
    <w:semiHidden/>
    <w:rsid w:val="000E32AA"/>
  </w:style>
  <w:style w:type="numbering" w:customStyle="1" w:styleId="NoList2126">
    <w:name w:val="No List2126"/>
    <w:next w:val="NoList"/>
    <w:semiHidden/>
    <w:rsid w:val="000E32AA"/>
  </w:style>
  <w:style w:type="numbering" w:customStyle="1" w:styleId="NoList3126">
    <w:name w:val="No List3126"/>
    <w:next w:val="NoList"/>
    <w:uiPriority w:val="99"/>
    <w:semiHidden/>
    <w:rsid w:val="000E32AA"/>
  </w:style>
  <w:style w:type="numbering" w:customStyle="1" w:styleId="12260">
    <w:name w:val="無清單1226"/>
    <w:next w:val="NoList"/>
    <w:uiPriority w:val="99"/>
    <w:semiHidden/>
    <w:unhideWhenUsed/>
    <w:rsid w:val="000E32AA"/>
  </w:style>
  <w:style w:type="numbering" w:customStyle="1" w:styleId="111124">
    <w:name w:val="無清單111124"/>
    <w:next w:val="NoList"/>
    <w:uiPriority w:val="99"/>
    <w:semiHidden/>
    <w:unhideWhenUsed/>
    <w:rsid w:val="000E32AA"/>
  </w:style>
  <w:style w:type="table" w:customStyle="1" w:styleId="TableGrid1117">
    <w:name w:val="Table Grid1117"/>
    <w:basedOn w:val="TableNormal"/>
    <w:next w:val="TableGrid"/>
    <w:uiPriority w:val="39"/>
    <w:qFormat/>
    <w:rsid w:val="000E32A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E32AA"/>
  </w:style>
  <w:style w:type="numbering" w:customStyle="1" w:styleId="NoList11215">
    <w:name w:val="No List11215"/>
    <w:next w:val="NoList"/>
    <w:uiPriority w:val="99"/>
    <w:semiHidden/>
    <w:unhideWhenUsed/>
    <w:rsid w:val="000E32AA"/>
  </w:style>
  <w:style w:type="table" w:customStyle="1" w:styleId="TableGrid58">
    <w:name w:val="Table Grid5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0E32AA"/>
  </w:style>
  <w:style w:type="numbering" w:customStyle="1" w:styleId="111241">
    <w:name w:val="リストなし11124"/>
    <w:next w:val="NoList"/>
    <w:uiPriority w:val="99"/>
    <w:semiHidden/>
    <w:unhideWhenUsed/>
    <w:rsid w:val="000E32AA"/>
  </w:style>
  <w:style w:type="numbering" w:customStyle="1" w:styleId="111242">
    <w:name w:val="无列表11124"/>
    <w:next w:val="NoList"/>
    <w:semiHidden/>
    <w:rsid w:val="000E32AA"/>
  </w:style>
  <w:style w:type="numbering" w:customStyle="1" w:styleId="NoList21124">
    <w:name w:val="No List21124"/>
    <w:next w:val="NoList"/>
    <w:semiHidden/>
    <w:rsid w:val="000E32AA"/>
  </w:style>
  <w:style w:type="numbering" w:customStyle="1" w:styleId="NoList31124">
    <w:name w:val="No List31124"/>
    <w:next w:val="NoList"/>
    <w:uiPriority w:val="99"/>
    <w:semiHidden/>
    <w:rsid w:val="000E32AA"/>
  </w:style>
  <w:style w:type="numbering" w:customStyle="1" w:styleId="NoList111124">
    <w:name w:val="No List111124"/>
    <w:next w:val="NoList"/>
    <w:uiPriority w:val="99"/>
    <w:semiHidden/>
    <w:unhideWhenUsed/>
    <w:rsid w:val="000E32AA"/>
  </w:style>
  <w:style w:type="numbering" w:customStyle="1" w:styleId="12124">
    <w:name w:val="無清單12124"/>
    <w:next w:val="NoList"/>
    <w:uiPriority w:val="99"/>
    <w:semiHidden/>
    <w:unhideWhenUsed/>
    <w:rsid w:val="000E32AA"/>
  </w:style>
  <w:style w:type="numbering" w:customStyle="1" w:styleId="1111115">
    <w:name w:val="無清單1111115"/>
    <w:next w:val="NoList"/>
    <w:uiPriority w:val="99"/>
    <w:semiHidden/>
    <w:unhideWhenUsed/>
    <w:rsid w:val="000E32AA"/>
  </w:style>
  <w:style w:type="numbering" w:customStyle="1" w:styleId="NoList57">
    <w:name w:val="No List57"/>
    <w:next w:val="NoList"/>
    <w:uiPriority w:val="99"/>
    <w:semiHidden/>
    <w:unhideWhenUsed/>
    <w:rsid w:val="000E32AA"/>
  </w:style>
  <w:style w:type="table" w:customStyle="1" w:styleId="TableGrid68">
    <w:name w:val="Table Grid68"/>
    <w:basedOn w:val="TableNormal"/>
    <w:next w:val="TableGrid"/>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E32AA"/>
  </w:style>
  <w:style w:type="numbering" w:customStyle="1" w:styleId="12153">
    <w:name w:val="リストなし1215"/>
    <w:next w:val="NoList"/>
    <w:uiPriority w:val="99"/>
    <w:semiHidden/>
    <w:unhideWhenUsed/>
    <w:rsid w:val="000E32AA"/>
  </w:style>
  <w:style w:type="numbering" w:customStyle="1" w:styleId="12251">
    <w:name w:val="无列表1225"/>
    <w:next w:val="NoList"/>
    <w:semiHidden/>
    <w:rsid w:val="000E32AA"/>
  </w:style>
  <w:style w:type="numbering" w:customStyle="1" w:styleId="NoList2215">
    <w:name w:val="No List2215"/>
    <w:next w:val="NoList"/>
    <w:semiHidden/>
    <w:rsid w:val="000E32AA"/>
  </w:style>
  <w:style w:type="numbering" w:customStyle="1" w:styleId="NoList3215">
    <w:name w:val="No List3215"/>
    <w:next w:val="NoList"/>
    <w:uiPriority w:val="99"/>
    <w:semiHidden/>
    <w:rsid w:val="000E32AA"/>
  </w:style>
  <w:style w:type="numbering" w:customStyle="1" w:styleId="1315">
    <w:name w:val="無清單1315"/>
    <w:next w:val="NoList"/>
    <w:uiPriority w:val="99"/>
    <w:semiHidden/>
    <w:unhideWhenUsed/>
    <w:rsid w:val="000E32AA"/>
  </w:style>
  <w:style w:type="numbering" w:customStyle="1" w:styleId="11215">
    <w:name w:val="無清單11215"/>
    <w:next w:val="NoList"/>
    <w:uiPriority w:val="99"/>
    <w:semiHidden/>
    <w:unhideWhenUsed/>
    <w:rsid w:val="000E32AA"/>
  </w:style>
  <w:style w:type="numbering" w:customStyle="1" w:styleId="2124">
    <w:name w:val="无列表2124"/>
    <w:next w:val="NoList"/>
    <w:uiPriority w:val="99"/>
    <w:semiHidden/>
    <w:unhideWhenUsed/>
    <w:rsid w:val="000E32AA"/>
  </w:style>
  <w:style w:type="numbering" w:customStyle="1" w:styleId="NoList12215">
    <w:name w:val="No List12215"/>
    <w:next w:val="NoList"/>
    <w:uiPriority w:val="99"/>
    <w:semiHidden/>
    <w:unhideWhenUsed/>
    <w:rsid w:val="000E32AA"/>
  </w:style>
  <w:style w:type="numbering" w:customStyle="1" w:styleId="112150">
    <w:name w:val="リストなし11215"/>
    <w:next w:val="NoList"/>
    <w:uiPriority w:val="99"/>
    <w:semiHidden/>
    <w:unhideWhenUsed/>
    <w:rsid w:val="000E32AA"/>
  </w:style>
  <w:style w:type="numbering" w:customStyle="1" w:styleId="112151">
    <w:name w:val="无列表11215"/>
    <w:next w:val="NoList"/>
    <w:semiHidden/>
    <w:rsid w:val="000E32AA"/>
  </w:style>
  <w:style w:type="numbering" w:customStyle="1" w:styleId="NoList21215">
    <w:name w:val="No List21215"/>
    <w:next w:val="NoList"/>
    <w:semiHidden/>
    <w:rsid w:val="000E32AA"/>
  </w:style>
  <w:style w:type="numbering" w:customStyle="1" w:styleId="NoList31215">
    <w:name w:val="No List31215"/>
    <w:next w:val="NoList"/>
    <w:uiPriority w:val="99"/>
    <w:semiHidden/>
    <w:rsid w:val="000E32AA"/>
  </w:style>
  <w:style w:type="numbering" w:customStyle="1" w:styleId="NoList111215">
    <w:name w:val="No List111215"/>
    <w:next w:val="NoList"/>
    <w:uiPriority w:val="99"/>
    <w:semiHidden/>
    <w:unhideWhenUsed/>
    <w:rsid w:val="000E32AA"/>
  </w:style>
  <w:style w:type="numbering" w:customStyle="1" w:styleId="12215">
    <w:name w:val="無清單12215"/>
    <w:next w:val="NoList"/>
    <w:uiPriority w:val="99"/>
    <w:semiHidden/>
    <w:unhideWhenUsed/>
    <w:rsid w:val="000E32AA"/>
  </w:style>
  <w:style w:type="numbering" w:customStyle="1" w:styleId="111215">
    <w:name w:val="無清單111215"/>
    <w:next w:val="NoList"/>
    <w:uiPriority w:val="99"/>
    <w:semiHidden/>
    <w:unhideWhenUsed/>
    <w:rsid w:val="000E32AA"/>
  </w:style>
  <w:style w:type="numbering" w:customStyle="1" w:styleId="3130">
    <w:name w:val="无列表313"/>
    <w:next w:val="NoList"/>
    <w:uiPriority w:val="99"/>
    <w:semiHidden/>
    <w:unhideWhenUsed/>
    <w:rsid w:val="000E32AA"/>
  </w:style>
  <w:style w:type="numbering" w:customStyle="1" w:styleId="13150">
    <w:name w:val="无列表1315"/>
    <w:next w:val="NoList"/>
    <w:semiHidden/>
    <w:rsid w:val="000E32AA"/>
  </w:style>
  <w:style w:type="numbering" w:customStyle="1" w:styleId="NoList1135">
    <w:name w:val="No List1135"/>
    <w:next w:val="NoList"/>
    <w:uiPriority w:val="99"/>
    <w:semiHidden/>
    <w:unhideWhenUsed/>
    <w:rsid w:val="000E32AA"/>
  </w:style>
  <w:style w:type="numbering" w:customStyle="1" w:styleId="NoList4115">
    <w:name w:val="No List4115"/>
    <w:next w:val="NoList"/>
    <w:uiPriority w:val="99"/>
    <w:semiHidden/>
    <w:unhideWhenUsed/>
    <w:rsid w:val="000E32AA"/>
  </w:style>
  <w:style w:type="numbering" w:customStyle="1" w:styleId="2215">
    <w:name w:val="无列表2215"/>
    <w:next w:val="NoList"/>
    <w:uiPriority w:val="99"/>
    <w:semiHidden/>
    <w:unhideWhenUsed/>
    <w:rsid w:val="000E32AA"/>
  </w:style>
  <w:style w:type="numbering" w:customStyle="1" w:styleId="NoList121115">
    <w:name w:val="No List121115"/>
    <w:next w:val="NoList"/>
    <w:uiPriority w:val="99"/>
    <w:semiHidden/>
    <w:unhideWhenUsed/>
    <w:rsid w:val="000E32AA"/>
  </w:style>
  <w:style w:type="numbering" w:customStyle="1" w:styleId="1111150">
    <w:name w:val="リストなし111115"/>
    <w:next w:val="NoList"/>
    <w:uiPriority w:val="99"/>
    <w:semiHidden/>
    <w:unhideWhenUsed/>
    <w:rsid w:val="000E32AA"/>
  </w:style>
  <w:style w:type="numbering" w:customStyle="1" w:styleId="1111151">
    <w:name w:val="无列表111115"/>
    <w:next w:val="NoList"/>
    <w:semiHidden/>
    <w:rsid w:val="000E32AA"/>
  </w:style>
  <w:style w:type="numbering" w:customStyle="1" w:styleId="NoList211115">
    <w:name w:val="No List211115"/>
    <w:next w:val="NoList"/>
    <w:semiHidden/>
    <w:rsid w:val="000E32AA"/>
  </w:style>
  <w:style w:type="numbering" w:customStyle="1" w:styleId="NoList311115">
    <w:name w:val="No List311115"/>
    <w:next w:val="NoList"/>
    <w:uiPriority w:val="99"/>
    <w:semiHidden/>
    <w:rsid w:val="000E32AA"/>
  </w:style>
  <w:style w:type="numbering" w:customStyle="1" w:styleId="NoList1111115">
    <w:name w:val="No List1111115"/>
    <w:next w:val="NoList"/>
    <w:uiPriority w:val="99"/>
    <w:semiHidden/>
    <w:unhideWhenUsed/>
    <w:rsid w:val="000E32AA"/>
  </w:style>
  <w:style w:type="numbering" w:customStyle="1" w:styleId="121115">
    <w:name w:val="無清單121115"/>
    <w:next w:val="NoList"/>
    <w:uiPriority w:val="99"/>
    <w:semiHidden/>
    <w:unhideWhenUsed/>
    <w:rsid w:val="000E32AA"/>
  </w:style>
  <w:style w:type="numbering" w:customStyle="1" w:styleId="11111114">
    <w:name w:val="無清單11111114"/>
    <w:next w:val="NoList"/>
    <w:uiPriority w:val="99"/>
    <w:semiHidden/>
    <w:unhideWhenUsed/>
    <w:rsid w:val="000E32AA"/>
  </w:style>
  <w:style w:type="numbering" w:customStyle="1" w:styleId="NoList13115">
    <w:name w:val="No List13115"/>
    <w:next w:val="NoList"/>
    <w:uiPriority w:val="99"/>
    <w:semiHidden/>
    <w:unhideWhenUsed/>
    <w:rsid w:val="000E32AA"/>
  </w:style>
  <w:style w:type="numbering" w:customStyle="1" w:styleId="121151">
    <w:name w:val="リストなし12115"/>
    <w:next w:val="NoList"/>
    <w:uiPriority w:val="99"/>
    <w:semiHidden/>
    <w:unhideWhenUsed/>
    <w:rsid w:val="000E32AA"/>
  </w:style>
  <w:style w:type="numbering" w:customStyle="1" w:styleId="121231">
    <w:name w:val="无列表12123"/>
    <w:next w:val="NoList"/>
    <w:semiHidden/>
    <w:rsid w:val="000E32AA"/>
  </w:style>
  <w:style w:type="numbering" w:customStyle="1" w:styleId="NoList22115">
    <w:name w:val="No List22115"/>
    <w:next w:val="NoList"/>
    <w:semiHidden/>
    <w:rsid w:val="000E32AA"/>
  </w:style>
  <w:style w:type="numbering" w:customStyle="1" w:styleId="NoList32115">
    <w:name w:val="No List32115"/>
    <w:next w:val="NoList"/>
    <w:uiPriority w:val="99"/>
    <w:semiHidden/>
    <w:rsid w:val="000E32AA"/>
  </w:style>
  <w:style w:type="numbering" w:customStyle="1" w:styleId="NoList112115">
    <w:name w:val="No List112115"/>
    <w:next w:val="NoList"/>
    <w:uiPriority w:val="99"/>
    <w:semiHidden/>
    <w:unhideWhenUsed/>
    <w:rsid w:val="000E32AA"/>
  </w:style>
  <w:style w:type="numbering" w:customStyle="1" w:styleId="13115">
    <w:name w:val="無清單13115"/>
    <w:next w:val="NoList"/>
    <w:uiPriority w:val="99"/>
    <w:semiHidden/>
    <w:unhideWhenUsed/>
    <w:rsid w:val="000E32AA"/>
  </w:style>
  <w:style w:type="numbering" w:customStyle="1" w:styleId="112115">
    <w:name w:val="無清單112115"/>
    <w:next w:val="NoList"/>
    <w:uiPriority w:val="99"/>
    <w:semiHidden/>
    <w:unhideWhenUsed/>
    <w:rsid w:val="000E32AA"/>
  </w:style>
  <w:style w:type="numbering" w:customStyle="1" w:styleId="21115">
    <w:name w:val="无列表21115"/>
    <w:next w:val="NoList"/>
    <w:uiPriority w:val="99"/>
    <w:semiHidden/>
    <w:unhideWhenUsed/>
    <w:rsid w:val="000E32AA"/>
  </w:style>
  <w:style w:type="numbering" w:customStyle="1" w:styleId="NoList122115">
    <w:name w:val="No List122115"/>
    <w:next w:val="NoList"/>
    <w:uiPriority w:val="99"/>
    <w:semiHidden/>
    <w:unhideWhenUsed/>
    <w:rsid w:val="000E32AA"/>
  </w:style>
  <w:style w:type="numbering" w:customStyle="1" w:styleId="1121150">
    <w:name w:val="リストなし112115"/>
    <w:next w:val="NoList"/>
    <w:uiPriority w:val="99"/>
    <w:semiHidden/>
    <w:unhideWhenUsed/>
    <w:rsid w:val="000E32AA"/>
  </w:style>
  <w:style w:type="numbering" w:customStyle="1" w:styleId="1121151">
    <w:name w:val="无列表112115"/>
    <w:next w:val="NoList"/>
    <w:semiHidden/>
    <w:rsid w:val="000E32AA"/>
  </w:style>
  <w:style w:type="numbering" w:customStyle="1" w:styleId="NoList212115">
    <w:name w:val="No List212115"/>
    <w:next w:val="NoList"/>
    <w:semiHidden/>
    <w:rsid w:val="000E32AA"/>
  </w:style>
  <w:style w:type="numbering" w:customStyle="1" w:styleId="NoList312115">
    <w:name w:val="No List312115"/>
    <w:next w:val="NoList"/>
    <w:uiPriority w:val="99"/>
    <w:semiHidden/>
    <w:rsid w:val="000E32AA"/>
  </w:style>
  <w:style w:type="numbering" w:customStyle="1" w:styleId="NoList1112115">
    <w:name w:val="No List1112115"/>
    <w:next w:val="NoList"/>
    <w:uiPriority w:val="99"/>
    <w:semiHidden/>
    <w:unhideWhenUsed/>
    <w:rsid w:val="000E32AA"/>
  </w:style>
  <w:style w:type="numbering" w:customStyle="1" w:styleId="1221150">
    <w:name w:val="無清單122115"/>
    <w:next w:val="NoList"/>
    <w:uiPriority w:val="99"/>
    <w:semiHidden/>
    <w:unhideWhenUsed/>
    <w:rsid w:val="000E32AA"/>
  </w:style>
  <w:style w:type="numbering" w:customStyle="1" w:styleId="11121150">
    <w:name w:val="無清單1112115"/>
    <w:next w:val="NoList"/>
    <w:uiPriority w:val="99"/>
    <w:semiHidden/>
    <w:unhideWhenUsed/>
    <w:rsid w:val="000E32AA"/>
  </w:style>
  <w:style w:type="table" w:customStyle="1" w:styleId="TableGrid76">
    <w:name w:val="Table Grid76"/>
    <w:basedOn w:val="TableNormal"/>
    <w:uiPriority w:val="39"/>
    <w:qFormat/>
    <w:rsid w:val="000E32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E32AA"/>
  </w:style>
  <w:style w:type="numbering" w:customStyle="1" w:styleId="NoList145">
    <w:name w:val="No List145"/>
    <w:next w:val="NoList"/>
    <w:uiPriority w:val="99"/>
    <w:semiHidden/>
    <w:unhideWhenUsed/>
    <w:rsid w:val="000E32AA"/>
  </w:style>
  <w:style w:type="numbering" w:customStyle="1" w:styleId="1353">
    <w:name w:val="リストなし135"/>
    <w:next w:val="NoList"/>
    <w:uiPriority w:val="99"/>
    <w:semiHidden/>
    <w:unhideWhenUsed/>
    <w:rsid w:val="000E32AA"/>
  </w:style>
  <w:style w:type="numbering" w:customStyle="1" w:styleId="NoList235">
    <w:name w:val="No List235"/>
    <w:next w:val="NoList"/>
    <w:semiHidden/>
    <w:rsid w:val="000E32AA"/>
  </w:style>
  <w:style w:type="numbering" w:customStyle="1" w:styleId="NoList335">
    <w:name w:val="No List335"/>
    <w:next w:val="NoList"/>
    <w:uiPriority w:val="99"/>
    <w:semiHidden/>
    <w:rsid w:val="000E32AA"/>
  </w:style>
  <w:style w:type="numbering" w:customStyle="1" w:styleId="1450">
    <w:name w:val="無清單145"/>
    <w:next w:val="NoList"/>
    <w:uiPriority w:val="99"/>
    <w:semiHidden/>
    <w:unhideWhenUsed/>
    <w:rsid w:val="000E32AA"/>
  </w:style>
  <w:style w:type="numbering" w:customStyle="1" w:styleId="1135">
    <w:name w:val="無清單1135"/>
    <w:next w:val="NoList"/>
    <w:uiPriority w:val="99"/>
    <w:semiHidden/>
    <w:unhideWhenUsed/>
    <w:rsid w:val="000E32AA"/>
  </w:style>
  <w:style w:type="numbering" w:customStyle="1" w:styleId="NoList1235">
    <w:name w:val="No List1235"/>
    <w:next w:val="NoList"/>
    <w:uiPriority w:val="99"/>
    <w:semiHidden/>
    <w:unhideWhenUsed/>
    <w:rsid w:val="000E32AA"/>
  </w:style>
  <w:style w:type="numbering" w:customStyle="1" w:styleId="11350">
    <w:name w:val="リストなし1135"/>
    <w:next w:val="NoList"/>
    <w:uiPriority w:val="99"/>
    <w:semiHidden/>
    <w:unhideWhenUsed/>
    <w:rsid w:val="000E32AA"/>
  </w:style>
  <w:style w:type="numbering" w:customStyle="1" w:styleId="11351">
    <w:name w:val="无列表1135"/>
    <w:next w:val="NoList"/>
    <w:semiHidden/>
    <w:rsid w:val="000E32AA"/>
  </w:style>
  <w:style w:type="numbering" w:customStyle="1" w:styleId="NoList2135">
    <w:name w:val="No List2135"/>
    <w:next w:val="NoList"/>
    <w:semiHidden/>
    <w:rsid w:val="000E32AA"/>
  </w:style>
  <w:style w:type="numbering" w:customStyle="1" w:styleId="NoList3135">
    <w:name w:val="No List3135"/>
    <w:next w:val="NoList"/>
    <w:uiPriority w:val="99"/>
    <w:semiHidden/>
    <w:rsid w:val="000E32AA"/>
  </w:style>
  <w:style w:type="numbering" w:customStyle="1" w:styleId="NoList11135">
    <w:name w:val="No List11135"/>
    <w:next w:val="NoList"/>
    <w:uiPriority w:val="99"/>
    <w:semiHidden/>
    <w:unhideWhenUsed/>
    <w:rsid w:val="000E32AA"/>
  </w:style>
  <w:style w:type="numbering" w:customStyle="1" w:styleId="1235">
    <w:name w:val="無清單1235"/>
    <w:next w:val="NoList"/>
    <w:uiPriority w:val="99"/>
    <w:semiHidden/>
    <w:unhideWhenUsed/>
    <w:rsid w:val="000E32AA"/>
  </w:style>
  <w:style w:type="numbering" w:customStyle="1" w:styleId="11135">
    <w:name w:val="無清單11135"/>
    <w:next w:val="NoList"/>
    <w:uiPriority w:val="99"/>
    <w:semiHidden/>
    <w:unhideWhenUsed/>
    <w:rsid w:val="000E32AA"/>
  </w:style>
  <w:style w:type="numbering" w:customStyle="1" w:styleId="NoList515">
    <w:name w:val="No List515"/>
    <w:next w:val="NoList"/>
    <w:uiPriority w:val="99"/>
    <w:semiHidden/>
    <w:unhideWhenUsed/>
    <w:rsid w:val="000E32AA"/>
  </w:style>
  <w:style w:type="numbering" w:customStyle="1" w:styleId="131131">
    <w:name w:val="无列表13113"/>
    <w:next w:val="NoList"/>
    <w:semiHidden/>
    <w:rsid w:val="000E32AA"/>
  </w:style>
  <w:style w:type="numbering" w:customStyle="1" w:styleId="NoList11314">
    <w:name w:val="No List11314"/>
    <w:next w:val="NoList"/>
    <w:uiPriority w:val="99"/>
    <w:semiHidden/>
    <w:unhideWhenUsed/>
    <w:rsid w:val="000E32AA"/>
  </w:style>
  <w:style w:type="numbering" w:customStyle="1" w:styleId="NoList41113">
    <w:name w:val="No List41113"/>
    <w:next w:val="NoList"/>
    <w:uiPriority w:val="99"/>
    <w:semiHidden/>
    <w:unhideWhenUsed/>
    <w:rsid w:val="000E32AA"/>
  </w:style>
  <w:style w:type="numbering" w:customStyle="1" w:styleId="22113">
    <w:name w:val="无列表22113"/>
    <w:next w:val="NoList"/>
    <w:uiPriority w:val="99"/>
    <w:semiHidden/>
    <w:unhideWhenUsed/>
    <w:rsid w:val="000E32AA"/>
  </w:style>
  <w:style w:type="numbering" w:customStyle="1" w:styleId="NoList1211114">
    <w:name w:val="No List1211114"/>
    <w:next w:val="NoList"/>
    <w:uiPriority w:val="99"/>
    <w:semiHidden/>
    <w:unhideWhenUsed/>
    <w:rsid w:val="000E32AA"/>
  </w:style>
  <w:style w:type="numbering" w:customStyle="1" w:styleId="11111140">
    <w:name w:val="リストなし1111114"/>
    <w:next w:val="NoList"/>
    <w:uiPriority w:val="99"/>
    <w:semiHidden/>
    <w:unhideWhenUsed/>
    <w:rsid w:val="000E32AA"/>
  </w:style>
  <w:style w:type="numbering" w:customStyle="1" w:styleId="11111141">
    <w:name w:val="无列表1111114"/>
    <w:next w:val="NoList"/>
    <w:semiHidden/>
    <w:rsid w:val="000E32AA"/>
  </w:style>
  <w:style w:type="numbering" w:customStyle="1" w:styleId="NoList2111114">
    <w:name w:val="No List2111114"/>
    <w:next w:val="NoList"/>
    <w:semiHidden/>
    <w:rsid w:val="000E32AA"/>
  </w:style>
  <w:style w:type="numbering" w:customStyle="1" w:styleId="NoList3111114">
    <w:name w:val="No List3111114"/>
    <w:next w:val="NoList"/>
    <w:uiPriority w:val="99"/>
    <w:semiHidden/>
    <w:rsid w:val="000E32AA"/>
  </w:style>
  <w:style w:type="numbering" w:customStyle="1" w:styleId="NoList11111114">
    <w:name w:val="No List11111114"/>
    <w:next w:val="NoList"/>
    <w:uiPriority w:val="99"/>
    <w:semiHidden/>
    <w:unhideWhenUsed/>
    <w:rsid w:val="000E32AA"/>
  </w:style>
  <w:style w:type="numbering" w:customStyle="1" w:styleId="1211114">
    <w:name w:val="無清單1211114"/>
    <w:next w:val="NoList"/>
    <w:uiPriority w:val="99"/>
    <w:semiHidden/>
    <w:unhideWhenUsed/>
    <w:rsid w:val="000E32AA"/>
  </w:style>
  <w:style w:type="numbering" w:customStyle="1" w:styleId="111111111">
    <w:name w:val="無清單111111111"/>
    <w:next w:val="NoList"/>
    <w:uiPriority w:val="99"/>
    <w:semiHidden/>
    <w:unhideWhenUsed/>
    <w:rsid w:val="000E32AA"/>
  </w:style>
  <w:style w:type="numbering" w:customStyle="1" w:styleId="NoList131113">
    <w:name w:val="No List131113"/>
    <w:next w:val="NoList"/>
    <w:uiPriority w:val="99"/>
    <w:semiHidden/>
    <w:unhideWhenUsed/>
    <w:rsid w:val="000E32AA"/>
  </w:style>
  <w:style w:type="numbering" w:customStyle="1" w:styleId="1211132">
    <w:name w:val="リストなし121113"/>
    <w:next w:val="NoList"/>
    <w:uiPriority w:val="99"/>
    <w:semiHidden/>
    <w:unhideWhenUsed/>
    <w:rsid w:val="000E32AA"/>
  </w:style>
  <w:style w:type="numbering" w:customStyle="1" w:styleId="1211140">
    <w:name w:val="无列表121114"/>
    <w:next w:val="NoList"/>
    <w:semiHidden/>
    <w:rsid w:val="000E32AA"/>
  </w:style>
  <w:style w:type="numbering" w:customStyle="1" w:styleId="NoList221113">
    <w:name w:val="No List221113"/>
    <w:next w:val="NoList"/>
    <w:semiHidden/>
    <w:rsid w:val="000E32AA"/>
  </w:style>
  <w:style w:type="numbering" w:customStyle="1" w:styleId="NoList321113">
    <w:name w:val="No List321113"/>
    <w:next w:val="NoList"/>
    <w:uiPriority w:val="99"/>
    <w:semiHidden/>
    <w:rsid w:val="000E32AA"/>
  </w:style>
  <w:style w:type="numbering" w:customStyle="1" w:styleId="NoList1121113">
    <w:name w:val="No List1121113"/>
    <w:next w:val="NoList"/>
    <w:uiPriority w:val="99"/>
    <w:semiHidden/>
    <w:unhideWhenUsed/>
    <w:rsid w:val="000E32AA"/>
  </w:style>
  <w:style w:type="numbering" w:customStyle="1" w:styleId="1311130">
    <w:name w:val="無清單131113"/>
    <w:next w:val="NoList"/>
    <w:uiPriority w:val="99"/>
    <w:semiHidden/>
    <w:unhideWhenUsed/>
    <w:rsid w:val="000E32AA"/>
  </w:style>
  <w:style w:type="numbering" w:customStyle="1" w:styleId="1121113">
    <w:name w:val="無清單1121113"/>
    <w:next w:val="NoList"/>
    <w:uiPriority w:val="99"/>
    <w:semiHidden/>
    <w:unhideWhenUsed/>
    <w:rsid w:val="000E32AA"/>
  </w:style>
  <w:style w:type="numbering" w:customStyle="1" w:styleId="211114">
    <w:name w:val="无列表211114"/>
    <w:next w:val="NoList"/>
    <w:uiPriority w:val="99"/>
    <w:semiHidden/>
    <w:unhideWhenUsed/>
    <w:rsid w:val="000E32AA"/>
  </w:style>
  <w:style w:type="numbering" w:customStyle="1" w:styleId="NoList1221113">
    <w:name w:val="No List1221113"/>
    <w:next w:val="NoList"/>
    <w:uiPriority w:val="99"/>
    <w:semiHidden/>
    <w:unhideWhenUsed/>
    <w:rsid w:val="000E32AA"/>
  </w:style>
  <w:style w:type="numbering" w:customStyle="1" w:styleId="11211130">
    <w:name w:val="リストなし1121113"/>
    <w:next w:val="NoList"/>
    <w:uiPriority w:val="99"/>
    <w:semiHidden/>
    <w:unhideWhenUsed/>
    <w:rsid w:val="000E32AA"/>
  </w:style>
  <w:style w:type="numbering" w:customStyle="1" w:styleId="11211131">
    <w:name w:val="无列表1121113"/>
    <w:next w:val="NoList"/>
    <w:semiHidden/>
    <w:rsid w:val="000E32AA"/>
  </w:style>
  <w:style w:type="numbering" w:customStyle="1" w:styleId="NoList2121113">
    <w:name w:val="No List2121113"/>
    <w:next w:val="NoList"/>
    <w:semiHidden/>
    <w:rsid w:val="000E32AA"/>
  </w:style>
  <w:style w:type="numbering" w:customStyle="1" w:styleId="NoList3121113">
    <w:name w:val="No List3121113"/>
    <w:next w:val="NoList"/>
    <w:uiPriority w:val="99"/>
    <w:semiHidden/>
    <w:rsid w:val="000E32AA"/>
  </w:style>
  <w:style w:type="numbering" w:customStyle="1" w:styleId="NoList11121113">
    <w:name w:val="No List11121113"/>
    <w:next w:val="NoList"/>
    <w:uiPriority w:val="99"/>
    <w:semiHidden/>
    <w:unhideWhenUsed/>
    <w:rsid w:val="000E32AA"/>
  </w:style>
  <w:style w:type="numbering" w:customStyle="1" w:styleId="1221113">
    <w:name w:val="無清單1221113"/>
    <w:next w:val="NoList"/>
    <w:uiPriority w:val="99"/>
    <w:semiHidden/>
    <w:unhideWhenUsed/>
    <w:rsid w:val="000E32AA"/>
  </w:style>
  <w:style w:type="numbering" w:customStyle="1" w:styleId="11121113">
    <w:name w:val="無清單11121113"/>
    <w:next w:val="NoList"/>
    <w:uiPriority w:val="99"/>
    <w:semiHidden/>
    <w:unhideWhenUsed/>
    <w:rsid w:val="000E32AA"/>
  </w:style>
  <w:style w:type="numbering" w:customStyle="1" w:styleId="NoList5114">
    <w:name w:val="No List5114"/>
    <w:next w:val="NoList"/>
    <w:uiPriority w:val="99"/>
    <w:semiHidden/>
    <w:unhideWhenUsed/>
    <w:rsid w:val="000E32AA"/>
  </w:style>
  <w:style w:type="numbering" w:customStyle="1" w:styleId="NoList614">
    <w:name w:val="No List614"/>
    <w:next w:val="NoList"/>
    <w:uiPriority w:val="99"/>
    <w:semiHidden/>
    <w:unhideWhenUsed/>
    <w:rsid w:val="000E32AA"/>
  </w:style>
  <w:style w:type="numbering" w:customStyle="1" w:styleId="NoList1414">
    <w:name w:val="No List1414"/>
    <w:next w:val="NoList"/>
    <w:uiPriority w:val="99"/>
    <w:semiHidden/>
    <w:unhideWhenUsed/>
    <w:rsid w:val="000E32AA"/>
  </w:style>
  <w:style w:type="numbering" w:customStyle="1" w:styleId="13141">
    <w:name w:val="リストなし1314"/>
    <w:next w:val="NoList"/>
    <w:uiPriority w:val="99"/>
    <w:semiHidden/>
    <w:unhideWhenUsed/>
    <w:rsid w:val="000E32AA"/>
  </w:style>
  <w:style w:type="numbering" w:customStyle="1" w:styleId="NoList2314">
    <w:name w:val="No List2314"/>
    <w:next w:val="NoList"/>
    <w:semiHidden/>
    <w:rsid w:val="000E32AA"/>
  </w:style>
  <w:style w:type="numbering" w:customStyle="1" w:styleId="NoList3314">
    <w:name w:val="No List3314"/>
    <w:next w:val="NoList"/>
    <w:uiPriority w:val="99"/>
    <w:semiHidden/>
    <w:rsid w:val="000E32AA"/>
  </w:style>
  <w:style w:type="numbering" w:customStyle="1" w:styleId="NoList1144">
    <w:name w:val="No List1144"/>
    <w:next w:val="NoList"/>
    <w:uiPriority w:val="99"/>
    <w:semiHidden/>
    <w:unhideWhenUsed/>
    <w:rsid w:val="000E32AA"/>
  </w:style>
  <w:style w:type="numbering" w:customStyle="1" w:styleId="14140">
    <w:name w:val="無清單1414"/>
    <w:next w:val="NoList"/>
    <w:uiPriority w:val="99"/>
    <w:semiHidden/>
    <w:unhideWhenUsed/>
    <w:rsid w:val="000E32AA"/>
  </w:style>
  <w:style w:type="numbering" w:customStyle="1" w:styleId="11314">
    <w:name w:val="無清單11314"/>
    <w:next w:val="NoList"/>
    <w:uiPriority w:val="99"/>
    <w:semiHidden/>
    <w:unhideWhenUsed/>
    <w:rsid w:val="000E32AA"/>
  </w:style>
  <w:style w:type="numbering" w:customStyle="1" w:styleId="NoList424">
    <w:name w:val="No List424"/>
    <w:next w:val="NoList"/>
    <w:uiPriority w:val="99"/>
    <w:semiHidden/>
    <w:unhideWhenUsed/>
    <w:rsid w:val="000E32AA"/>
  </w:style>
  <w:style w:type="numbering" w:customStyle="1" w:styleId="NoList12314">
    <w:name w:val="No List12314"/>
    <w:next w:val="NoList"/>
    <w:uiPriority w:val="99"/>
    <w:semiHidden/>
    <w:unhideWhenUsed/>
    <w:rsid w:val="000E32AA"/>
  </w:style>
  <w:style w:type="numbering" w:customStyle="1" w:styleId="113140">
    <w:name w:val="リストなし11314"/>
    <w:next w:val="NoList"/>
    <w:uiPriority w:val="99"/>
    <w:semiHidden/>
    <w:unhideWhenUsed/>
    <w:rsid w:val="000E32AA"/>
  </w:style>
  <w:style w:type="numbering" w:customStyle="1" w:styleId="113141">
    <w:name w:val="无列表11314"/>
    <w:next w:val="NoList"/>
    <w:semiHidden/>
    <w:rsid w:val="000E32AA"/>
  </w:style>
  <w:style w:type="numbering" w:customStyle="1" w:styleId="NoList21314">
    <w:name w:val="No List21314"/>
    <w:next w:val="NoList"/>
    <w:semiHidden/>
    <w:rsid w:val="000E32AA"/>
  </w:style>
  <w:style w:type="numbering" w:customStyle="1" w:styleId="NoList31314">
    <w:name w:val="No List31314"/>
    <w:next w:val="NoList"/>
    <w:uiPriority w:val="99"/>
    <w:semiHidden/>
    <w:rsid w:val="000E32AA"/>
  </w:style>
  <w:style w:type="numbering" w:customStyle="1" w:styleId="NoList111314">
    <w:name w:val="No List111314"/>
    <w:next w:val="NoList"/>
    <w:uiPriority w:val="99"/>
    <w:semiHidden/>
    <w:unhideWhenUsed/>
    <w:rsid w:val="000E32AA"/>
  </w:style>
  <w:style w:type="numbering" w:customStyle="1" w:styleId="12314">
    <w:name w:val="無清單12314"/>
    <w:next w:val="NoList"/>
    <w:uiPriority w:val="99"/>
    <w:semiHidden/>
    <w:unhideWhenUsed/>
    <w:rsid w:val="000E32AA"/>
  </w:style>
  <w:style w:type="numbering" w:customStyle="1" w:styleId="111314">
    <w:name w:val="無清單111314"/>
    <w:next w:val="NoList"/>
    <w:uiPriority w:val="99"/>
    <w:semiHidden/>
    <w:unhideWhenUsed/>
    <w:rsid w:val="000E32AA"/>
  </w:style>
  <w:style w:type="numbering" w:customStyle="1" w:styleId="NoList121212">
    <w:name w:val="No List121212"/>
    <w:next w:val="NoList"/>
    <w:uiPriority w:val="99"/>
    <w:semiHidden/>
    <w:unhideWhenUsed/>
    <w:rsid w:val="000E32AA"/>
  </w:style>
  <w:style w:type="numbering" w:customStyle="1" w:styleId="1112120">
    <w:name w:val="リストなし111212"/>
    <w:next w:val="NoList"/>
    <w:uiPriority w:val="99"/>
    <w:semiHidden/>
    <w:unhideWhenUsed/>
    <w:rsid w:val="000E32AA"/>
  </w:style>
  <w:style w:type="numbering" w:customStyle="1" w:styleId="1112123">
    <w:name w:val="无列表111212"/>
    <w:next w:val="NoList"/>
    <w:semiHidden/>
    <w:rsid w:val="000E32AA"/>
  </w:style>
  <w:style w:type="numbering" w:customStyle="1" w:styleId="NoList211212">
    <w:name w:val="No List211212"/>
    <w:next w:val="NoList"/>
    <w:semiHidden/>
    <w:rsid w:val="000E32AA"/>
  </w:style>
  <w:style w:type="numbering" w:customStyle="1" w:styleId="NoList311212">
    <w:name w:val="No List311212"/>
    <w:next w:val="NoList"/>
    <w:uiPriority w:val="99"/>
    <w:semiHidden/>
    <w:rsid w:val="000E32AA"/>
  </w:style>
  <w:style w:type="numbering" w:customStyle="1" w:styleId="NoList1111212">
    <w:name w:val="No List1111212"/>
    <w:next w:val="NoList"/>
    <w:uiPriority w:val="99"/>
    <w:semiHidden/>
    <w:unhideWhenUsed/>
    <w:rsid w:val="000E32AA"/>
  </w:style>
  <w:style w:type="numbering" w:customStyle="1" w:styleId="1212120">
    <w:name w:val="無清單121212"/>
    <w:next w:val="NoList"/>
    <w:uiPriority w:val="99"/>
    <w:semiHidden/>
    <w:unhideWhenUsed/>
    <w:rsid w:val="000E32AA"/>
  </w:style>
  <w:style w:type="numbering" w:customStyle="1" w:styleId="11112120">
    <w:name w:val="無清單1111212"/>
    <w:next w:val="NoList"/>
    <w:uiPriority w:val="99"/>
    <w:semiHidden/>
    <w:unhideWhenUsed/>
    <w:rsid w:val="000E32AA"/>
  </w:style>
  <w:style w:type="numbering" w:customStyle="1" w:styleId="NoList524">
    <w:name w:val="No List524"/>
    <w:next w:val="NoList"/>
    <w:uiPriority w:val="99"/>
    <w:semiHidden/>
    <w:unhideWhenUsed/>
    <w:rsid w:val="000E32AA"/>
  </w:style>
  <w:style w:type="numbering" w:customStyle="1" w:styleId="NoList1324">
    <w:name w:val="No List1324"/>
    <w:next w:val="NoList"/>
    <w:uiPriority w:val="99"/>
    <w:semiHidden/>
    <w:unhideWhenUsed/>
    <w:rsid w:val="000E32AA"/>
  </w:style>
  <w:style w:type="numbering" w:customStyle="1" w:styleId="12243">
    <w:name w:val="リストなし1224"/>
    <w:next w:val="NoList"/>
    <w:uiPriority w:val="99"/>
    <w:semiHidden/>
    <w:unhideWhenUsed/>
    <w:rsid w:val="000E32AA"/>
  </w:style>
  <w:style w:type="numbering" w:customStyle="1" w:styleId="122131">
    <w:name w:val="无列表12213"/>
    <w:next w:val="NoList"/>
    <w:semiHidden/>
    <w:rsid w:val="000E32AA"/>
  </w:style>
  <w:style w:type="numbering" w:customStyle="1" w:styleId="NoList2224">
    <w:name w:val="No List2224"/>
    <w:next w:val="NoList"/>
    <w:semiHidden/>
    <w:rsid w:val="000E32AA"/>
  </w:style>
  <w:style w:type="numbering" w:customStyle="1" w:styleId="NoList3224">
    <w:name w:val="No List3224"/>
    <w:next w:val="NoList"/>
    <w:uiPriority w:val="99"/>
    <w:semiHidden/>
    <w:rsid w:val="000E32AA"/>
  </w:style>
  <w:style w:type="numbering" w:customStyle="1" w:styleId="NoList11224">
    <w:name w:val="No List11224"/>
    <w:next w:val="NoList"/>
    <w:uiPriority w:val="99"/>
    <w:semiHidden/>
    <w:unhideWhenUsed/>
    <w:rsid w:val="000E32AA"/>
  </w:style>
  <w:style w:type="numbering" w:customStyle="1" w:styleId="1324">
    <w:name w:val="無清單1324"/>
    <w:next w:val="NoList"/>
    <w:uiPriority w:val="99"/>
    <w:semiHidden/>
    <w:unhideWhenUsed/>
    <w:rsid w:val="000E32AA"/>
  </w:style>
  <w:style w:type="numbering" w:customStyle="1" w:styleId="11224">
    <w:name w:val="無清單11224"/>
    <w:next w:val="NoList"/>
    <w:uiPriority w:val="99"/>
    <w:semiHidden/>
    <w:unhideWhenUsed/>
    <w:rsid w:val="000E32AA"/>
  </w:style>
  <w:style w:type="numbering" w:customStyle="1" w:styleId="21212">
    <w:name w:val="无列表21212"/>
    <w:next w:val="NoList"/>
    <w:uiPriority w:val="99"/>
    <w:semiHidden/>
    <w:unhideWhenUsed/>
    <w:rsid w:val="000E32AA"/>
  </w:style>
  <w:style w:type="numbering" w:customStyle="1" w:styleId="NoList111224">
    <w:name w:val="No List111224"/>
    <w:next w:val="NoList"/>
    <w:uiPriority w:val="99"/>
    <w:semiHidden/>
    <w:unhideWhenUsed/>
    <w:rsid w:val="000E32AA"/>
  </w:style>
  <w:style w:type="numbering" w:customStyle="1" w:styleId="NoList74">
    <w:name w:val="No List74"/>
    <w:next w:val="NoList"/>
    <w:uiPriority w:val="99"/>
    <w:semiHidden/>
    <w:unhideWhenUsed/>
    <w:rsid w:val="000E32AA"/>
  </w:style>
  <w:style w:type="numbering" w:customStyle="1" w:styleId="NoList154">
    <w:name w:val="No List154"/>
    <w:next w:val="NoList"/>
    <w:uiPriority w:val="99"/>
    <w:semiHidden/>
    <w:unhideWhenUsed/>
    <w:rsid w:val="000E32AA"/>
  </w:style>
  <w:style w:type="numbering" w:customStyle="1" w:styleId="1442">
    <w:name w:val="リストなし144"/>
    <w:next w:val="NoList"/>
    <w:uiPriority w:val="99"/>
    <w:semiHidden/>
    <w:unhideWhenUsed/>
    <w:rsid w:val="000E32AA"/>
  </w:style>
  <w:style w:type="numbering" w:customStyle="1" w:styleId="1443">
    <w:name w:val="无列表144"/>
    <w:next w:val="NoList"/>
    <w:semiHidden/>
    <w:rsid w:val="000E32AA"/>
  </w:style>
  <w:style w:type="numbering" w:customStyle="1" w:styleId="NoList244">
    <w:name w:val="No List244"/>
    <w:next w:val="NoList"/>
    <w:semiHidden/>
    <w:rsid w:val="000E32AA"/>
  </w:style>
  <w:style w:type="numbering" w:customStyle="1" w:styleId="NoList344">
    <w:name w:val="No List344"/>
    <w:next w:val="NoList"/>
    <w:uiPriority w:val="99"/>
    <w:semiHidden/>
    <w:rsid w:val="000E32AA"/>
  </w:style>
  <w:style w:type="numbering" w:customStyle="1" w:styleId="NoList1154">
    <w:name w:val="No List1154"/>
    <w:next w:val="NoList"/>
    <w:uiPriority w:val="99"/>
    <w:semiHidden/>
    <w:unhideWhenUsed/>
    <w:rsid w:val="000E32AA"/>
  </w:style>
  <w:style w:type="numbering" w:customStyle="1" w:styleId="1541">
    <w:name w:val="無清單154"/>
    <w:next w:val="NoList"/>
    <w:uiPriority w:val="99"/>
    <w:semiHidden/>
    <w:unhideWhenUsed/>
    <w:rsid w:val="000E32AA"/>
  </w:style>
  <w:style w:type="numbering" w:customStyle="1" w:styleId="1144">
    <w:name w:val="無清單1144"/>
    <w:next w:val="NoList"/>
    <w:uiPriority w:val="99"/>
    <w:semiHidden/>
    <w:unhideWhenUsed/>
    <w:rsid w:val="000E32AA"/>
  </w:style>
  <w:style w:type="numbering" w:customStyle="1" w:styleId="NoList434">
    <w:name w:val="No List434"/>
    <w:next w:val="NoList"/>
    <w:uiPriority w:val="99"/>
    <w:semiHidden/>
    <w:unhideWhenUsed/>
    <w:rsid w:val="000E32AA"/>
  </w:style>
  <w:style w:type="numbering" w:customStyle="1" w:styleId="NoList1244">
    <w:name w:val="No List1244"/>
    <w:next w:val="NoList"/>
    <w:uiPriority w:val="99"/>
    <w:semiHidden/>
    <w:unhideWhenUsed/>
    <w:rsid w:val="000E32AA"/>
  </w:style>
  <w:style w:type="numbering" w:customStyle="1" w:styleId="11440">
    <w:name w:val="リストなし1144"/>
    <w:next w:val="NoList"/>
    <w:uiPriority w:val="99"/>
    <w:semiHidden/>
    <w:unhideWhenUsed/>
    <w:rsid w:val="000E32AA"/>
  </w:style>
  <w:style w:type="numbering" w:customStyle="1" w:styleId="11441">
    <w:name w:val="无列表1144"/>
    <w:next w:val="NoList"/>
    <w:semiHidden/>
    <w:rsid w:val="000E32AA"/>
  </w:style>
  <w:style w:type="numbering" w:customStyle="1" w:styleId="NoList2144">
    <w:name w:val="No List2144"/>
    <w:next w:val="NoList"/>
    <w:semiHidden/>
    <w:rsid w:val="000E32AA"/>
  </w:style>
  <w:style w:type="numbering" w:customStyle="1" w:styleId="NoList3144">
    <w:name w:val="No List3144"/>
    <w:next w:val="NoList"/>
    <w:uiPriority w:val="99"/>
    <w:semiHidden/>
    <w:rsid w:val="000E32AA"/>
  </w:style>
  <w:style w:type="numbering" w:customStyle="1" w:styleId="NoList11144">
    <w:name w:val="No List11144"/>
    <w:next w:val="NoList"/>
    <w:uiPriority w:val="99"/>
    <w:semiHidden/>
    <w:unhideWhenUsed/>
    <w:rsid w:val="000E32AA"/>
  </w:style>
  <w:style w:type="numbering" w:customStyle="1" w:styleId="1244">
    <w:name w:val="無清單1244"/>
    <w:next w:val="NoList"/>
    <w:uiPriority w:val="99"/>
    <w:semiHidden/>
    <w:unhideWhenUsed/>
    <w:rsid w:val="000E32AA"/>
  </w:style>
  <w:style w:type="numbering" w:customStyle="1" w:styleId="11144">
    <w:name w:val="無清單11144"/>
    <w:next w:val="NoList"/>
    <w:uiPriority w:val="99"/>
    <w:semiHidden/>
    <w:unhideWhenUsed/>
    <w:rsid w:val="000E32AA"/>
  </w:style>
  <w:style w:type="numbering" w:customStyle="1" w:styleId="234">
    <w:name w:val="无列表234"/>
    <w:next w:val="NoList"/>
    <w:uiPriority w:val="99"/>
    <w:semiHidden/>
    <w:unhideWhenUsed/>
    <w:rsid w:val="000E32AA"/>
  </w:style>
  <w:style w:type="numbering" w:customStyle="1" w:styleId="NoList12134">
    <w:name w:val="No List12134"/>
    <w:next w:val="NoList"/>
    <w:uiPriority w:val="99"/>
    <w:semiHidden/>
    <w:unhideWhenUsed/>
    <w:rsid w:val="000E32AA"/>
  </w:style>
  <w:style w:type="numbering" w:customStyle="1" w:styleId="111341">
    <w:name w:val="リストなし11134"/>
    <w:next w:val="NoList"/>
    <w:uiPriority w:val="99"/>
    <w:semiHidden/>
    <w:unhideWhenUsed/>
    <w:rsid w:val="000E32AA"/>
  </w:style>
  <w:style w:type="numbering" w:customStyle="1" w:styleId="111342">
    <w:name w:val="无列表11134"/>
    <w:next w:val="NoList"/>
    <w:semiHidden/>
    <w:rsid w:val="000E32AA"/>
  </w:style>
  <w:style w:type="numbering" w:customStyle="1" w:styleId="NoList21134">
    <w:name w:val="No List21134"/>
    <w:next w:val="NoList"/>
    <w:semiHidden/>
    <w:rsid w:val="000E32AA"/>
  </w:style>
  <w:style w:type="numbering" w:customStyle="1" w:styleId="NoList31134">
    <w:name w:val="No List31134"/>
    <w:next w:val="NoList"/>
    <w:uiPriority w:val="99"/>
    <w:semiHidden/>
    <w:rsid w:val="000E32AA"/>
  </w:style>
  <w:style w:type="numbering" w:customStyle="1" w:styleId="NoList111134">
    <w:name w:val="No List111134"/>
    <w:next w:val="NoList"/>
    <w:uiPriority w:val="99"/>
    <w:semiHidden/>
    <w:unhideWhenUsed/>
    <w:rsid w:val="000E32AA"/>
  </w:style>
  <w:style w:type="numbering" w:customStyle="1" w:styleId="12134">
    <w:name w:val="無清單12134"/>
    <w:next w:val="NoList"/>
    <w:uiPriority w:val="99"/>
    <w:semiHidden/>
    <w:unhideWhenUsed/>
    <w:rsid w:val="000E32AA"/>
  </w:style>
  <w:style w:type="numbering" w:customStyle="1" w:styleId="111134">
    <w:name w:val="無清單111134"/>
    <w:next w:val="NoList"/>
    <w:uiPriority w:val="99"/>
    <w:semiHidden/>
    <w:unhideWhenUsed/>
    <w:rsid w:val="000E32AA"/>
  </w:style>
  <w:style w:type="numbering" w:customStyle="1" w:styleId="NoList534">
    <w:name w:val="No List534"/>
    <w:next w:val="NoList"/>
    <w:uiPriority w:val="99"/>
    <w:semiHidden/>
    <w:unhideWhenUsed/>
    <w:rsid w:val="000E32AA"/>
  </w:style>
  <w:style w:type="numbering" w:customStyle="1" w:styleId="NoList1334">
    <w:name w:val="No List1334"/>
    <w:next w:val="NoList"/>
    <w:uiPriority w:val="99"/>
    <w:semiHidden/>
    <w:unhideWhenUsed/>
    <w:rsid w:val="000E32AA"/>
  </w:style>
  <w:style w:type="numbering" w:customStyle="1" w:styleId="12342">
    <w:name w:val="リストなし1234"/>
    <w:next w:val="NoList"/>
    <w:uiPriority w:val="99"/>
    <w:semiHidden/>
    <w:unhideWhenUsed/>
    <w:rsid w:val="000E32AA"/>
  </w:style>
  <w:style w:type="numbering" w:customStyle="1" w:styleId="12343">
    <w:name w:val="无列表1234"/>
    <w:next w:val="NoList"/>
    <w:semiHidden/>
    <w:rsid w:val="000E32AA"/>
  </w:style>
  <w:style w:type="numbering" w:customStyle="1" w:styleId="NoList2234">
    <w:name w:val="No List2234"/>
    <w:next w:val="NoList"/>
    <w:semiHidden/>
    <w:rsid w:val="000E32AA"/>
  </w:style>
  <w:style w:type="numbering" w:customStyle="1" w:styleId="NoList3234">
    <w:name w:val="No List3234"/>
    <w:next w:val="NoList"/>
    <w:uiPriority w:val="99"/>
    <w:semiHidden/>
    <w:rsid w:val="000E32AA"/>
  </w:style>
  <w:style w:type="numbering" w:customStyle="1" w:styleId="NoList11234">
    <w:name w:val="No List11234"/>
    <w:next w:val="NoList"/>
    <w:uiPriority w:val="99"/>
    <w:semiHidden/>
    <w:unhideWhenUsed/>
    <w:rsid w:val="000E32AA"/>
  </w:style>
  <w:style w:type="numbering" w:customStyle="1" w:styleId="1334">
    <w:name w:val="無清單1334"/>
    <w:next w:val="NoList"/>
    <w:uiPriority w:val="99"/>
    <w:semiHidden/>
    <w:unhideWhenUsed/>
    <w:rsid w:val="000E32AA"/>
  </w:style>
  <w:style w:type="numbering" w:customStyle="1" w:styleId="11234">
    <w:name w:val="無清單11234"/>
    <w:next w:val="NoList"/>
    <w:uiPriority w:val="99"/>
    <w:semiHidden/>
    <w:unhideWhenUsed/>
    <w:rsid w:val="000E32AA"/>
  </w:style>
  <w:style w:type="numbering" w:customStyle="1" w:styleId="2134">
    <w:name w:val="无列表2134"/>
    <w:next w:val="NoList"/>
    <w:uiPriority w:val="99"/>
    <w:semiHidden/>
    <w:unhideWhenUsed/>
    <w:rsid w:val="000E32AA"/>
  </w:style>
  <w:style w:type="numbering" w:customStyle="1" w:styleId="NoList12224">
    <w:name w:val="No List12224"/>
    <w:next w:val="NoList"/>
    <w:uiPriority w:val="99"/>
    <w:semiHidden/>
    <w:unhideWhenUsed/>
    <w:rsid w:val="000E32AA"/>
  </w:style>
  <w:style w:type="numbering" w:customStyle="1" w:styleId="112240">
    <w:name w:val="リストなし11224"/>
    <w:next w:val="NoList"/>
    <w:uiPriority w:val="99"/>
    <w:semiHidden/>
    <w:unhideWhenUsed/>
    <w:rsid w:val="000E32AA"/>
  </w:style>
  <w:style w:type="numbering" w:customStyle="1" w:styleId="112241">
    <w:name w:val="无列表11224"/>
    <w:next w:val="NoList"/>
    <w:semiHidden/>
    <w:rsid w:val="000E32AA"/>
  </w:style>
  <w:style w:type="numbering" w:customStyle="1" w:styleId="NoList21224">
    <w:name w:val="No List21224"/>
    <w:next w:val="NoList"/>
    <w:semiHidden/>
    <w:rsid w:val="000E32AA"/>
  </w:style>
  <w:style w:type="numbering" w:customStyle="1" w:styleId="NoList31224">
    <w:name w:val="No List31224"/>
    <w:next w:val="NoList"/>
    <w:uiPriority w:val="99"/>
    <w:semiHidden/>
    <w:rsid w:val="000E32AA"/>
  </w:style>
  <w:style w:type="numbering" w:customStyle="1" w:styleId="NoList111234">
    <w:name w:val="No List111234"/>
    <w:next w:val="NoList"/>
    <w:uiPriority w:val="99"/>
    <w:semiHidden/>
    <w:unhideWhenUsed/>
    <w:rsid w:val="000E32AA"/>
  </w:style>
  <w:style w:type="numbering" w:customStyle="1" w:styleId="12224">
    <w:name w:val="無清單12224"/>
    <w:next w:val="NoList"/>
    <w:uiPriority w:val="99"/>
    <w:semiHidden/>
    <w:unhideWhenUsed/>
    <w:rsid w:val="000E32AA"/>
  </w:style>
  <w:style w:type="numbering" w:customStyle="1" w:styleId="111224">
    <w:name w:val="無清單111224"/>
    <w:next w:val="NoList"/>
    <w:uiPriority w:val="99"/>
    <w:semiHidden/>
    <w:unhideWhenUsed/>
    <w:rsid w:val="000E32AA"/>
  </w:style>
  <w:style w:type="numbering" w:customStyle="1" w:styleId="NoList83">
    <w:name w:val="No List83"/>
    <w:next w:val="NoList"/>
    <w:uiPriority w:val="99"/>
    <w:semiHidden/>
    <w:unhideWhenUsed/>
    <w:rsid w:val="000E32AA"/>
  </w:style>
  <w:style w:type="numbering" w:customStyle="1" w:styleId="NoList163">
    <w:name w:val="No List163"/>
    <w:next w:val="NoList"/>
    <w:uiPriority w:val="99"/>
    <w:semiHidden/>
    <w:unhideWhenUsed/>
    <w:rsid w:val="000E32AA"/>
  </w:style>
  <w:style w:type="numbering" w:customStyle="1" w:styleId="1532">
    <w:name w:val="リストなし153"/>
    <w:next w:val="NoList"/>
    <w:uiPriority w:val="99"/>
    <w:semiHidden/>
    <w:unhideWhenUsed/>
    <w:rsid w:val="000E32AA"/>
  </w:style>
  <w:style w:type="numbering" w:customStyle="1" w:styleId="1533">
    <w:name w:val="无列表153"/>
    <w:next w:val="NoList"/>
    <w:semiHidden/>
    <w:rsid w:val="000E32AA"/>
  </w:style>
  <w:style w:type="numbering" w:customStyle="1" w:styleId="NoList253">
    <w:name w:val="No List253"/>
    <w:next w:val="NoList"/>
    <w:semiHidden/>
    <w:rsid w:val="000E32AA"/>
  </w:style>
  <w:style w:type="numbering" w:customStyle="1" w:styleId="NoList353">
    <w:name w:val="No List353"/>
    <w:next w:val="NoList"/>
    <w:uiPriority w:val="99"/>
    <w:semiHidden/>
    <w:rsid w:val="000E32AA"/>
  </w:style>
  <w:style w:type="numbering" w:customStyle="1" w:styleId="NoList1163">
    <w:name w:val="No List1163"/>
    <w:next w:val="NoList"/>
    <w:uiPriority w:val="99"/>
    <w:semiHidden/>
    <w:unhideWhenUsed/>
    <w:rsid w:val="000E32AA"/>
  </w:style>
  <w:style w:type="numbering" w:customStyle="1" w:styleId="1630">
    <w:name w:val="無清單163"/>
    <w:next w:val="NoList"/>
    <w:uiPriority w:val="99"/>
    <w:semiHidden/>
    <w:unhideWhenUsed/>
    <w:rsid w:val="000E32AA"/>
  </w:style>
  <w:style w:type="numbering" w:customStyle="1" w:styleId="1153">
    <w:name w:val="無清單1153"/>
    <w:next w:val="NoList"/>
    <w:uiPriority w:val="99"/>
    <w:semiHidden/>
    <w:unhideWhenUsed/>
    <w:rsid w:val="000E32AA"/>
  </w:style>
  <w:style w:type="numbering" w:customStyle="1" w:styleId="NoList11153">
    <w:name w:val="No List11153"/>
    <w:next w:val="NoList"/>
    <w:uiPriority w:val="99"/>
    <w:semiHidden/>
    <w:unhideWhenUsed/>
    <w:rsid w:val="000E32AA"/>
  </w:style>
  <w:style w:type="numbering" w:customStyle="1" w:styleId="243">
    <w:name w:val="无列表243"/>
    <w:next w:val="NoList"/>
    <w:uiPriority w:val="99"/>
    <w:semiHidden/>
    <w:unhideWhenUsed/>
    <w:rsid w:val="000E32AA"/>
  </w:style>
  <w:style w:type="numbering" w:customStyle="1" w:styleId="NoList1253">
    <w:name w:val="No List1253"/>
    <w:next w:val="NoList"/>
    <w:uiPriority w:val="99"/>
    <w:semiHidden/>
    <w:unhideWhenUsed/>
    <w:rsid w:val="000E32AA"/>
  </w:style>
  <w:style w:type="numbering" w:customStyle="1" w:styleId="11530">
    <w:name w:val="リストなし1153"/>
    <w:next w:val="NoList"/>
    <w:uiPriority w:val="99"/>
    <w:semiHidden/>
    <w:unhideWhenUsed/>
    <w:rsid w:val="000E32AA"/>
  </w:style>
  <w:style w:type="numbering" w:customStyle="1" w:styleId="11531">
    <w:name w:val="无列表1153"/>
    <w:next w:val="NoList"/>
    <w:semiHidden/>
    <w:rsid w:val="000E32AA"/>
  </w:style>
  <w:style w:type="numbering" w:customStyle="1" w:styleId="NoList2153">
    <w:name w:val="No List2153"/>
    <w:next w:val="NoList"/>
    <w:semiHidden/>
    <w:rsid w:val="000E32AA"/>
  </w:style>
  <w:style w:type="numbering" w:customStyle="1" w:styleId="NoList3153">
    <w:name w:val="No List3153"/>
    <w:next w:val="NoList"/>
    <w:uiPriority w:val="99"/>
    <w:semiHidden/>
    <w:rsid w:val="000E32AA"/>
  </w:style>
  <w:style w:type="numbering" w:customStyle="1" w:styleId="1253">
    <w:name w:val="無清單1253"/>
    <w:next w:val="NoList"/>
    <w:uiPriority w:val="99"/>
    <w:semiHidden/>
    <w:unhideWhenUsed/>
    <w:rsid w:val="000E32AA"/>
  </w:style>
  <w:style w:type="numbering" w:customStyle="1" w:styleId="11153">
    <w:name w:val="無清單11153"/>
    <w:next w:val="NoList"/>
    <w:uiPriority w:val="99"/>
    <w:semiHidden/>
    <w:unhideWhenUsed/>
    <w:rsid w:val="000E32AA"/>
  </w:style>
  <w:style w:type="numbering" w:customStyle="1" w:styleId="NoList443">
    <w:name w:val="No List443"/>
    <w:next w:val="NoList"/>
    <w:uiPriority w:val="99"/>
    <w:semiHidden/>
    <w:unhideWhenUsed/>
    <w:rsid w:val="000E32AA"/>
  </w:style>
  <w:style w:type="numbering" w:customStyle="1" w:styleId="NoList11243">
    <w:name w:val="No List11243"/>
    <w:next w:val="NoList"/>
    <w:uiPriority w:val="99"/>
    <w:semiHidden/>
    <w:unhideWhenUsed/>
    <w:rsid w:val="000E32AA"/>
  </w:style>
  <w:style w:type="numbering" w:customStyle="1" w:styleId="NoList12143">
    <w:name w:val="No List12143"/>
    <w:next w:val="NoList"/>
    <w:uiPriority w:val="99"/>
    <w:semiHidden/>
    <w:unhideWhenUsed/>
    <w:rsid w:val="000E32AA"/>
  </w:style>
  <w:style w:type="numbering" w:customStyle="1" w:styleId="111430">
    <w:name w:val="リストなし11143"/>
    <w:next w:val="NoList"/>
    <w:uiPriority w:val="99"/>
    <w:semiHidden/>
    <w:unhideWhenUsed/>
    <w:rsid w:val="000E32AA"/>
  </w:style>
  <w:style w:type="numbering" w:customStyle="1" w:styleId="111431">
    <w:name w:val="无列表11143"/>
    <w:next w:val="NoList"/>
    <w:semiHidden/>
    <w:rsid w:val="000E32AA"/>
  </w:style>
  <w:style w:type="numbering" w:customStyle="1" w:styleId="NoList21143">
    <w:name w:val="No List21143"/>
    <w:next w:val="NoList"/>
    <w:semiHidden/>
    <w:rsid w:val="000E32AA"/>
  </w:style>
  <w:style w:type="numbering" w:customStyle="1" w:styleId="NoList31143">
    <w:name w:val="No List31143"/>
    <w:next w:val="NoList"/>
    <w:uiPriority w:val="99"/>
    <w:semiHidden/>
    <w:rsid w:val="000E32AA"/>
  </w:style>
  <w:style w:type="numbering" w:customStyle="1" w:styleId="NoList111143">
    <w:name w:val="No List111143"/>
    <w:next w:val="NoList"/>
    <w:uiPriority w:val="99"/>
    <w:semiHidden/>
    <w:unhideWhenUsed/>
    <w:rsid w:val="000E32AA"/>
  </w:style>
  <w:style w:type="numbering" w:customStyle="1" w:styleId="121430">
    <w:name w:val="無清單12143"/>
    <w:next w:val="NoList"/>
    <w:uiPriority w:val="99"/>
    <w:semiHidden/>
    <w:unhideWhenUsed/>
    <w:rsid w:val="000E32AA"/>
  </w:style>
  <w:style w:type="numbering" w:customStyle="1" w:styleId="1111430">
    <w:name w:val="無清單111143"/>
    <w:next w:val="NoList"/>
    <w:uiPriority w:val="99"/>
    <w:semiHidden/>
    <w:unhideWhenUsed/>
    <w:rsid w:val="000E32AA"/>
  </w:style>
  <w:style w:type="numbering" w:customStyle="1" w:styleId="NoList543">
    <w:name w:val="No List543"/>
    <w:next w:val="NoList"/>
    <w:uiPriority w:val="99"/>
    <w:semiHidden/>
    <w:unhideWhenUsed/>
    <w:rsid w:val="000E32AA"/>
  </w:style>
  <w:style w:type="numbering" w:customStyle="1" w:styleId="NoList1343">
    <w:name w:val="No List1343"/>
    <w:next w:val="NoList"/>
    <w:uiPriority w:val="99"/>
    <w:semiHidden/>
    <w:unhideWhenUsed/>
    <w:rsid w:val="000E32AA"/>
  </w:style>
  <w:style w:type="numbering" w:customStyle="1" w:styleId="12431">
    <w:name w:val="リストなし1243"/>
    <w:next w:val="NoList"/>
    <w:uiPriority w:val="99"/>
    <w:semiHidden/>
    <w:unhideWhenUsed/>
    <w:rsid w:val="000E32AA"/>
  </w:style>
  <w:style w:type="numbering" w:customStyle="1" w:styleId="12432">
    <w:name w:val="无列表1243"/>
    <w:next w:val="NoList"/>
    <w:semiHidden/>
    <w:rsid w:val="000E32AA"/>
  </w:style>
  <w:style w:type="numbering" w:customStyle="1" w:styleId="NoList2243">
    <w:name w:val="No List2243"/>
    <w:next w:val="NoList"/>
    <w:semiHidden/>
    <w:rsid w:val="000E32AA"/>
  </w:style>
  <w:style w:type="numbering" w:customStyle="1" w:styleId="NoList3243">
    <w:name w:val="No List3243"/>
    <w:next w:val="NoList"/>
    <w:uiPriority w:val="99"/>
    <w:semiHidden/>
    <w:rsid w:val="000E32AA"/>
  </w:style>
  <w:style w:type="numbering" w:customStyle="1" w:styleId="13430">
    <w:name w:val="無清單1343"/>
    <w:next w:val="NoList"/>
    <w:uiPriority w:val="99"/>
    <w:semiHidden/>
    <w:unhideWhenUsed/>
    <w:rsid w:val="000E32AA"/>
  </w:style>
  <w:style w:type="numbering" w:customStyle="1" w:styleId="11243">
    <w:name w:val="無清單11243"/>
    <w:next w:val="NoList"/>
    <w:uiPriority w:val="99"/>
    <w:semiHidden/>
    <w:unhideWhenUsed/>
    <w:rsid w:val="000E32AA"/>
  </w:style>
  <w:style w:type="numbering" w:customStyle="1" w:styleId="2143">
    <w:name w:val="无列表2143"/>
    <w:next w:val="NoList"/>
    <w:uiPriority w:val="99"/>
    <w:semiHidden/>
    <w:unhideWhenUsed/>
    <w:rsid w:val="000E32AA"/>
  </w:style>
  <w:style w:type="numbering" w:customStyle="1" w:styleId="NoList12233">
    <w:name w:val="No List12233"/>
    <w:next w:val="NoList"/>
    <w:uiPriority w:val="99"/>
    <w:semiHidden/>
    <w:unhideWhenUsed/>
    <w:rsid w:val="000E32AA"/>
  </w:style>
  <w:style w:type="numbering" w:customStyle="1" w:styleId="112331">
    <w:name w:val="リストなし11233"/>
    <w:next w:val="NoList"/>
    <w:uiPriority w:val="99"/>
    <w:semiHidden/>
    <w:unhideWhenUsed/>
    <w:rsid w:val="000E32AA"/>
  </w:style>
  <w:style w:type="numbering" w:customStyle="1" w:styleId="112332">
    <w:name w:val="无列表11233"/>
    <w:next w:val="NoList"/>
    <w:semiHidden/>
    <w:rsid w:val="000E32AA"/>
  </w:style>
  <w:style w:type="numbering" w:customStyle="1" w:styleId="NoList21233">
    <w:name w:val="No List21233"/>
    <w:next w:val="NoList"/>
    <w:semiHidden/>
    <w:rsid w:val="000E32AA"/>
  </w:style>
  <w:style w:type="numbering" w:customStyle="1" w:styleId="NoList31233">
    <w:name w:val="No List31233"/>
    <w:next w:val="NoList"/>
    <w:uiPriority w:val="99"/>
    <w:semiHidden/>
    <w:rsid w:val="000E32AA"/>
  </w:style>
  <w:style w:type="numbering" w:customStyle="1" w:styleId="NoList111243">
    <w:name w:val="No List111243"/>
    <w:next w:val="NoList"/>
    <w:uiPriority w:val="99"/>
    <w:semiHidden/>
    <w:unhideWhenUsed/>
    <w:rsid w:val="000E32AA"/>
  </w:style>
  <w:style w:type="numbering" w:customStyle="1" w:styleId="122330">
    <w:name w:val="無清單12233"/>
    <w:next w:val="NoList"/>
    <w:uiPriority w:val="99"/>
    <w:semiHidden/>
    <w:unhideWhenUsed/>
    <w:rsid w:val="000E32AA"/>
  </w:style>
  <w:style w:type="numbering" w:customStyle="1" w:styleId="1112330">
    <w:name w:val="無清單111233"/>
    <w:next w:val="NoList"/>
    <w:uiPriority w:val="99"/>
    <w:semiHidden/>
    <w:unhideWhenUsed/>
    <w:rsid w:val="000E32AA"/>
  </w:style>
  <w:style w:type="numbering" w:customStyle="1" w:styleId="31110">
    <w:name w:val="无列表3111"/>
    <w:next w:val="NoList"/>
    <w:uiPriority w:val="99"/>
    <w:semiHidden/>
    <w:unhideWhenUsed/>
    <w:rsid w:val="000E32AA"/>
  </w:style>
  <w:style w:type="numbering" w:customStyle="1" w:styleId="13231">
    <w:name w:val="无列表1323"/>
    <w:next w:val="NoList"/>
    <w:semiHidden/>
    <w:rsid w:val="000E32AA"/>
  </w:style>
  <w:style w:type="numbering" w:customStyle="1" w:styleId="NoList11323">
    <w:name w:val="No List11323"/>
    <w:next w:val="NoList"/>
    <w:uiPriority w:val="99"/>
    <w:semiHidden/>
    <w:unhideWhenUsed/>
    <w:rsid w:val="000E32AA"/>
  </w:style>
  <w:style w:type="numbering" w:customStyle="1" w:styleId="NoList4123">
    <w:name w:val="No List4123"/>
    <w:next w:val="NoList"/>
    <w:uiPriority w:val="99"/>
    <w:semiHidden/>
    <w:unhideWhenUsed/>
    <w:rsid w:val="000E32AA"/>
  </w:style>
  <w:style w:type="numbering" w:customStyle="1" w:styleId="2223">
    <w:name w:val="无列表2223"/>
    <w:next w:val="NoList"/>
    <w:uiPriority w:val="99"/>
    <w:semiHidden/>
    <w:unhideWhenUsed/>
    <w:rsid w:val="000E32AA"/>
  </w:style>
  <w:style w:type="numbering" w:customStyle="1" w:styleId="NoList121123">
    <w:name w:val="No List121123"/>
    <w:next w:val="NoList"/>
    <w:uiPriority w:val="99"/>
    <w:semiHidden/>
    <w:unhideWhenUsed/>
    <w:rsid w:val="000E32AA"/>
  </w:style>
  <w:style w:type="numbering" w:customStyle="1" w:styleId="1111231">
    <w:name w:val="リストなし111123"/>
    <w:next w:val="NoList"/>
    <w:uiPriority w:val="99"/>
    <w:semiHidden/>
    <w:unhideWhenUsed/>
    <w:rsid w:val="000E32AA"/>
  </w:style>
  <w:style w:type="numbering" w:customStyle="1" w:styleId="1111232">
    <w:name w:val="无列表111123"/>
    <w:next w:val="NoList"/>
    <w:semiHidden/>
    <w:rsid w:val="000E32AA"/>
  </w:style>
  <w:style w:type="numbering" w:customStyle="1" w:styleId="NoList211123">
    <w:name w:val="No List211123"/>
    <w:next w:val="NoList"/>
    <w:semiHidden/>
    <w:rsid w:val="000E32AA"/>
  </w:style>
  <w:style w:type="numbering" w:customStyle="1" w:styleId="NoList311123">
    <w:name w:val="No List311123"/>
    <w:next w:val="NoList"/>
    <w:uiPriority w:val="99"/>
    <w:semiHidden/>
    <w:rsid w:val="000E32AA"/>
  </w:style>
  <w:style w:type="numbering" w:customStyle="1" w:styleId="NoList1111123">
    <w:name w:val="No List1111123"/>
    <w:next w:val="NoList"/>
    <w:uiPriority w:val="99"/>
    <w:semiHidden/>
    <w:unhideWhenUsed/>
    <w:rsid w:val="000E32AA"/>
  </w:style>
  <w:style w:type="numbering" w:customStyle="1" w:styleId="1211230">
    <w:name w:val="無清單121123"/>
    <w:next w:val="NoList"/>
    <w:uiPriority w:val="99"/>
    <w:semiHidden/>
    <w:unhideWhenUsed/>
    <w:rsid w:val="000E32AA"/>
  </w:style>
  <w:style w:type="numbering" w:customStyle="1" w:styleId="1111123">
    <w:name w:val="無清單1111123"/>
    <w:next w:val="NoList"/>
    <w:uiPriority w:val="99"/>
    <w:semiHidden/>
    <w:unhideWhenUsed/>
    <w:rsid w:val="000E32AA"/>
  </w:style>
  <w:style w:type="numbering" w:customStyle="1" w:styleId="NoList13123">
    <w:name w:val="No List13123"/>
    <w:next w:val="NoList"/>
    <w:uiPriority w:val="99"/>
    <w:semiHidden/>
    <w:unhideWhenUsed/>
    <w:rsid w:val="000E32AA"/>
  </w:style>
  <w:style w:type="numbering" w:customStyle="1" w:styleId="121232">
    <w:name w:val="リストなし12123"/>
    <w:next w:val="NoList"/>
    <w:uiPriority w:val="99"/>
    <w:semiHidden/>
    <w:unhideWhenUsed/>
    <w:rsid w:val="000E32AA"/>
  </w:style>
  <w:style w:type="numbering" w:customStyle="1" w:styleId="1212111">
    <w:name w:val="无列表121211"/>
    <w:next w:val="NoList"/>
    <w:semiHidden/>
    <w:rsid w:val="000E32AA"/>
  </w:style>
  <w:style w:type="numbering" w:customStyle="1" w:styleId="NoList22123">
    <w:name w:val="No List22123"/>
    <w:next w:val="NoList"/>
    <w:semiHidden/>
    <w:rsid w:val="000E32AA"/>
  </w:style>
  <w:style w:type="numbering" w:customStyle="1" w:styleId="NoList32123">
    <w:name w:val="No List32123"/>
    <w:next w:val="NoList"/>
    <w:uiPriority w:val="99"/>
    <w:semiHidden/>
    <w:rsid w:val="000E32AA"/>
  </w:style>
  <w:style w:type="numbering" w:customStyle="1" w:styleId="NoList112123">
    <w:name w:val="No List112123"/>
    <w:next w:val="NoList"/>
    <w:uiPriority w:val="99"/>
    <w:semiHidden/>
    <w:unhideWhenUsed/>
    <w:rsid w:val="000E32AA"/>
  </w:style>
  <w:style w:type="numbering" w:customStyle="1" w:styleId="131230">
    <w:name w:val="無清單13123"/>
    <w:next w:val="NoList"/>
    <w:uiPriority w:val="99"/>
    <w:semiHidden/>
    <w:unhideWhenUsed/>
    <w:rsid w:val="000E32AA"/>
  </w:style>
  <w:style w:type="numbering" w:customStyle="1" w:styleId="1121230">
    <w:name w:val="無清單112123"/>
    <w:next w:val="NoList"/>
    <w:uiPriority w:val="99"/>
    <w:semiHidden/>
    <w:unhideWhenUsed/>
    <w:rsid w:val="000E32AA"/>
  </w:style>
  <w:style w:type="numbering" w:customStyle="1" w:styleId="21123">
    <w:name w:val="无列表21123"/>
    <w:next w:val="NoList"/>
    <w:uiPriority w:val="99"/>
    <w:semiHidden/>
    <w:unhideWhenUsed/>
    <w:rsid w:val="000E32AA"/>
  </w:style>
  <w:style w:type="numbering" w:customStyle="1" w:styleId="NoList122123">
    <w:name w:val="No List122123"/>
    <w:next w:val="NoList"/>
    <w:uiPriority w:val="99"/>
    <w:semiHidden/>
    <w:unhideWhenUsed/>
    <w:rsid w:val="000E32AA"/>
  </w:style>
  <w:style w:type="numbering" w:customStyle="1" w:styleId="1121231">
    <w:name w:val="リストなし112123"/>
    <w:next w:val="NoList"/>
    <w:uiPriority w:val="99"/>
    <w:semiHidden/>
    <w:unhideWhenUsed/>
    <w:rsid w:val="000E32AA"/>
  </w:style>
  <w:style w:type="numbering" w:customStyle="1" w:styleId="1121232">
    <w:name w:val="无列表112123"/>
    <w:next w:val="NoList"/>
    <w:semiHidden/>
    <w:rsid w:val="000E32AA"/>
  </w:style>
  <w:style w:type="numbering" w:customStyle="1" w:styleId="NoList212123">
    <w:name w:val="No List212123"/>
    <w:next w:val="NoList"/>
    <w:semiHidden/>
    <w:rsid w:val="000E32AA"/>
  </w:style>
  <w:style w:type="numbering" w:customStyle="1" w:styleId="NoList312123">
    <w:name w:val="No List312123"/>
    <w:next w:val="NoList"/>
    <w:uiPriority w:val="99"/>
    <w:semiHidden/>
    <w:rsid w:val="000E32AA"/>
  </w:style>
  <w:style w:type="numbering" w:customStyle="1" w:styleId="NoList1112123">
    <w:name w:val="No List1112123"/>
    <w:next w:val="NoList"/>
    <w:uiPriority w:val="99"/>
    <w:semiHidden/>
    <w:unhideWhenUsed/>
    <w:rsid w:val="000E32AA"/>
  </w:style>
  <w:style w:type="numbering" w:customStyle="1" w:styleId="1221230">
    <w:name w:val="無清單122123"/>
    <w:next w:val="NoList"/>
    <w:uiPriority w:val="99"/>
    <w:semiHidden/>
    <w:unhideWhenUsed/>
    <w:rsid w:val="000E32AA"/>
  </w:style>
  <w:style w:type="numbering" w:customStyle="1" w:styleId="11121230">
    <w:name w:val="無清單1112123"/>
    <w:next w:val="NoList"/>
    <w:uiPriority w:val="99"/>
    <w:semiHidden/>
    <w:unhideWhenUsed/>
    <w:rsid w:val="000E32AA"/>
  </w:style>
  <w:style w:type="numbering" w:customStyle="1" w:styleId="1311111">
    <w:name w:val="无列表131111"/>
    <w:next w:val="NoList"/>
    <w:semiHidden/>
    <w:rsid w:val="000E32AA"/>
  </w:style>
  <w:style w:type="numbering" w:customStyle="1" w:styleId="NoList411111">
    <w:name w:val="No List411111"/>
    <w:next w:val="NoList"/>
    <w:uiPriority w:val="99"/>
    <w:semiHidden/>
    <w:unhideWhenUsed/>
    <w:rsid w:val="000E32AA"/>
  </w:style>
  <w:style w:type="numbering" w:customStyle="1" w:styleId="221111">
    <w:name w:val="无列表221111"/>
    <w:next w:val="NoList"/>
    <w:uiPriority w:val="99"/>
    <w:semiHidden/>
    <w:unhideWhenUsed/>
    <w:rsid w:val="000E32AA"/>
  </w:style>
  <w:style w:type="numbering" w:customStyle="1" w:styleId="NoList12111111">
    <w:name w:val="No List12111111"/>
    <w:next w:val="NoList"/>
    <w:uiPriority w:val="99"/>
    <w:semiHidden/>
    <w:unhideWhenUsed/>
    <w:rsid w:val="000E32AA"/>
  </w:style>
  <w:style w:type="numbering" w:customStyle="1" w:styleId="111111112">
    <w:name w:val="リストなし11111111"/>
    <w:next w:val="NoList"/>
    <w:uiPriority w:val="99"/>
    <w:semiHidden/>
    <w:unhideWhenUsed/>
    <w:rsid w:val="000E32AA"/>
  </w:style>
  <w:style w:type="numbering" w:customStyle="1" w:styleId="111111113">
    <w:name w:val="无列表11111111"/>
    <w:next w:val="NoList"/>
    <w:semiHidden/>
    <w:rsid w:val="000E32AA"/>
  </w:style>
  <w:style w:type="numbering" w:customStyle="1" w:styleId="NoList21111111">
    <w:name w:val="No List21111111"/>
    <w:next w:val="NoList"/>
    <w:semiHidden/>
    <w:rsid w:val="000E32AA"/>
  </w:style>
  <w:style w:type="numbering" w:customStyle="1" w:styleId="NoList31111111">
    <w:name w:val="No List31111111"/>
    <w:next w:val="NoList"/>
    <w:uiPriority w:val="99"/>
    <w:semiHidden/>
    <w:rsid w:val="000E32AA"/>
  </w:style>
  <w:style w:type="numbering" w:customStyle="1" w:styleId="NoList111111111">
    <w:name w:val="No List111111111"/>
    <w:next w:val="NoList"/>
    <w:uiPriority w:val="99"/>
    <w:semiHidden/>
    <w:unhideWhenUsed/>
    <w:rsid w:val="000E32AA"/>
  </w:style>
  <w:style w:type="numbering" w:customStyle="1" w:styleId="12111111">
    <w:name w:val="無清單12111111"/>
    <w:next w:val="NoList"/>
    <w:uiPriority w:val="99"/>
    <w:semiHidden/>
    <w:unhideWhenUsed/>
    <w:rsid w:val="000E32AA"/>
  </w:style>
  <w:style w:type="numbering" w:customStyle="1" w:styleId="1111111111">
    <w:name w:val="無清單1111111111"/>
    <w:next w:val="NoList"/>
    <w:uiPriority w:val="99"/>
    <w:semiHidden/>
    <w:unhideWhenUsed/>
    <w:rsid w:val="000E32AA"/>
  </w:style>
  <w:style w:type="numbering" w:customStyle="1" w:styleId="NoList1311111">
    <w:name w:val="No List1311111"/>
    <w:next w:val="NoList"/>
    <w:uiPriority w:val="99"/>
    <w:semiHidden/>
    <w:unhideWhenUsed/>
    <w:rsid w:val="000E32AA"/>
  </w:style>
  <w:style w:type="numbering" w:customStyle="1" w:styleId="12111110">
    <w:name w:val="リストなし1211111"/>
    <w:next w:val="NoList"/>
    <w:uiPriority w:val="99"/>
    <w:semiHidden/>
    <w:unhideWhenUsed/>
    <w:rsid w:val="000E32AA"/>
  </w:style>
  <w:style w:type="numbering" w:customStyle="1" w:styleId="12111112">
    <w:name w:val="无列表1211111"/>
    <w:next w:val="NoList"/>
    <w:semiHidden/>
    <w:rsid w:val="000E32AA"/>
  </w:style>
  <w:style w:type="numbering" w:customStyle="1" w:styleId="NoList2211111">
    <w:name w:val="No List2211111"/>
    <w:next w:val="NoList"/>
    <w:semiHidden/>
    <w:rsid w:val="000E32AA"/>
  </w:style>
  <w:style w:type="numbering" w:customStyle="1" w:styleId="NoList3211111">
    <w:name w:val="No List3211111"/>
    <w:next w:val="NoList"/>
    <w:uiPriority w:val="99"/>
    <w:semiHidden/>
    <w:rsid w:val="000E32AA"/>
  </w:style>
  <w:style w:type="numbering" w:customStyle="1" w:styleId="NoList11211111">
    <w:name w:val="No List11211111"/>
    <w:next w:val="NoList"/>
    <w:uiPriority w:val="99"/>
    <w:semiHidden/>
    <w:unhideWhenUsed/>
    <w:rsid w:val="000E32AA"/>
  </w:style>
  <w:style w:type="numbering" w:customStyle="1" w:styleId="13111110">
    <w:name w:val="無清單1311111"/>
    <w:next w:val="NoList"/>
    <w:uiPriority w:val="99"/>
    <w:semiHidden/>
    <w:unhideWhenUsed/>
    <w:rsid w:val="000E32AA"/>
  </w:style>
  <w:style w:type="numbering" w:customStyle="1" w:styleId="112111110">
    <w:name w:val="無清單11211111"/>
    <w:next w:val="NoList"/>
    <w:uiPriority w:val="99"/>
    <w:semiHidden/>
    <w:unhideWhenUsed/>
    <w:rsid w:val="000E32AA"/>
  </w:style>
  <w:style w:type="numbering" w:customStyle="1" w:styleId="2111111">
    <w:name w:val="无列表2111111"/>
    <w:next w:val="NoList"/>
    <w:uiPriority w:val="99"/>
    <w:semiHidden/>
    <w:unhideWhenUsed/>
    <w:rsid w:val="000E32AA"/>
  </w:style>
  <w:style w:type="numbering" w:customStyle="1" w:styleId="NoList12211111">
    <w:name w:val="No List12211111"/>
    <w:next w:val="NoList"/>
    <w:uiPriority w:val="99"/>
    <w:semiHidden/>
    <w:unhideWhenUsed/>
    <w:rsid w:val="000E32AA"/>
  </w:style>
  <w:style w:type="numbering" w:customStyle="1" w:styleId="112111111">
    <w:name w:val="リストなし11211111"/>
    <w:next w:val="NoList"/>
    <w:uiPriority w:val="99"/>
    <w:semiHidden/>
    <w:unhideWhenUsed/>
    <w:rsid w:val="000E32AA"/>
  </w:style>
  <w:style w:type="numbering" w:customStyle="1" w:styleId="112111112">
    <w:name w:val="无列表11211111"/>
    <w:next w:val="NoList"/>
    <w:semiHidden/>
    <w:rsid w:val="000E32AA"/>
  </w:style>
  <w:style w:type="numbering" w:customStyle="1" w:styleId="NoList21211111">
    <w:name w:val="No List21211111"/>
    <w:next w:val="NoList"/>
    <w:semiHidden/>
    <w:rsid w:val="000E32AA"/>
  </w:style>
  <w:style w:type="numbering" w:customStyle="1" w:styleId="NoList31211111">
    <w:name w:val="No List31211111"/>
    <w:next w:val="NoList"/>
    <w:uiPriority w:val="99"/>
    <w:semiHidden/>
    <w:rsid w:val="000E32AA"/>
  </w:style>
  <w:style w:type="numbering" w:customStyle="1" w:styleId="NoList111211111">
    <w:name w:val="No List111211111"/>
    <w:next w:val="NoList"/>
    <w:uiPriority w:val="99"/>
    <w:semiHidden/>
    <w:unhideWhenUsed/>
    <w:rsid w:val="000E32AA"/>
  </w:style>
  <w:style w:type="numbering" w:customStyle="1" w:styleId="12211111">
    <w:name w:val="無清單12211111"/>
    <w:next w:val="NoList"/>
    <w:uiPriority w:val="99"/>
    <w:semiHidden/>
    <w:unhideWhenUsed/>
    <w:rsid w:val="000E32AA"/>
  </w:style>
  <w:style w:type="numbering" w:customStyle="1" w:styleId="111211111">
    <w:name w:val="無清單111211111"/>
    <w:next w:val="NoList"/>
    <w:uiPriority w:val="99"/>
    <w:semiHidden/>
    <w:unhideWhenUsed/>
    <w:rsid w:val="000E32AA"/>
  </w:style>
  <w:style w:type="numbering" w:customStyle="1" w:styleId="1221110">
    <w:name w:val="无列表122111"/>
    <w:next w:val="NoList"/>
    <w:semiHidden/>
    <w:rsid w:val="000E32AA"/>
  </w:style>
  <w:style w:type="numbering" w:customStyle="1" w:styleId="NoList622">
    <w:name w:val="No List622"/>
    <w:next w:val="NoList"/>
    <w:uiPriority w:val="99"/>
    <w:semiHidden/>
    <w:unhideWhenUsed/>
    <w:rsid w:val="000E32AA"/>
  </w:style>
  <w:style w:type="numbering" w:customStyle="1" w:styleId="NoList1422">
    <w:name w:val="No List1422"/>
    <w:next w:val="NoList"/>
    <w:uiPriority w:val="99"/>
    <w:semiHidden/>
    <w:unhideWhenUsed/>
    <w:rsid w:val="000E32AA"/>
  </w:style>
  <w:style w:type="numbering" w:customStyle="1" w:styleId="13222">
    <w:name w:val="リストなし1322"/>
    <w:next w:val="NoList"/>
    <w:uiPriority w:val="99"/>
    <w:semiHidden/>
    <w:unhideWhenUsed/>
    <w:rsid w:val="000E32AA"/>
  </w:style>
  <w:style w:type="numbering" w:customStyle="1" w:styleId="NoList2322">
    <w:name w:val="No List2322"/>
    <w:next w:val="NoList"/>
    <w:semiHidden/>
    <w:rsid w:val="000E32AA"/>
  </w:style>
  <w:style w:type="numbering" w:customStyle="1" w:styleId="NoList3322">
    <w:name w:val="No List3322"/>
    <w:next w:val="NoList"/>
    <w:uiPriority w:val="99"/>
    <w:semiHidden/>
    <w:rsid w:val="000E32AA"/>
  </w:style>
  <w:style w:type="numbering" w:customStyle="1" w:styleId="14220">
    <w:name w:val="無清單1422"/>
    <w:next w:val="NoList"/>
    <w:uiPriority w:val="99"/>
    <w:semiHidden/>
    <w:unhideWhenUsed/>
    <w:rsid w:val="000E32AA"/>
  </w:style>
  <w:style w:type="numbering" w:customStyle="1" w:styleId="113220">
    <w:name w:val="無清單11322"/>
    <w:next w:val="NoList"/>
    <w:uiPriority w:val="99"/>
    <w:semiHidden/>
    <w:unhideWhenUsed/>
    <w:rsid w:val="000E32AA"/>
  </w:style>
  <w:style w:type="numbering" w:customStyle="1" w:styleId="NoList12322">
    <w:name w:val="No List12322"/>
    <w:next w:val="NoList"/>
    <w:uiPriority w:val="99"/>
    <w:semiHidden/>
    <w:unhideWhenUsed/>
    <w:rsid w:val="000E32AA"/>
  </w:style>
  <w:style w:type="numbering" w:customStyle="1" w:styleId="113221">
    <w:name w:val="リストなし11322"/>
    <w:next w:val="NoList"/>
    <w:uiPriority w:val="99"/>
    <w:semiHidden/>
    <w:unhideWhenUsed/>
    <w:rsid w:val="000E32AA"/>
  </w:style>
  <w:style w:type="numbering" w:customStyle="1" w:styleId="113222">
    <w:name w:val="无列表11322"/>
    <w:next w:val="NoList"/>
    <w:semiHidden/>
    <w:rsid w:val="000E32AA"/>
  </w:style>
  <w:style w:type="numbering" w:customStyle="1" w:styleId="NoList21322">
    <w:name w:val="No List21322"/>
    <w:next w:val="NoList"/>
    <w:semiHidden/>
    <w:rsid w:val="000E32AA"/>
  </w:style>
  <w:style w:type="numbering" w:customStyle="1" w:styleId="NoList31322">
    <w:name w:val="No List31322"/>
    <w:next w:val="NoList"/>
    <w:uiPriority w:val="99"/>
    <w:semiHidden/>
    <w:rsid w:val="000E32AA"/>
  </w:style>
  <w:style w:type="numbering" w:customStyle="1" w:styleId="NoList111322">
    <w:name w:val="No List111322"/>
    <w:next w:val="NoList"/>
    <w:uiPriority w:val="99"/>
    <w:semiHidden/>
    <w:unhideWhenUsed/>
    <w:rsid w:val="000E32AA"/>
  </w:style>
  <w:style w:type="numbering" w:customStyle="1" w:styleId="123220">
    <w:name w:val="無清單12322"/>
    <w:next w:val="NoList"/>
    <w:uiPriority w:val="99"/>
    <w:semiHidden/>
    <w:unhideWhenUsed/>
    <w:rsid w:val="000E32AA"/>
  </w:style>
  <w:style w:type="numbering" w:customStyle="1" w:styleId="1113220">
    <w:name w:val="無清單111322"/>
    <w:next w:val="NoList"/>
    <w:uiPriority w:val="99"/>
    <w:semiHidden/>
    <w:unhideWhenUsed/>
    <w:rsid w:val="000E32AA"/>
  </w:style>
  <w:style w:type="numbering" w:customStyle="1" w:styleId="NoList5122">
    <w:name w:val="No List5122"/>
    <w:next w:val="NoList"/>
    <w:uiPriority w:val="99"/>
    <w:semiHidden/>
    <w:unhideWhenUsed/>
    <w:rsid w:val="000E32AA"/>
  </w:style>
  <w:style w:type="numbering" w:customStyle="1" w:styleId="NoList113112">
    <w:name w:val="No List113112"/>
    <w:next w:val="NoList"/>
    <w:uiPriority w:val="99"/>
    <w:semiHidden/>
    <w:unhideWhenUsed/>
    <w:rsid w:val="000E32AA"/>
  </w:style>
  <w:style w:type="numbering" w:customStyle="1" w:styleId="NoList51112">
    <w:name w:val="No List51112"/>
    <w:next w:val="NoList"/>
    <w:uiPriority w:val="99"/>
    <w:semiHidden/>
    <w:unhideWhenUsed/>
    <w:rsid w:val="000E32AA"/>
  </w:style>
  <w:style w:type="numbering" w:customStyle="1" w:styleId="NoList6112">
    <w:name w:val="No List6112"/>
    <w:next w:val="NoList"/>
    <w:uiPriority w:val="99"/>
    <w:semiHidden/>
    <w:unhideWhenUsed/>
    <w:rsid w:val="000E32AA"/>
  </w:style>
  <w:style w:type="numbering" w:customStyle="1" w:styleId="NoList14112">
    <w:name w:val="No List14112"/>
    <w:next w:val="NoList"/>
    <w:uiPriority w:val="99"/>
    <w:semiHidden/>
    <w:unhideWhenUsed/>
    <w:rsid w:val="000E32AA"/>
  </w:style>
  <w:style w:type="numbering" w:customStyle="1" w:styleId="131122">
    <w:name w:val="リストなし13112"/>
    <w:next w:val="NoList"/>
    <w:uiPriority w:val="99"/>
    <w:semiHidden/>
    <w:unhideWhenUsed/>
    <w:rsid w:val="000E32AA"/>
  </w:style>
  <w:style w:type="numbering" w:customStyle="1" w:styleId="NoList23112">
    <w:name w:val="No List23112"/>
    <w:next w:val="NoList"/>
    <w:semiHidden/>
    <w:rsid w:val="000E32AA"/>
  </w:style>
  <w:style w:type="numbering" w:customStyle="1" w:styleId="NoList33112">
    <w:name w:val="No List33112"/>
    <w:next w:val="NoList"/>
    <w:uiPriority w:val="99"/>
    <w:semiHidden/>
    <w:rsid w:val="000E32AA"/>
  </w:style>
  <w:style w:type="numbering" w:customStyle="1" w:styleId="NoList11412">
    <w:name w:val="No List11412"/>
    <w:next w:val="NoList"/>
    <w:uiPriority w:val="99"/>
    <w:semiHidden/>
    <w:unhideWhenUsed/>
    <w:rsid w:val="000E32AA"/>
  </w:style>
  <w:style w:type="numbering" w:customStyle="1" w:styleId="141120">
    <w:name w:val="無清單14112"/>
    <w:next w:val="NoList"/>
    <w:uiPriority w:val="99"/>
    <w:semiHidden/>
    <w:unhideWhenUsed/>
    <w:rsid w:val="000E32AA"/>
  </w:style>
  <w:style w:type="numbering" w:customStyle="1" w:styleId="1131120">
    <w:name w:val="無清單113112"/>
    <w:next w:val="NoList"/>
    <w:uiPriority w:val="99"/>
    <w:semiHidden/>
    <w:unhideWhenUsed/>
    <w:rsid w:val="000E32AA"/>
  </w:style>
  <w:style w:type="numbering" w:customStyle="1" w:styleId="NoList4212">
    <w:name w:val="No List4212"/>
    <w:next w:val="NoList"/>
    <w:uiPriority w:val="99"/>
    <w:semiHidden/>
    <w:unhideWhenUsed/>
    <w:rsid w:val="000E32AA"/>
  </w:style>
  <w:style w:type="numbering" w:customStyle="1" w:styleId="NoList123112">
    <w:name w:val="No List123112"/>
    <w:next w:val="NoList"/>
    <w:uiPriority w:val="99"/>
    <w:semiHidden/>
    <w:unhideWhenUsed/>
    <w:rsid w:val="000E32AA"/>
  </w:style>
  <w:style w:type="numbering" w:customStyle="1" w:styleId="1131121">
    <w:name w:val="リストなし113112"/>
    <w:next w:val="NoList"/>
    <w:uiPriority w:val="99"/>
    <w:semiHidden/>
    <w:unhideWhenUsed/>
    <w:rsid w:val="000E32AA"/>
  </w:style>
  <w:style w:type="numbering" w:customStyle="1" w:styleId="1131122">
    <w:name w:val="无列表113112"/>
    <w:next w:val="NoList"/>
    <w:semiHidden/>
    <w:rsid w:val="000E32AA"/>
  </w:style>
  <w:style w:type="numbering" w:customStyle="1" w:styleId="NoList213112">
    <w:name w:val="No List213112"/>
    <w:next w:val="NoList"/>
    <w:semiHidden/>
    <w:rsid w:val="000E32AA"/>
  </w:style>
  <w:style w:type="numbering" w:customStyle="1" w:styleId="NoList313112">
    <w:name w:val="No List313112"/>
    <w:next w:val="NoList"/>
    <w:uiPriority w:val="99"/>
    <w:semiHidden/>
    <w:rsid w:val="000E32AA"/>
  </w:style>
  <w:style w:type="numbering" w:customStyle="1" w:styleId="NoList1113112">
    <w:name w:val="No List1113112"/>
    <w:next w:val="NoList"/>
    <w:uiPriority w:val="99"/>
    <w:semiHidden/>
    <w:unhideWhenUsed/>
    <w:rsid w:val="000E32AA"/>
  </w:style>
  <w:style w:type="numbering" w:customStyle="1" w:styleId="1231120">
    <w:name w:val="無清單123112"/>
    <w:next w:val="NoList"/>
    <w:uiPriority w:val="99"/>
    <w:semiHidden/>
    <w:unhideWhenUsed/>
    <w:rsid w:val="000E32AA"/>
  </w:style>
  <w:style w:type="numbering" w:customStyle="1" w:styleId="11131120">
    <w:name w:val="無清單1113112"/>
    <w:next w:val="NoList"/>
    <w:uiPriority w:val="99"/>
    <w:semiHidden/>
    <w:unhideWhenUsed/>
    <w:rsid w:val="000E32AA"/>
  </w:style>
  <w:style w:type="numbering" w:customStyle="1" w:styleId="NoList1212111">
    <w:name w:val="No List1212111"/>
    <w:next w:val="NoList"/>
    <w:uiPriority w:val="99"/>
    <w:semiHidden/>
    <w:unhideWhenUsed/>
    <w:rsid w:val="000E32AA"/>
  </w:style>
  <w:style w:type="numbering" w:customStyle="1" w:styleId="11121110">
    <w:name w:val="リストなし1112111"/>
    <w:next w:val="NoList"/>
    <w:uiPriority w:val="99"/>
    <w:semiHidden/>
    <w:unhideWhenUsed/>
    <w:rsid w:val="000E32AA"/>
  </w:style>
  <w:style w:type="numbering" w:customStyle="1" w:styleId="11121114">
    <w:name w:val="无列表1112111"/>
    <w:next w:val="NoList"/>
    <w:semiHidden/>
    <w:rsid w:val="000E32AA"/>
  </w:style>
  <w:style w:type="numbering" w:customStyle="1" w:styleId="NoList2112111">
    <w:name w:val="No List2112111"/>
    <w:next w:val="NoList"/>
    <w:semiHidden/>
    <w:rsid w:val="000E32AA"/>
  </w:style>
  <w:style w:type="numbering" w:customStyle="1" w:styleId="NoList3112111">
    <w:name w:val="No List3112111"/>
    <w:next w:val="NoList"/>
    <w:uiPriority w:val="99"/>
    <w:semiHidden/>
    <w:rsid w:val="000E32AA"/>
  </w:style>
  <w:style w:type="numbering" w:customStyle="1" w:styleId="NoList11112111">
    <w:name w:val="No List11112111"/>
    <w:next w:val="NoList"/>
    <w:uiPriority w:val="99"/>
    <w:semiHidden/>
    <w:unhideWhenUsed/>
    <w:rsid w:val="000E32AA"/>
  </w:style>
  <w:style w:type="numbering" w:customStyle="1" w:styleId="12121110">
    <w:name w:val="無清單1212111"/>
    <w:next w:val="NoList"/>
    <w:uiPriority w:val="99"/>
    <w:semiHidden/>
    <w:unhideWhenUsed/>
    <w:rsid w:val="000E32AA"/>
  </w:style>
  <w:style w:type="numbering" w:customStyle="1" w:styleId="11112111">
    <w:name w:val="無清單11112111"/>
    <w:next w:val="NoList"/>
    <w:uiPriority w:val="99"/>
    <w:semiHidden/>
    <w:unhideWhenUsed/>
    <w:rsid w:val="000E32AA"/>
  </w:style>
  <w:style w:type="numbering" w:customStyle="1" w:styleId="NoList5212">
    <w:name w:val="No List5212"/>
    <w:next w:val="NoList"/>
    <w:uiPriority w:val="99"/>
    <w:semiHidden/>
    <w:unhideWhenUsed/>
    <w:rsid w:val="000E32AA"/>
  </w:style>
  <w:style w:type="numbering" w:customStyle="1" w:styleId="NoList13212">
    <w:name w:val="No List13212"/>
    <w:next w:val="NoList"/>
    <w:uiPriority w:val="99"/>
    <w:semiHidden/>
    <w:unhideWhenUsed/>
    <w:rsid w:val="000E32AA"/>
  </w:style>
  <w:style w:type="numbering" w:customStyle="1" w:styleId="122124">
    <w:name w:val="リストなし12212"/>
    <w:next w:val="NoList"/>
    <w:uiPriority w:val="99"/>
    <w:semiHidden/>
    <w:unhideWhenUsed/>
    <w:rsid w:val="000E32AA"/>
  </w:style>
  <w:style w:type="numbering" w:customStyle="1" w:styleId="NoList22212">
    <w:name w:val="No List22212"/>
    <w:next w:val="NoList"/>
    <w:semiHidden/>
    <w:rsid w:val="000E32AA"/>
  </w:style>
  <w:style w:type="numbering" w:customStyle="1" w:styleId="NoList32212">
    <w:name w:val="No List32212"/>
    <w:next w:val="NoList"/>
    <w:uiPriority w:val="99"/>
    <w:semiHidden/>
    <w:rsid w:val="000E32AA"/>
  </w:style>
  <w:style w:type="numbering" w:customStyle="1" w:styleId="NoList112212">
    <w:name w:val="No List112212"/>
    <w:next w:val="NoList"/>
    <w:uiPriority w:val="99"/>
    <w:semiHidden/>
    <w:unhideWhenUsed/>
    <w:rsid w:val="000E32AA"/>
  </w:style>
  <w:style w:type="numbering" w:customStyle="1" w:styleId="132120">
    <w:name w:val="無清單13212"/>
    <w:next w:val="NoList"/>
    <w:uiPriority w:val="99"/>
    <w:semiHidden/>
    <w:unhideWhenUsed/>
    <w:rsid w:val="000E32AA"/>
  </w:style>
  <w:style w:type="numbering" w:customStyle="1" w:styleId="1122120">
    <w:name w:val="無清單112212"/>
    <w:next w:val="NoList"/>
    <w:uiPriority w:val="99"/>
    <w:semiHidden/>
    <w:unhideWhenUsed/>
    <w:rsid w:val="000E32AA"/>
  </w:style>
  <w:style w:type="numbering" w:customStyle="1" w:styleId="212111">
    <w:name w:val="无列表212111"/>
    <w:next w:val="NoList"/>
    <w:uiPriority w:val="99"/>
    <w:semiHidden/>
    <w:unhideWhenUsed/>
    <w:rsid w:val="000E32AA"/>
  </w:style>
  <w:style w:type="numbering" w:customStyle="1" w:styleId="NoList1112212">
    <w:name w:val="No List1112212"/>
    <w:next w:val="NoList"/>
    <w:uiPriority w:val="99"/>
    <w:semiHidden/>
    <w:unhideWhenUsed/>
    <w:rsid w:val="000E32AA"/>
  </w:style>
  <w:style w:type="numbering" w:customStyle="1" w:styleId="NoList712">
    <w:name w:val="No List712"/>
    <w:next w:val="NoList"/>
    <w:uiPriority w:val="99"/>
    <w:semiHidden/>
    <w:unhideWhenUsed/>
    <w:rsid w:val="000E32AA"/>
  </w:style>
  <w:style w:type="numbering" w:customStyle="1" w:styleId="NoList1512">
    <w:name w:val="No List1512"/>
    <w:next w:val="NoList"/>
    <w:uiPriority w:val="99"/>
    <w:semiHidden/>
    <w:unhideWhenUsed/>
    <w:rsid w:val="000E32AA"/>
  </w:style>
  <w:style w:type="numbering" w:customStyle="1" w:styleId="14121">
    <w:name w:val="リストなし1412"/>
    <w:next w:val="NoList"/>
    <w:uiPriority w:val="99"/>
    <w:semiHidden/>
    <w:unhideWhenUsed/>
    <w:rsid w:val="000E32AA"/>
  </w:style>
  <w:style w:type="numbering" w:customStyle="1" w:styleId="14122">
    <w:name w:val="无列表1412"/>
    <w:next w:val="NoList"/>
    <w:semiHidden/>
    <w:rsid w:val="000E32AA"/>
  </w:style>
  <w:style w:type="numbering" w:customStyle="1" w:styleId="NoList2412">
    <w:name w:val="No List2412"/>
    <w:next w:val="NoList"/>
    <w:semiHidden/>
    <w:rsid w:val="000E32AA"/>
  </w:style>
  <w:style w:type="numbering" w:customStyle="1" w:styleId="NoList3412">
    <w:name w:val="No List3412"/>
    <w:next w:val="NoList"/>
    <w:uiPriority w:val="99"/>
    <w:semiHidden/>
    <w:rsid w:val="000E32AA"/>
  </w:style>
  <w:style w:type="numbering" w:customStyle="1" w:styleId="NoList11512">
    <w:name w:val="No List11512"/>
    <w:next w:val="NoList"/>
    <w:uiPriority w:val="99"/>
    <w:semiHidden/>
    <w:unhideWhenUsed/>
    <w:rsid w:val="000E32AA"/>
  </w:style>
  <w:style w:type="numbering" w:customStyle="1" w:styleId="15120">
    <w:name w:val="無清單1512"/>
    <w:next w:val="NoList"/>
    <w:uiPriority w:val="99"/>
    <w:semiHidden/>
    <w:unhideWhenUsed/>
    <w:rsid w:val="000E32AA"/>
  </w:style>
  <w:style w:type="numbering" w:customStyle="1" w:styleId="114120">
    <w:name w:val="無清單11412"/>
    <w:next w:val="NoList"/>
    <w:uiPriority w:val="99"/>
    <w:semiHidden/>
    <w:unhideWhenUsed/>
    <w:rsid w:val="000E32AA"/>
  </w:style>
  <w:style w:type="numbering" w:customStyle="1" w:styleId="NoList4312">
    <w:name w:val="No List4312"/>
    <w:next w:val="NoList"/>
    <w:uiPriority w:val="99"/>
    <w:semiHidden/>
    <w:unhideWhenUsed/>
    <w:rsid w:val="000E32AA"/>
  </w:style>
  <w:style w:type="numbering" w:customStyle="1" w:styleId="NoList12412">
    <w:name w:val="No List12412"/>
    <w:next w:val="NoList"/>
    <w:uiPriority w:val="99"/>
    <w:semiHidden/>
    <w:unhideWhenUsed/>
    <w:rsid w:val="000E32AA"/>
  </w:style>
  <w:style w:type="numbering" w:customStyle="1" w:styleId="114121">
    <w:name w:val="リストなし11412"/>
    <w:next w:val="NoList"/>
    <w:uiPriority w:val="99"/>
    <w:semiHidden/>
    <w:unhideWhenUsed/>
    <w:rsid w:val="000E32AA"/>
  </w:style>
  <w:style w:type="numbering" w:customStyle="1" w:styleId="114122">
    <w:name w:val="无列表11412"/>
    <w:next w:val="NoList"/>
    <w:semiHidden/>
    <w:rsid w:val="000E32AA"/>
  </w:style>
  <w:style w:type="numbering" w:customStyle="1" w:styleId="NoList21412">
    <w:name w:val="No List21412"/>
    <w:next w:val="NoList"/>
    <w:semiHidden/>
    <w:rsid w:val="000E32AA"/>
  </w:style>
  <w:style w:type="numbering" w:customStyle="1" w:styleId="NoList31412">
    <w:name w:val="No List31412"/>
    <w:next w:val="NoList"/>
    <w:uiPriority w:val="99"/>
    <w:semiHidden/>
    <w:rsid w:val="000E32AA"/>
  </w:style>
  <w:style w:type="numbering" w:customStyle="1" w:styleId="NoList111412">
    <w:name w:val="No List111412"/>
    <w:next w:val="NoList"/>
    <w:uiPriority w:val="99"/>
    <w:semiHidden/>
    <w:unhideWhenUsed/>
    <w:rsid w:val="000E32AA"/>
  </w:style>
  <w:style w:type="numbering" w:customStyle="1" w:styleId="124120">
    <w:name w:val="無清單12412"/>
    <w:next w:val="NoList"/>
    <w:uiPriority w:val="99"/>
    <w:semiHidden/>
    <w:unhideWhenUsed/>
    <w:rsid w:val="000E32AA"/>
  </w:style>
  <w:style w:type="numbering" w:customStyle="1" w:styleId="1114120">
    <w:name w:val="無清單111412"/>
    <w:next w:val="NoList"/>
    <w:uiPriority w:val="99"/>
    <w:semiHidden/>
    <w:unhideWhenUsed/>
    <w:rsid w:val="000E32AA"/>
  </w:style>
  <w:style w:type="numbering" w:customStyle="1" w:styleId="2312">
    <w:name w:val="无列表2312"/>
    <w:next w:val="NoList"/>
    <w:uiPriority w:val="99"/>
    <w:semiHidden/>
    <w:unhideWhenUsed/>
    <w:rsid w:val="000E32AA"/>
  </w:style>
  <w:style w:type="numbering" w:customStyle="1" w:styleId="NoList121312">
    <w:name w:val="No List121312"/>
    <w:next w:val="NoList"/>
    <w:uiPriority w:val="99"/>
    <w:semiHidden/>
    <w:unhideWhenUsed/>
    <w:rsid w:val="000E32AA"/>
  </w:style>
  <w:style w:type="numbering" w:customStyle="1" w:styleId="1113121">
    <w:name w:val="リストなし111312"/>
    <w:next w:val="NoList"/>
    <w:uiPriority w:val="99"/>
    <w:semiHidden/>
    <w:unhideWhenUsed/>
    <w:rsid w:val="000E32AA"/>
  </w:style>
  <w:style w:type="numbering" w:customStyle="1" w:styleId="1113122">
    <w:name w:val="无列表111312"/>
    <w:next w:val="NoList"/>
    <w:semiHidden/>
    <w:rsid w:val="000E32AA"/>
  </w:style>
  <w:style w:type="numbering" w:customStyle="1" w:styleId="NoList211312">
    <w:name w:val="No List211312"/>
    <w:next w:val="NoList"/>
    <w:semiHidden/>
    <w:rsid w:val="000E32AA"/>
  </w:style>
  <w:style w:type="numbering" w:customStyle="1" w:styleId="NoList311312">
    <w:name w:val="No List311312"/>
    <w:next w:val="NoList"/>
    <w:uiPriority w:val="99"/>
    <w:semiHidden/>
    <w:rsid w:val="000E32AA"/>
  </w:style>
  <w:style w:type="numbering" w:customStyle="1" w:styleId="NoList1111312">
    <w:name w:val="No List1111312"/>
    <w:next w:val="NoList"/>
    <w:uiPriority w:val="99"/>
    <w:semiHidden/>
    <w:unhideWhenUsed/>
    <w:rsid w:val="000E32AA"/>
  </w:style>
  <w:style w:type="numbering" w:customStyle="1" w:styleId="121312">
    <w:name w:val="無清單121312"/>
    <w:next w:val="NoList"/>
    <w:uiPriority w:val="99"/>
    <w:semiHidden/>
    <w:unhideWhenUsed/>
    <w:rsid w:val="000E32AA"/>
  </w:style>
  <w:style w:type="numbering" w:customStyle="1" w:styleId="1111312">
    <w:name w:val="無清單1111312"/>
    <w:next w:val="NoList"/>
    <w:uiPriority w:val="99"/>
    <w:semiHidden/>
    <w:unhideWhenUsed/>
    <w:rsid w:val="000E32AA"/>
  </w:style>
  <w:style w:type="numbering" w:customStyle="1" w:styleId="NoList5312">
    <w:name w:val="No List5312"/>
    <w:next w:val="NoList"/>
    <w:uiPriority w:val="99"/>
    <w:semiHidden/>
    <w:unhideWhenUsed/>
    <w:rsid w:val="000E32AA"/>
  </w:style>
  <w:style w:type="numbering" w:customStyle="1" w:styleId="NoList13312">
    <w:name w:val="No List13312"/>
    <w:next w:val="NoList"/>
    <w:uiPriority w:val="99"/>
    <w:semiHidden/>
    <w:unhideWhenUsed/>
    <w:rsid w:val="000E32AA"/>
  </w:style>
  <w:style w:type="numbering" w:customStyle="1" w:styleId="123121">
    <w:name w:val="リストなし12312"/>
    <w:next w:val="NoList"/>
    <w:uiPriority w:val="99"/>
    <w:semiHidden/>
    <w:unhideWhenUsed/>
    <w:rsid w:val="000E32AA"/>
  </w:style>
  <w:style w:type="numbering" w:customStyle="1" w:styleId="123122">
    <w:name w:val="无列表12312"/>
    <w:next w:val="NoList"/>
    <w:semiHidden/>
    <w:rsid w:val="000E32AA"/>
  </w:style>
  <w:style w:type="numbering" w:customStyle="1" w:styleId="NoList22312">
    <w:name w:val="No List22312"/>
    <w:next w:val="NoList"/>
    <w:semiHidden/>
    <w:rsid w:val="000E32AA"/>
  </w:style>
  <w:style w:type="numbering" w:customStyle="1" w:styleId="NoList32312">
    <w:name w:val="No List32312"/>
    <w:next w:val="NoList"/>
    <w:uiPriority w:val="99"/>
    <w:semiHidden/>
    <w:rsid w:val="000E32AA"/>
  </w:style>
  <w:style w:type="numbering" w:customStyle="1" w:styleId="NoList112312">
    <w:name w:val="No List112312"/>
    <w:next w:val="NoList"/>
    <w:uiPriority w:val="99"/>
    <w:semiHidden/>
    <w:unhideWhenUsed/>
    <w:rsid w:val="000E32AA"/>
  </w:style>
  <w:style w:type="numbering" w:customStyle="1" w:styleId="13312">
    <w:name w:val="無清單13312"/>
    <w:next w:val="NoList"/>
    <w:uiPriority w:val="99"/>
    <w:semiHidden/>
    <w:unhideWhenUsed/>
    <w:rsid w:val="000E32AA"/>
  </w:style>
  <w:style w:type="numbering" w:customStyle="1" w:styleId="1123120">
    <w:name w:val="無清單112312"/>
    <w:next w:val="NoList"/>
    <w:uiPriority w:val="99"/>
    <w:semiHidden/>
    <w:unhideWhenUsed/>
    <w:rsid w:val="000E32AA"/>
  </w:style>
  <w:style w:type="numbering" w:customStyle="1" w:styleId="21312">
    <w:name w:val="无列表21312"/>
    <w:next w:val="NoList"/>
    <w:uiPriority w:val="99"/>
    <w:semiHidden/>
    <w:unhideWhenUsed/>
    <w:rsid w:val="000E32AA"/>
  </w:style>
  <w:style w:type="numbering" w:customStyle="1" w:styleId="NoList122212">
    <w:name w:val="No List122212"/>
    <w:next w:val="NoList"/>
    <w:uiPriority w:val="99"/>
    <w:semiHidden/>
    <w:unhideWhenUsed/>
    <w:rsid w:val="000E32AA"/>
  </w:style>
  <w:style w:type="numbering" w:customStyle="1" w:styleId="1122121">
    <w:name w:val="リストなし112212"/>
    <w:next w:val="NoList"/>
    <w:uiPriority w:val="99"/>
    <w:semiHidden/>
    <w:unhideWhenUsed/>
    <w:rsid w:val="000E32AA"/>
  </w:style>
  <w:style w:type="numbering" w:customStyle="1" w:styleId="1122122">
    <w:name w:val="无列表112212"/>
    <w:next w:val="NoList"/>
    <w:semiHidden/>
    <w:rsid w:val="000E32AA"/>
  </w:style>
  <w:style w:type="numbering" w:customStyle="1" w:styleId="NoList212212">
    <w:name w:val="No List212212"/>
    <w:next w:val="NoList"/>
    <w:semiHidden/>
    <w:rsid w:val="000E32AA"/>
  </w:style>
  <w:style w:type="numbering" w:customStyle="1" w:styleId="NoList312212">
    <w:name w:val="No List312212"/>
    <w:next w:val="NoList"/>
    <w:uiPriority w:val="99"/>
    <w:semiHidden/>
    <w:rsid w:val="000E32AA"/>
  </w:style>
  <w:style w:type="numbering" w:customStyle="1" w:styleId="NoList1112312">
    <w:name w:val="No List1112312"/>
    <w:next w:val="NoList"/>
    <w:uiPriority w:val="99"/>
    <w:semiHidden/>
    <w:unhideWhenUsed/>
    <w:rsid w:val="000E32AA"/>
  </w:style>
  <w:style w:type="numbering" w:customStyle="1" w:styleId="1222120">
    <w:name w:val="無清單122212"/>
    <w:next w:val="NoList"/>
    <w:uiPriority w:val="99"/>
    <w:semiHidden/>
    <w:unhideWhenUsed/>
    <w:rsid w:val="000E32AA"/>
  </w:style>
  <w:style w:type="numbering" w:customStyle="1" w:styleId="1112212">
    <w:name w:val="無清單1112212"/>
    <w:next w:val="NoList"/>
    <w:uiPriority w:val="99"/>
    <w:semiHidden/>
    <w:unhideWhenUsed/>
    <w:rsid w:val="000E32AA"/>
  </w:style>
  <w:style w:type="numbering" w:customStyle="1" w:styleId="420">
    <w:name w:val="无列表42"/>
    <w:next w:val="NoList"/>
    <w:uiPriority w:val="99"/>
    <w:semiHidden/>
    <w:unhideWhenUsed/>
    <w:rsid w:val="000E32AA"/>
  </w:style>
  <w:style w:type="numbering" w:customStyle="1" w:styleId="3220">
    <w:name w:val="无列表322"/>
    <w:next w:val="NoList"/>
    <w:uiPriority w:val="99"/>
    <w:semiHidden/>
    <w:unhideWhenUsed/>
    <w:rsid w:val="000E32AA"/>
  </w:style>
  <w:style w:type="numbering" w:customStyle="1" w:styleId="131221">
    <w:name w:val="无列表13122"/>
    <w:next w:val="NoList"/>
    <w:semiHidden/>
    <w:rsid w:val="000E32AA"/>
  </w:style>
  <w:style w:type="numbering" w:customStyle="1" w:styleId="NoList41122">
    <w:name w:val="No List41122"/>
    <w:next w:val="NoList"/>
    <w:uiPriority w:val="99"/>
    <w:semiHidden/>
    <w:unhideWhenUsed/>
    <w:rsid w:val="000E32AA"/>
  </w:style>
  <w:style w:type="numbering" w:customStyle="1" w:styleId="22122">
    <w:name w:val="无列表22122"/>
    <w:next w:val="NoList"/>
    <w:uiPriority w:val="99"/>
    <w:semiHidden/>
    <w:unhideWhenUsed/>
    <w:rsid w:val="000E32AA"/>
  </w:style>
  <w:style w:type="numbering" w:customStyle="1" w:styleId="NoList1211122">
    <w:name w:val="No List1211122"/>
    <w:next w:val="NoList"/>
    <w:uiPriority w:val="99"/>
    <w:semiHidden/>
    <w:unhideWhenUsed/>
    <w:rsid w:val="000E32AA"/>
  </w:style>
  <w:style w:type="numbering" w:customStyle="1" w:styleId="11111221">
    <w:name w:val="リストなし1111122"/>
    <w:next w:val="NoList"/>
    <w:uiPriority w:val="99"/>
    <w:semiHidden/>
    <w:unhideWhenUsed/>
    <w:rsid w:val="000E32AA"/>
  </w:style>
  <w:style w:type="numbering" w:customStyle="1" w:styleId="11111222">
    <w:name w:val="无列表1111122"/>
    <w:next w:val="NoList"/>
    <w:semiHidden/>
    <w:rsid w:val="000E32AA"/>
  </w:style>
  <w:style w:type="numbering" w:customStyle="1" w:styleId="NoList2111122">
    <w:name w:val="No List2111122"/>
    <w:next w:val="NoList"/>
    <w:semiHidden/>
    <w:rsid w:val="000E32AA"/>
  </w:style>
  <w:style w:type="numbering" w:customStyle="1" w:styleId="NoList3111122">
    <w:name w:val="No List3111122"/>
    <w:next w:val="NoList"/>
    <w:uiPriority w:val="99"/>
    <w:semiHidden/>
    <w:rsid w:val="000E32AA"/>
  </w:style>
  <w:style w:type="numbering" w:customStyle="1" w:styleId="NoList11111122">
    <w:name w:val="No List11111122"/>
    <w:next w:val="NoList"/>
    <w:uiPriority w:val="99"/>
    <w:semiHidden/>
    <w:unhideWhenUsed/>
    <w:rsid w:val="000E32AA"/>
  </w:style>
  <w:style w:type="numbering" w:customStyle="1" w:styleId="12111220">
    <w:name w:val="無清單1211122"/>
    <w:next w:val="NoList"/>
    <w:uiPriority w:val="99"/>
    <w:semiHidden/>
    <w:unhideWhenUsed/>
    <w:rsid w:val="000E32AA"/>
  </w:style>
  <w:style w:type="numbering" w:customStyle="1" w:styleId="111111220">
    <w:name w:val="無清單11111122"/>
    <w:next w:val="NoList"/>
    <w:uiPriority w:val="99"/>
    <w:semiHidden/>
    <w:unhideWhenUsed/>
    <w:rsid w:val="000E32AA"/>
  </w:style>
  <w:style w:type="numbering" w:customStyle="1" w:styleId="NoList131122">
    <w:name w:val="No List131122"/>
    <w:next w:val="NoList"/>
    <w:uiPriority w:val="99"/>
    <w:semiHidden/>
    <w:unhideWhenUsed/>
    <w:rsid w:val="000E32AA"/>
  </w:style>
  <w:style w:type="numbering" w:customStyle="1" w:styleId="1211221">
    <w:name w:val="リストなし121122"/>
    <w:next w:val="NoList"/>
    <w:uiPriority w:val="99"/>
    <w:semiHidden/>
    <w:unhideWhenUsed/>
    <w:rsid w:val="000E32AA"/>
  </w:style>
  <w:style w:type="numbering" w:customStyle="1" w:styleId="1211222">
    <w:name w:val="无列表121122"/>
    <w:next w:val="NoList"/>
    <w:semiHidden/>
    <w:rsid w:val="000E32AA"/>
  </w:style>
  <w:style w:type="numbering" w:customStyle="1" w:styleId="NoList221122">
    <w:name w:val="No List221122"/>
    <w:next w:val="NoList"/>
    <w:semiHidden/>
    <w:rsid w:val="000E32AA"/>
  </w:style>
  <w:style w:type="numbering" w:customStyle="1" w:styleId="NoList321122">
    <w:name w:val="No List321122"/>
    <w:next w:val="NoList"/>
    <w:uiPriority w:val="99"/>
    <w:semiHidden/>
    <w:rsid w:val="000E32AA"/>
  </w:style>
  <w:style w:type="numbering" w:customStyle="1" w:styleId="NoList1121122">
    <w:name w:val="No List1121122"/>
    <w:next w:val="NoList"/>
    <w:uiPriority w:val="99"/>
    <w:semiHidden/>
    <w:unhideWhenUsed/>
    <w:rsid w:val="000E32AA"/>
  </w:style>
  <w:style w:type="numbering" w:customStyle="1" w:styleId="1311220">
    <w:name w:val="無清單131122"/>
    <w:next w:val="NoList"/>
    <w:uiPriority w:val="99"/>
    <w:semiHidden/>
    <w:unhideWhenUsed/>
    <w:rsid w:val="000E32AA"/>
  </w:style>
  <w:style w:type="numbering" w:customStyle="1" w:styleId="11211220">
    <w:name w:val="無清單1121122"/>
    <w:next w:val="NoList"/>
    <w:uiPriority w:val="99"/>
    <w:semiHidden/>
    <w:unhideWhenUsed/>
    <w:rsid w:val="000E32AA"/>
  </w:style>
  <w:style w:type="numbering" w:customStyle="1" w:styleId="211122">
    <w:name w:val="无列表211122"/>
    <w:next w:val="NoList"/>
    <w:uiPriority w:val="99"/>
    <w:semiHidden/>
    <w:unhideWhenUsed/>
    <w:rsid w:val="000E32AA"/>
  </w:style>
  <w:style w:type="numbering" w:customStyle="1" w:styleId="NoList1221122">
    <w:name w:val="No List1221122"/>
    <w:next w:val="NoList"/>
    <w:uiPriority w:val="99"/>
    <w:semiHidden/>
    <w:unhideWhenUsed/>
    <w:rsid w:val="000E32AA"/>
  </w:style>
  <w:style w:type="numbering" w:customStyle="1" w:styleId="11211221">
    <w:name w:val="リストなし1121122"/>
    <w:next w:val="NoList"/>
    <w:uiPriority w:val="99"/>
    <w:semiHidden/>
    <w:unhideWhenUsed/>
    <w:rsid w:val="000E32AA"/>
  </w:style>
  <w:style w:type="numbering" w:customStyle="1" w:styleId="11211222">
    <w:name w:val="无列表1121122"/>
    <w:next w:val="NoList"/>
    <w:semiHidden/>
    <w:rsid w:val="000E32AA"/>
  </w:style>
  <w:style w:type="numbering" w:customStyle="1" w:styleId="NoList2121122">
    <w:name w:val="No List2121122"/>
    <w:next w:val="NoList"/>
    <w:semiHidden/>
    <w:rsid w:val="000E32AA"/>
  </w:style>
  <w:style w:type="numbering" w:customStyle="1" w:styleId="NoList3121122">
    <w:name w:val="No List3121122"/>
    <w:next w:val="NoList"/>
    <w:uiPriority w:val="99"/>
    <w:semiHidden/>
    <w:rsid w:val="000E32AA"/>
  </w:style>
  <w:style w:type="numbering" w:customStyle="1" w:styleId="NoList11121122">
    <w:name w:val="No List11121122"/>
    <w:next w:val="NoList"/>
    <w:uiPriority w:val="99"/>
    <w:semiHidden/>
    <w:unhideWhenUsed/>
    <w:rsid w:val="000E32AA"/>
  </w:style>
  <w:style w:type="numbering" w:customStyle="1" w:styleId="1221122">
    <w:name w:val="無清單1221122"/>
    <w:next w:val="NoList"/>
    <w:uiPriority w:val="99"/>
    <w:semiHidden/>
    <w:unhideWhenUsed/>
    <w:rsid w:val="000E32AA"/>
  </w:style>
  <w:style w:type="numbering" w:customStyle="1" w:styleId="11121122">
    <w:name w:val="無清單11121122"/>
    <w:next w:val="NoList"/>
    <w:uiPriority w:val="99"/>
    <w:semiHidden/>
    <w:unhideWhenUsed/>
    <w:rsid w:val="000E32AA"/>
  </w:style>
  <w:style w:type="numbering" w:customStyle="1" w:styleId="122221">
    <w:name w:val="无列表12222"/>
    <w:next w:val="NoList"/>
    <w:semiHidden/>
    <w:rsid w:val="000E32AA"/>
  </w:style>
  <w:style w:type="numbering" w:customStyle="1" w:styleId="NoList91">
    <w:name w:val="No List91"/>
    <w:next w:val="NoList"/>
    <w:uiPriority w:val="99"/>
    <w:semiHidden/>
    <w:unhideWhenUsed/>
    <w:rsid w:val="000E32AA"/>
  </w:style>
  <w:style w:type="numbering" w:customStyle="1" w:styleId="NoList171">
    <w:name w:val="No List171"/>
    <w:next w:val="NoList"/>
    <w:uiPriority w:val="99"/>
    <w:semiHidden/>
    <w:unhideWhenUsed/>
    <w:rsid w:val="000E32AA"/>
  </w:style>
  <w:style w:type="numbering" w:customStyle="1" w:styleId="1611">
    <w:name w:val="リストなし161"/>
    <w:next w:val="NoList"/>
    <w:uiPriority w:val="99"/>
    <w:semiHidden/>
    <w:unhideWhenUsed/>
    <w:rsid w:val="000E32AA"/>
  </w:style>
  <w:style w:type="numbering" w:customStyle="1" w:styleId="1612">
    <w:name w:val="无列表161"/>
    <w:next w:val="NoList"/>
    <w:semiHidden/>
    <w:rsid w:val="000E32AA"/>
  </w:style>
  <w:style w:type="numbering" w:customStyle="1" w:styleId="NoList261">
    <w:name w:val="No List261"/>
    <w:next w:val="NoList"/>
    <w:semiHidden/>
    <w:rsid w:val="000E32AA"/>
  </w:style>
  <w:style w:type="numbering" w:customStyle="1" w:styleId="NoList361">
    <w:name w:val="No List361"/>
    <w:next w:val="NoList"/>
    <w:uiPriority w:val="99"/>
    <w:semiHidden/>
    <w:rsid w:val="000E32AA"/>
  </w:style>
  <w:style w:type="numbering" w:customStyle="1" w:styleId="NoList1171">
    <w:name w:val="No List1171"/>
    <w:next w:val="NoList"/>
    <w:uiPriority w:val="99"/>
    <w:semiHidden/>
    <w:unhideWhenUsed/>
    <w:rsid w:val="000E32AA"/>
  </w:style>
  <w:style w:type="numbering" w:customStyle="1" w:styleId="1710">
    <w:name w:val="無清單171"/>
    <w:next w:val="NoList"/>
    <w:uiPriority w:val="99"/>
    <w:semiHidden/>
    <w:unhideWhenUsed/>
    <w:rsid w:val="000E32AA"/>
  </w:style>
  <w:style w:type="numbering" w:customStyle="1" w:styleId="11610">
    <w:name w:val="無清單1161"/>
    <w:next w:val="NoList"/>
    <w:uiPriority w:val="99"/>
    <w:semiHidden/>
    <w:unhideWhenUsed/>
    <w:rsid w:val="000E32AA"/>
  </w:style>
  <w:style w:type="numbering" w:customStyle="1" w:styleId="NoList11161">
    <w:name w:val="No List11161"/>
    <w:next w:val="NoList"/>
    <w:uiPriority w:val="99"/>
    <w:semiHidden/>
    <w:unhideWhenUsed/>
    <w:rsid w:val="000E32AA"/>
  </w:style>
  <w:style w:type="numbering" w:customStyle="1" w:styleId="251">
    <w:name w:val="无列表251"/>
    <w:next w:val="NoList"/>
    <w:uiPriority w:val="99"/>
    <w:semiHidden/>
    <w:unhideWhenUsed/>
    <w:rsid w:val="000E32AA"/>
  </w:style>
  <w:style w:type="numbering" w:customStyle="1" w:styleId="NoList1261">
    <w:name w:val="No List1261"/>
    <w:next w:val="NoList"/>
    <w:uiPriority w:val="99"/>
    <w:semiHidden/>
    <w:unhideWhenUsed/>
    <w:rsid w:val="000E32AA"/>
  </w:style>
  <w:style w:type="numbering" w:customStyle="1" w:styleId="11611">
    <w:name w:val="リストなし1161"/>
    <w:next w:val="NoList"/>
    <w:uiPriority w:val="99"/>
    <w:semiHidden/>
    <w:unhideWhenUsed/>
    <w:rsid w:val="000E32AA"/>
  </w:style>
  <w:style w:type="numbering" w:customStyle="1" w:styleId="11612">
    <w:name w:val="无列表1161"/>
    <w:next w:val="NoList"/>
    <w:semiHidden/>
    <w:rsid w:val="000E32AA"/>
  </w:style>
  <w:style w:type="numbering" w:customStyle="1" w:styleId="NoList2161">
    <w:name w:val="No List2161"/>
    <w:next w:val="NoList"/>
    <w:semiHidden/>
    <w:rsid w:val="000E32AA"/>
  </w:style>
  <w:style w:type="numbering" w:customStyle="1" w:styleId="NoList3161">
    <w:name w:val="No List3161"/>
    <w:next w:val="NoList"/>
    <w:uiPriority w:val="99"/>
    <w:semiHidden/>
    <w:rsid w:val="000E32AA"/>
  </w:style>
  <w:style w:type="numbering" w:customStyle="1" w:styleId="12610">
    <w:name w:val="無清單1261"/>
    <w:next w:val="NoList"/>
    <w:uiPriority w:val="99"/>
    <w:semiHidden/>
    <w:unhideWhenUsed/>
    <w:rsid w:val="000E32AA"/>
  </w:style>
  <w:style w:type="numbering" w:customStyle="1" w:styleId="111610">
    <w:name w:val="無清單11161"/>
    <w:next w:val="NoList"/>
    <w:uiPriority w:val="99"/>
    <w:semiHidden/>
    <w:unhideWhenUsed/>
    <w:rsid w:val="000E32AA"/>
  </w:style>
  <w:style w:type="numbering" w:customStyle="1" w:styleId="NoList451">
    <w:name w:val="No List451"/>
    <w:next w:val="NoList"/>
    <w:uiPriority w:val="99"/>
    <w:semiHidden/>
    <w:unhideWhenUsed/>
    <w:rsid w:val="000E32AA"/>
  </w:style>
  <w:style w:type="numbering" w:customStyle="1" w:styleId="NoList11251">
    <w:name w:val="No List11251"/>
    <w:next w:val="NoList"/>
    <w:uiPriority w:val="99"/>
    <w:semiHidden/>
    <w:unhideWhenUsed/>
    <w:rsid w:val="000E32AA"/>
  </w:style>
  <w:style w:type="numbering" w:customStyle="1" w:styleId="NoList12151">
    <w:name w:val="No List12151"/>
    <w:next w:val="NoList"/>
    <w:uiPriority w:val="99"/>
    <w:semiHidden/>
    <w:unhideWhenUsed/>
    <w:rsid w:val="000E32AA"/>
  </w:style>
  <w:style w:type="numbering" w:customStyle="1" w:styleId="111511">
    <w:name w:val="リストなし11151"/>
    <w:next w:val="NoList"/>
    <w:uiPriority w:val="99"/>
    <w:semiHidden/>
    <w:unhideWhenUsed/>
    <w:rsid w:val="000E32AA"/>
  </w:style>
  <w:style w:type="numbering" w:customStyle="1" w:styleId="111512">
    <w:name w:val="无列表11151"/>
    <w:next w:val="NoList"/>
    <w:semiHidden/>
    <w:rsid w:val="000E32AA"/>
  </w:style>
  <w:style w:type="numbering" w:customStyle="1" w:styleId="NoList21151">
    <w:name w:val="No List21151"/>
    <w:next w:val="NoList"/>
    <w:semiHidden/>
    <w:rsid w:val="000E32AA"/>
  </w:style>
  <w:style w:type="numbering" w:customStyle="1" w:styleId="NoList31151">
    <w:name w:val="No List31151"/>
    <w:next w:val="NoList"/>
    <w:uiPriority w:val="99"/>
    <w:semiHidden/>
    <w:rsid w:val="000E32AA"/>
  </w:style>
  <w:style w:type="numbering" w:customStyle="1" w:styleId="NoList111151">
    <w:name w:val="No List111151"/>
    <w:next w:val="NoList"/>
    <w:uiPriority w:val="99"/>
    <w:semiHidden/>
    <w:unhideWhenUsed/>
    <w:rsid w:val="000E32AA"/>
  </w:style>
  <w:style w:type="numbering" w:customStyle="1" w:styleId="121510">
    <w:name w:val="無清單12151"/>
    <w:next w:val="NoList"/>
    <w:uiPriority w:val="99"/>
    <w:semiHidden/>
    <w:unhideWhenUsed/>
    <w:rsid w:val="000E32AA"/>
  </w:style>
  <w:style w:type="numbering" w:customStyle="1" w:styleId="1111510">
    <w:name w:val="無清單111151"/>
    <w:next w:val="NoList"/>
    <w:uiPriority w:val="99"/>
    <w:semiHidden/>
    <w:unhideWhenUsed/>
    <w:rsid w:val="000E32AA"/>
  </w:style>
  <w:style w:type="numbering" w:customStyle="1" w:styleId="NoList551">
    <w:name w:val="No List551"/>
    <w:next w:val="NoList"/>
    <w:uiPriority w:val="99"/>
    <w:semiHidden/>
    <w:unhideWhenUsed/>
    <w:rsid w:val="000E32AA"/>
  </w:style>
  <w:style w:type="numbering" w:customStyle="1" w:styleId="NoList1351">
    <w:name w:val="No List1351"/>
    <w:next w:val="NoList"/>
    <w:uiPriority w:val="99"/>
    <w:semiHidden/>
    <w:unhideWhenUsed/>
    <w:rsid w:val="000E32AA"/>
  </w:style>
  <w:style w:type="numbering" w:customStyle="1" w:styleId="12511">
    <w:name w:val="リストなし1251"/>
    <w:next w:val="NoList"/>
    <w:uiPriority w:val="99"/>
    <w:semiHidden/>
    <w:unhideWhenUsed/>
    <w:rsid w:val="000E32AA"/>
  </w:style>
  <w:style w:type="numbering" w:customStyle="1" w:styleId="12512">
    <w:name w:val="无列表1251"/>
    <w:next w:val="NoList"/>
    <w:semiHidden/>
    <w:rsid w:val="000E32AA"/>
  </w:style>
  <w:style w:type="numbering" w:customStyle="1" w:styleId="NoList2251">
    <w:name w:val="No List2251"/>
    <w:next w:val="NoList"/>
    <w:semiHidden/>
    <w:rsid w:val="000E32AA"/>
  </w:style>
  <w:style w:type="numbering" w:customStyle="1" w:styleId="NoList3251">
    <w:name w:val="No List3251"/>
    <w:next w:val="NoList"/>
    <w:uiPriority w:val="99"/>
    <w:semiHidden/>
    <w:rsid w:val="000E32AA"/>
  </w:style>
  <w:style w:type="numbering" w:customStyle="1" w:styleId="13510">
    <w:name w:val="無清單1351"/>
    <w:next w:val="NoList"/>
    <w:uiPriority w:val="99"/>
    <w:semiHidden/>
    <w:unhideWhenUsed/>
    <w:rsid w:val="000E32AA"/>
  </w:style>
  <w:style w:type="numbering" w:customStyle="1" w:styleId="112510">
    <w:name w:val="無清單11251"/>
    <w:next w:val="NoList"/>
    <w:uiPriority w:val="99"/>
    <w:semiHidden/>
    <w:unhideWhenUsed/>
    <w:rsid w:val="000E32AA"/>
  </w:style>
  <w:style w:type="numbering" w:customStyle="1" w:styleId="2151">
    <w:name w:val="无列表2151"/>
    <w:next w:val="NoList"/>
    <w:uiPriority w:val="99"/>
    <w:semiHidden/>
    <w:unhideWhenUsed/>
    <w:rsid w:val="000E32AA"/>
  </w:style>
  <w:style w:type="numbering" w:customStyle="1" w:styleId="NoList12241">
    <w:name w:val="No List12241"/>
    <w:next w:val="NoList"/>
    <w:uiPriority w:val="99"/>
    <w:semiHidden/>
    <w:unhideWhenUsed/>
    <w:rsid w:val="000E32AA"/>
  </w:style>
  <w:style w:type="numbering" w:customStyle="1" w:styleId="112411">
    <w:name w:val="リストなし11241"/>
    <w:next w:val="NoList"/>
    <w:uiPriority w:val="99"/>
    <w:semiHidden/>
    <w:unhideWhenUsed/>
    <w:rsid w:val="000E32AA"/>
  </w:style>
  <w:style w:type="numbering" w:customStyle="1" w:styleId="112412">
    <w:name w:val="无列表11241"/>
    <w:next w:val="NoList"/>
    <w:semiHidden/>
    <w:rsid w:val="000E32AA"/>
  </w:style>
  <w:style w:type="numbering" w:customStyle="1" w:styleId="NoList21241">
    <w:name w:val="No List21241"/>
    <w:next w:val="NoList"/>
    <w:semiHidden/>
    <w:rsid w:val="000E32AA"/>
  </w:style>
  <w:style w:type="numbering" w:customStyle="1" w:styleId="NoList31241">
    <w:name w:val="No List31241"/>
    <w:next w:val="NoList"/>
    <w:uiPriority w:val="99"/>
    <w:semiHidden/>
    <w:rsid w:val="000E32AA"/>
  </w:style>
  <w:style w:type="numbering" w:customStyle="1" w:styleId="NoList111251">
    <w:name w:val="No List111251"/>
    <w:next w:val="NoList"/>
    <w:uiPriority w:val="99"/>
    <w:semiHidden/>
    <w:unhideWhenUsed/>
    <w:rsid w:val="000E32AA"/>
  </w:style>
  <w:style w:type="numbering" w:customStyle="1" w:styleId="122410">
    <w:name w:val="無清單12241"/>
    <w:next w:val="NoList"/>
    <w:uiPriority w:val="99"/>
    <w:semiHidden/>
    <w:unhideWhenUsed/>
    <w:rsid w:val="000E32AA"/>
  </w:style>
  <w:style w:type="numbering" w:customStyle="1" w:styleId="1112410">
    <w:name w:val="無清單111241"/>
    <w:next w:val="NoList"/>
    <w:uiPriority w:val="99"/>
    <w:semiHidden/>
    <w:unhideWhenUsed/>
    <w:rsid w:val="000E32AA"/>
  </w:style>
  <w:style w:type="numbering" w:customStyle="1" w:styleId="3310">
    <w:name w:val="无列表331"/>
    <w:next w:val="NoList"/>
    <w:uiPriority w:val="99"/>
    <w:semiHidden/>
    <w:unhideWhenUsed/>
    <w:rsid w:val="000E32AA"/>
  </w:style>
  <w:style w:type="numbering" w:customStyle="1" w:styleId="13313">
    <w:name w:val="无列表1331"/>
    <w:next w:val="NoList"/>
    <w:semiHidden/>
    <w:rsid w:val="000E32AA"/>
  </w:style>
  <w:style w:type="numbering" w:customStyle="1" w:styleId="NoList11331">
    <w:name w:val="No List11331"/>
    <w:next w:val="NoList"/>
    <w:uiPriority w:val="99"/>
    <w:semiHidden/>
    <w:unhideWhenUsed/>
    <w:rsid w:val="000E32AA"/>
  </w:style>
  <w:style w:type="numbering" w:customStyle="1" w:styleId="NoList4131">
    <w:name w:val="No List4131"/>
    <w:next w:val="NoList"/>
    <w:uiPriority w:val="99"/>
    <w:semiHidden/>
    <w:unhideWhenUsed/>
    <w:rsid w:val="000E32AA"/>
  </w:style>
  <w:style w:type="numbering" w:customStyle="1" w:styleId="2231">
    <w:name w:val="无列表2231"/>
    <w:next w:val="NoList"/>
    <w:uiPriority w:val="99"/>
    <w:semiHidden/>
    <w:unhideWhenUsed/>
    <w:rsid w:val="000E32AA"/>
  </w:style>
  <w:style w:type="numbering" w:customStyle="1" w:styleId="NoList121131">
    <w:name w:val="No List121131"/>
    <w:next w:val="NoList"/>
    <w:uiPriority w:val="99"/>
    <w:semiHidden/>
    <w:unhideWhenUsed/>
    <w:rsid w:val="000E32AA"/>
  </w:style>
  <w:style w:type="numbering" w:customStyle="1" w:styleId="1111310">
    <w:name w:val="リストなし111131"/>
    <w:next w:val="NoList"/>
    <w:uiPriority w:val="99"/>
    <w:semiHidden/>
    <w:unhideWhenUsed/>
    <w:rsid w:val="000E32AA"/>
  </w:style>
  <w:style w:type="numbering" w:customStyle="1" w:styleId="1111313">
    <w:name w:val="无列表111131"/>
    <w:next w:val="NoList"/>
    <w:semiHidden/>
    <w:rsid w:val="000E32AA"/>
  </w:style>
  <w:style w:type="numbering" w:customStyle="1" w:styleId="NoList211131">
    <w:name w:val="No List211131"/>
    <w:next w:val="NoList"/>
    <w:semiHidden/>
    <w:rsid w:val="000E32AA"/>
  </w:style>
  <w:style w:type="numbering" w:customStyle="1" w:styleId="NoList311131">
    <w:name w:val="No List311131"/>
    <w:next w:val="NoList"/>
    <w:uiPriority w:val="99"/>
    <w:semiHidden/>
    <w:rsid w:val="000E32AA"/>
  </w:style>
  <w:style w:type="numbering" w:customStyle="1" w:styleId="NoList1111131">
    <w:name w:val="No List1111131"/>
    <w:next w:val="NoList"/>
    <w:uiPriority w:val="99"/>
    <w:semiHidden/>
    <w:unhideWhenUsed/>
    <w:rsid w:val="000E32AA"/>
  </w:style>
  <w:style w:type="numbering" w:customStyle="1" w:styleId="1211310">
    <w:name w:val="無清單121131"/>
    <w:next w:val="NoList"/>
    <w:uiPriority w:val="99"/>
    <w:semiHidden/>
    <w:unhideWhenUsed/>
    <w:rsid w:val="000E32AA"/>
  </w:style>
  <w:style w:type="numbering" w:customStyle="1" w:styleId="11111310">
    <w:name w:val="無清單1111131"/>
    <w:next w:val="NoList"/>
    <w:uiPriority w:val="99"/>
    <w:semiHidden/>
    <w:unhideWhenUsed/>
    <w:rsid w:val="000E32AA"/>
  </w:style>
  <w:style w:type="numbering" w:customStyle="1" w:styleId="NoList13131">
    <w:name w:val="No List13131"/>
    <w:next w:val="NoList"/>
    <w:uiPriority w:val="99"/>
    <w:semiHidden/>
    <w:unhideWhenUsed/>
    <w:rsid w:val="000E32AA"/>
  </w:style>
  <w:style w:type="numbering" w:customStyle="1" w:styleId="121313">
    <w:name w:val="リストなし12131"/>
    <w:next w:val="NoList"/>
    <w:uiPriority w:val="99"/>
    <w:semiHidden/>
    <w:unhideWhenUsed/>
    <w:rsid w:val="000E32AA"/>
  </w:style>
  <w:style w:type="numbering" w:customStyle="1" w:styleId="121314">
    <w:name w:val="无列表12131"/>
    <w:next w:val="NoList"/>
    <w:semiHidden/>
    <w:rsid w:val="000E32AA"/>
  </w:style>
  <w:style w:type="numbering" w:customStyle="1" w:styleId="NoList22131">
    <w:name w:val="No List22131"/>
    <w:next w:val="NoList"/>
    <w:semiHidden/>
    <w:rsid w:val="000E32AA"/>
  </w:style>
  <w:style w:type="numbering" w:customStyle="1" w:styleId="NoList32131">
    <w:name w:val="No List32131"/>
    <w:next w:val="NoList"/>
    <w:uiPriority w:val="99"/>
    <w:semiHidden/>
    <w:rsid w:val="000E32AA"/>
  </w:style>
  <w:style w:type="numbering" w:customStyle="1" w:styleId="NoList112131">
    <w:name w:val="No List112131"/>
    <w:next w:val="NoList"/>
    <w:uiPriority w:val="99"/>
    <w:semiHidden/>
    <w:unhideWhenUsed/>
    <w:rsid w:val="000E32AA"/>
  </w:style>
  <w:style w:type="numbering" w:customStyle="1" w:styleId="131310">
    <w:name w:val="無清單13131"/>
    <w:next w:val="NoList"/>
    <w:uiPriority w:val="99"/>
    <w:semiHidden/>
    <w:unhideWhenUsed/>
    <w:rsid w:val="000E32AA"/>
  </w:style>
  <w:style w:type="numbering" w:customStyle="1" w:styleId="1121310">
    <w:name w:val="無清單112131"/>
    <w:next w:val="NoList"/>
    <w:uiPriority w:val="99"/>
    <w:semiHidden/>
    <w:unhideWhenUsed/>
    <w:rsid w:val="000E32AA"/>
  </w:style>
  <w:style w:type="numbering" w:customStyle="1" w:styleId="21131">
    <w:name w:val="无列表21131"/>
    <w:next w:val="NoList"/>
    <w:uiPriority w:val="99"/>
    <w:semiHidden/>
    <w:unhideWhenUsed/>
    <w:rsid w:val="000E32AA"/>
  </w:style>
  <w:style w:type="numbering" w:customStyle="1" w:styleId="NoList122131">
    <w:name w:val="No List122131"/>
    <w:next w:val="NoList"/>
    <w:uiPriority w:val="99"/>
    <w:semiHidden/>
    <w:unhideWhenUsed/>
    <w:rsid w:val="000E32AA"/>
  </w:style>
  <w:style w:type="numbering" w:customStyle="1" w:styleId="1121311">
    <w:name w:val="リストなし112131"/>
    <w:next w:val="NoList"/>
    <w:uiPriority w:val="99"/>
    <w:semiHidden/>
    <w:unhideWhenUsed/>
    <w:rsid w:val="000E32AA"/>
  </w:style>
  <w:style w:type="numbering" w:customStyle="1" w:styleId="1121312">
    <w:name w:val="无列表112131"/>
    <w:next w:val="NoList"/>
    <w:semiHidden/>
    <w:rsid w:val="000E32AA"/>
  </w:style>
  <w:style w:type="numbering" w:customStyle="1" w:styleId="NoList212131">
    <w:name w:val="No List212131"/>
    <w:next w:val="NoList"/>
    <w:semiHidden/>
    <w:rsid w:val="000E32AA"/>
  </w:style>
  <w:style w:type="numbering" w:customStyle="1" w:styleId="NoList312131">
    <w:name w:val="No List312131"/>
    <w:next w:val="NoList"/>
    <w:uiPriority w:val="99"/>
    <w:semiHidden/>
    <w:rsid w:val="000E32AA"/>
  </w:style>
  <w:style w:type="numbering" w:customStyle="1" w:styleId="NoList1112131">
    <w:name w:val="No List1112131"/>
    <w:next w:val="NoList"/>
    <w:uiPriority w:val="99"/>
    <w:semiHidden/>
    <w:unhideWhenUsed/>
    <w:rsid w:val="000E32AA"/>
  </w:style>
  <w:style w:type="numbering" w:customStyle="1" w:styleId="1221310">
    <w:name w:val="無清單122131"/>
    <w:next w:val="NoList"/>
    <w:uiPriority w:val="99"/>
    <w:semiHidden/>
    <w:unhideWhenUsed/>
    <w:rsid w:val="000E32AA"/>
  </w:style>
  <w:style w:type="numbering" w:customStyle="1" w:styleId="1112131">
    <w:name w:val="無清單1112131"/>
    <w:next w:val="NoList"/>
    <w:uiPriority w:val="99"/>
    <w:semiHidden/>
    <w:unhideWhenUsed/>
    <w:rsid w:val="000E32AA"/>
  </w:style>
  <w:style w:type="numbering" w:customStyle="1" w:styleId="NoList631">
    <w:name w:val="No List631"/>
    <w:next w:val="NoList"/>
    <w:uiPriority w:val="99"/>
    <w:semiHidden/>
    <w:unhideWhenUsed/>
    <w:rsid w:val="000E32AA"/>
  </w:style>
  <w:style w:type="numbering" w:customStyle="1" w:styleId="NoList1431">
    <w:name w:val="No List1431"/>
    <w:next w:val="NoList"/>
    <w:uiPriority w:val="99"/>
    <w:semiHidden/>
    <w:unhideWhenUsed/>
    <w:rsid w:val="000E32AA"/>
  </w:style>
  <w:style w:type="numbering" w:customStyle="1" w:styleId="13314">
    <w:name w:val="リストなし1331"/>
    <w:next w:val="NoList"/>
    <w:uiPriority w:val="99"/>
    <w:semiHidden/>
    <w:unhideWhenUsed/>
    <w:rsid w:val="000E32AA"/>
  </w:style>
  <w:style w:type="numbering" w:customStyle="1" w:styleId="NoList2331">
    <w:name w:val="No List2331"/>
    <w:next w:val="NoList"/>
    <w:semiHidden/>
    <w:rsid w:val="000E32AA"/>
  </w:style>
  <w:style w:type="numbering" w:customStyle="1" w:styleId="NoList3331">
    <w:name w:val="No List3331"/>
    <w:next w:val="NoList"/>
    <w:uiPriority w:val="99"/>
    <w:semiHidden/>
    <w:rsid w:val="000E32AA"/>
  </w:style>
  <w:style w:type="numbering" w:customStyle="1" w:styleId="14310">
    <w:name w:val="無清單1431"/>
    <w:next w:val="NoList"/>
    <w:uiPriority w:val="99"/>
    <w:semiHidden/>
    <w:unhideWhenUsed/>
    <w:rsid w:val="000E32AA"/>
  </w:style>
  <w:style w:type="numbering" w:customStyle="1" w:styleId="113310">
    <w:name w:val="無清單11331"/>
    <w:next w:val="NoList"/>
    <w:uiPriority w:val="99"/>
    <w:semiHidden/>
    <w:unhideWhenUsed/>
    <w:rsid w:val="000E32AA"/>
  </w:style>
  <w:style w:type="numbering" w:customStyle="1" w:styleId="NoList12331">
    <w:name w:val="No List12331"/>
    <w:next w:val="NoList"/>
    <w:uiPriority w:val="99"/>
    <w:semiHidden/>
    <w:unhideWhenUsed/>
    <w:rsid w:val="000E32AA"/>
  </w:style>
  <w:style w:type="numbering" w:customStyle="1" w:styleId="113311">
    <w:name w:val="リストなし11331"/>
    <w:next w:val="NoList"/>
    <w:uiPriority w:val="99"/>
    <w:semiHidden/>
    <w:unhideWhenUsed/>
    <w:rsid w:val="000E32AA"/>
  </w:style>
  <w:style w:type="numbering" w:customStyle="1" w:styleId="113312">
    <w:name w:val="无列表11331"/>
    <w:next w:val="NoList"/>
    <w:semiHidden/>
    <w:rsid w:val="000E32AA"/>
  </w:style>
  <w:style w:type="numbering" w:customStyle="1" w:styleId="NoList21331">
    <w:name w:val="No List21331"/>
    <w:next w:val="NoList"/>
    <w:semiHidden/>
    <w:rsid w:val="000E32AA"/>
  </w:style>
  <w:style w:type="numbering" w:customStyle="1" w:styleId="NoList31331">
    <w:name w:val="No List31331"/>
    <w:next w:val="NoList"/>
    <w:uiPriority w:val="99"/>
    <w:semiHidden/>
    <w:rsid w:val="000E32AA"/>
  </w:style>
  <w:style w:type="numbering" w:customStyle="1" w:styleId="NoList111331">
    <w:name w:val="No List111331"/>
    <w:next w:val="NoList"/>
    <w:uiPriority w:val="99"/>
    <w:semiHidden/>
    <w:unhideWhenUsed/>
    <w:rsid w:val="000E32AA"/>
  </w:style>
  <w:style w:type="numbering" w:customStyle="1" w:styleId="123310">
    <w:name w:val="無清單12331"/>
    <w:next w:val="NoList"/>
    <w:uiPriority w:val="99"/>
    <w:semiHidden/>
    <w:unhideWhenUsed/>
    <w:rsid w:val="000E32AA"/>
  </w:style>
  <w:style w:type="numbering" w:customStyle="1" w:styleId="1113310">
    <w:name w:val="無清單111331"/>
    <w:next w:val="NoList"/>
    <w:uiPriority w:val="99"/>
    <w:semiHidden/>
    <w:unhideWhenUsed/>
    <w:rsid w:val="000E32AA"/>
  </w:style>
  <w:style w:type="numbering" w:customStyle="1" w:styleId="NoList5131">
    <w:name w:val="No List5131"/>
    <w:next w:val="NoList"/>
    <w:uiPriority w:val="99"/>
    <w:semiHidden/>
    <w:unhideWhenUsed/>
    <w:rsid w:val="000E32AA"/>
  </w:style>
  <w:style w:type="numbering" w:customStyle="1" w:styleId="131311">
    <w:name w:val="无列表13131"/>
    <w:next w:val="NoList"/>
    <w:semiHidden/>
    <w:rsid w:val="000E32AA"/>
  </w:style>
  <w:style w:type="numbering" w:customStyle="1" w:styleId="NoList113121">
    <w:name w:val="No List113121"/>
    <w:next w:val="NoList"/>
    <w:uiPriority w:val="99"/>
    <w:semiHidden/>
    <w:unhideWhenUsed/>
    <w:rsid w:val="000E32AA"/>
  </w:style>
  <w:style w:type="numbering" w:customStyle="1" w:styleId="NoList41131">
    <w:name w:val="No List41131"/>
    <w:next w:val="NoList"/>
    <w:uiPriority w:val="99"/>
    <w:semiHidden/>
    <w:unhideWhenUsed/>
    <w:rsid w:val="000E32AA"/>
  </w:style>
  <w:style w:type="numbering" w:customStyle="1" w:styleId="22131">
    <w:name w:val="无列表22131"/>
    <w:next w:val="NoList"/>
    <w:uiPriority w:val="99"/>
    <w:semiHidden/>
    <w:unhideWhenUsed/>
    <w:rsid w:val="000E32AA"/>
  </w:style>
  <w:style w:type="numbering" w:customStyle="1" w:styleId="NoList1211131">
    <w:name w:val="No List1211131"/>
    <w:next w:val="NoList"/>
    <w:uiPriority w:val="99"/>
    <w:semiHidden/>
    <w:unhideWhenUsed/>
    <w:rsid w:val="000E32AA"/>
  </w:style>
  <w:style w:type="numbering" w:customStyle="1" w:styleId="11111311">
    <w:name w:val="リストなし1111131"/>
    <w:next w:val="NoList"/>
    <w:uiPriority w:val="99"/>
    <w:semiHidden/>
    <w:unhideWhenUsed/>
    <w:rsid w:val="000E32AA"/>
  </w:style>
  <w:style w:type="numbering" w:customStyle="1" w:styleId="11111312">
    <w:name w:val="无列表1111131"/>
    <w:next w:val="NoList"/>
    <w:semiHidden/>
    <w:rsid w:val="000E32AA"/>
  </w:style>
  <w:style w:type="numbering" w:customStyle="1" w:styleId="NoList2111131">
    <w:name w:val="No List2111131"/>
    <w:next w:val="NoList"/>
    <w:semiHidden/>
    <w:rsid w:val="000E32AA"/>
  </w:style>
  <w:style w:type="numbering" w:customStyle="1" w:styleId="NoList3111131">
    <w:name w:val="No List3111131"/>
    <w:next w:val="NoList"/>
    <w:uiPriority w:val="99"/>
    <w:semiHidden/>
    <w:rsid w:val="000E32AA"/>
  </w:style>
  <w:style w:type="numbering" w:customStyle="1" w:styleId="NoList11111131">
    <w:name w:val="No List11111131"/>
    <w:next w:val="NoList"/>
    <w:uiPriority w:val="99"/>
    <w:semiHidden/>
    <w:unhideWhenUsed/>
    <w:rsid w:val="000E32AA"/>
  </w:style>
  <w:style w:type="numbering" w:customStyle="1" w:styleId="12111310">
    <w:name w:val="無清單1211131"/>
    <w:next w:val="NoList"/>
    <w:uiPriority w:val="99"/>
    <w:semiHidden/>
    <w:unhideWhenUsed/>
    <w:rsid w:val="000E32AA"/>
  </w:style>
  <w:style w:type="numbering" w:customStyle="1" w:styleId="111111310">
    <w:name w:val="無清單11111131"/>
    <w:next w:val="NoList"/>
    <w:uiPriority w:val="99"/>
    <w:semiHidden/>
    <w:unhideWhenUsed/>
    <w:rsid w:val="000E32AA"/>
  </w:style>
  <w:style w:type="numbering" w:customStyle="1" w:styleId="NoList131131">
    <w:name w:val="No List131131"/>
    <w:next w:val="NoList"/>
    <w:uiPriority w:val="99"/>
    <w:semiHidden/>
    <w:unhideWhenUsed/>
    <w:rsid w:val="000E32AA"/>
  </w:style>
  <w:style w:type="numbering" w:customStyle="1" w:styleId="1211311">
    <w:name w:val="リストなし121131"/>
    <w:next w:val="NoList"/>
    <w:uiPriority w:val="99"/>
    <w:semiHidden/>
    <w:unhideWhenUsed/>
    <w:rsid w:val="000E32AA"/>
  </w:style>
  <w:style w:type="numbering" w:customStyle="1" w:styleId="1211312">
    <w:name w:val="无列表121131"/>
    <w:next w:val="NoList"/>
    <w:semiHidden/>
    <w:rsid w:val="000E32AA"/>
  </w:style>
  <w:style w:type="numbering" w:customStyle="1" w:styleId="NoList221131">
    <w:name w:val="No List221131"/>
    <w:next w:val="NoList"/>
    <w:semiHidden/>
    <w:rsid w:val="000E32AA"/>
  </w:style>
  <w:style w:type="numbering" w:customStyle="1" w:styleId="NoList321131">
    <w:name w:val="No List321131"/>
    <w:next w:val="NoList"/>
    <w:uiPriority w:val="99"/>
    <w:semiHidden/>
    <w:rsid w:val="000E32AA"/>
  </w:style>
  <w:style w:type="numbering" w:customStyle="1" w:styleId="NoList1121131">
    <w:name w:val="No List1121131"/>
    <w:next w:val="NoList"/>
    <w:uiPriority w:val="99"/>
    <w:semiHidden/>
    <w:unhideWhenUsed/>
    <w:rsid w:val="000E32AA"/>
  </w:style>
  <w:style w:type="numbering" w:customStyle="1" w:styleId="1311310">
    <w:name w:val="無清單131131"/>
    <w:next w:val="NoList"/>
    <w:uiPriority w:val="99"/>
    <w:semiHidden/>
    <w:unhideWhenUsed/>
    <w:rsid w:val="000E32AA"/>
  </w:style>
  <w:style w:type="numbering" w:customStyle="1" w:styleId="11211310">
    <w:name w:val="無清單1121131"/>
    <w:next w:val="NoList"/>
    <w:uiPriority w:val="99"/>
    <w:semiHidden/>
    <w:unhideWhenUsed/>
    <w:rsid w:val="000E32AA"/>
  </w:style>
  <w:style w:type="numbering" w:customStyle="1" w:styleId="211131">
    <w:name w:val="无列表211131"/>
    <w:next w:val="NoList"/>
    <w:uiPriority w:val="99"/>
    <w:semiHidden/>
    <w:unhideWhenUsed/>
    <w:rsid w:val="000E32AA"/>
  </w:style>
  <w:style w:type="numbering" w:customStyle="1" w:styleId="NoList1221131">
    <w:name w:val="No List1221131"/>
    <w:next w:val="NoList"/>
    <w:uiPriority w:val="99"/>
    <w:semiHidden/>
    <w:unhideWhenUsed/>
    <w:rsid w:val="000E32AA"/>
  </w:style>
  <w:style w:type="numbering" w:customStyle="1" w:styleId="11211311">
    <w:name w:val="リストなし1121131"/>
    <w:next w:val="NoList"/>
    <w:uiPriority w:val="99"/>
    <w:semiHidden/>
    <w:unhideWhenUsed/>
    <w:rsid w:val="000E32AA"/>
  </w:style>
  <w:style w:type="numbering" w:customStyle="1" w:styleId="11211312">
    <w:name w:val="无列表1121131"/>
    <w:next w:val="NoList"/>
    <w:semiHidden/>
    <w:rsid w:val="000E32AA"/>
  </w:style>
  <w:style w:type="numbering" w:customStyle="1" w:styleId="NoList2121131">
    <w:name w:val="No List2121131"/>
    <w:next w:val="NoList"/>
    <w:semiHidden/>
    <w:rsid w:val="000E32AA"/>
  </w:style>
  <w:style w:type="numbering" w:customStyle="1" w:styleId="NoList3121131">
    <w:name w:val="No List3121131"/>
    <w:next w:val="NoList"/>
    <w:uiPriority w:val="99"/>
    <w:semiHidden/>
    <w:rsid w:val="000E32AA"/>
  </w:style>
  <w:style w:type="numbering" w:customStyle="1" w:styleId="NoList11121131">
    <w:name w:val="No List11121131"/>
    <w:next w:val="NoList"/>
    <w:uiPriority w:val="99"/>
    <w:semiHidden/>
    <w:unhideWhenUsed/>
    <w:rsid w:val="000E32AA"/>
  </w:style>
  <w:style w:type="numbering" w:customStyle="1" w:styleId="1221131">
    <w:name w:val="無清單1221131"/>
    <w:next w:val="NoList"/>
    <w:uiPriority w:val="99"/>
    <w:semiHidden/>
    <w:unhideWhenUsed/>
    <w:rsid w:val="000E32AA"/>
  </w:style>
  <w:style w:type="numbering" w:customStyle="1" w:styleId="11121131">
    <w:name w:val="無清單11121131"/>
    <w:next w:val="NoList"/>
    <w:uiPriority w:val="99"/>
    <w:semiHidden/>
    <w:unhideWhenUsed/>
    <w:rsid w:val="000E32AA"/>
  </w:style>
  <w:style w:type="numbering" w:customStyle="1" w:styleId="NoList51121">
    <w:name w:val="No List51121"/>
    <w:next w:val="NoList"/>
    <w:uiPriority w:val="99"/>
    <w:semiHidden/>
    <w:unhideWhenUsed/>
    <w:rsid w:val="000E32AA"/>
  </w:style>
  <w:style w:type="numbering" w:customStyle="1" w:styleId="NoList6121">
    <w:name w:val="No List6121"/>
    <w:next w:val="NoList"/>
    <w:uiPriority w:val="99"/>
    <w:semiHidden/>
    <w:unhideWhenUsed/>
    <w:rsid w:val="000E32AA"/>
  </w:style>
  <w:style w:type="numbering" w:customStyle="1" w:styleId="NoList14121">
    <w:name w:val="No List14121"/>
    <w:next w:val="NoList"/>
    <w:uiPriority w:val="99"/>
    <w:semiHidden/>
    <w:unhideWhenUsed/>
    <w:rsid w:val="000E32AA"/>
  </w:style>
  <w:style w:type="numbering" w:customStyle="1" w:styleId="131212">
    <w:name w:val="リストなし13121"/>
    <w:next w:val="NoList"/>
    <w:uiPriority w:val="99"/>
    <w:semiHidden/>
    <w:unhideWhenUsed/>
    <w:rsid w:val="000E32AA"/>
  </w:style>
  <w:style w:type="numbering" w:customStyle="1" w:styleId="NoList23121">
    <w:name w:val="No List23121"/>
    <w:next w:val="NoList"/>
    <w:semiHidden/>
    <w:rsid w:val="000E32AA"/>
  </w:style>
  <w:style w:type="numbering" w:customStyle="1" w:styleId="NoList33121">
    <w:name w:val="No List33121"/>
    <w:next w:val="NoList"/>
    <w:uiPriority w:val="99"/>
    <w:semiHidden/>
    <w:rsid w:val="000E32AA"/>
  </w:style>
  <w:style w:type="numbering" w:customStyle="1" w:styleId="NoList11421">
    <w:name w:val="No List11421"/>
    <w:next w:val="NoList"/>
    <w:uiPriority w:val="99"/>
    <w:semiHidden/>
    <w:unhideWhenUsed/>
    <w:rsid w:val="000E32AA"/>
  </w:style>
  <w:style w:type="numbering" w:customStyle="1" w:styleId="141210">
    <w:name w:val="無清單14121"/>
    <w:next w:val="NoList"/>
    <w:uiPriority w:val="99"/>
    <w:semiHidden/>
    <w:unhideWhenUsed/>
    <w:rsid w:val="000E32AA"/>
  </w:style>
  <w:style w:type="numbering" w:customStyle="1" w:styleId="1131210">
    <w:name w:val="無清單113121"/>
    <w:next w:val="NoList"/>
    <w:uiPriority w:val="99"/>
    <w:semiHidden/>
    <w:unhideWhenUsed/>
    <w:rsid w:val="000E32AA"/>
  </w:style>
  <w:style w:type="numbering" w:customStyle="1" w:styleId="NoList4221">
    <w:name w:val="No List4221"/>
    <w:next w:val="NoList"/>
    <w:uiPriority w:val="99"/>
    <w:semiHidden/>
    <w:unhideWhenUsed/>
    <w:rsid w:val="000E32AA"/>
  </w:style>
  <w:style w:type="numbering" w:customStyle="1" w:styleId="NoList123121">
    <w:name w:val="No List123121"/>
    <w:next w:val="NoList"/>
    <w:uiPriority w:val="99"/>
    <w:semiHidden/>
    <w:unhideWhenUsed/>
    <w:rsid w:val="000E32AA"/>
  </w:style>
  <w:style w:type="numbering" w:customStyle="1" w:styleId="1131211">
    <w:name w:val="リストなし113121"/>
    <w:next w:val="NoList"/>
    <w:uiPriority w:val="99"/>
    <w:semiHidden/>
    <w:unhideWhenUsed/>
    <w:rsid w:val="000E32AA"/>
  </w:style>
  <w:style w:type="numbering" w:customStyle="1" w:styleId="1131212">
    <w:name w:val="无列表113121"/>
    <w:next w:val="NoList"/>
    <w:semiHidden/>
    <w:rsid w:val="000E32AA"/>
  </w:style>
  <w:style w:type="numbering" w:customStyle="1" w:styleId="NoList213121">
    <w:name w:val="No List213121"/>
    <w:next w:val="NoList"/>
    <w:semiHidden/>
    <w:rsid w:val="000E32AA"/>
  </w:style>
  <w:style w:type="numbering" w:customStyle="1" w:styleId="NoList313121">
    <w:name w:val="No List313121"/>
    <w:next w:val="NoList"/>
    <w:uiPriority w:val="99"/>
    <w:semiHidden/>
    <w:rsid w:val="000E32AA"/>
  </w:style>
  <w:style w:type="numbering" w:customStyle="1" w:styleId="NoList1113121">
    <w:name w:val="No List1113121"/>
    <w:next w:val="NoList"/>
    <w:uiPriority w:val="99"/>
    <w:semiHidden/>
    <w:unhideWhenUsed/>
    <w:rsid w:val="000E32AA"/>
  </w:style>
  <w:style w:type="numbering" w:customStyle="1" w:styleId="1231210">
    <w:name w:val="無清單123121"/>
    <w:next w:val="NoList"/>
    <w:uiPriority w:val="99"/>
    <w:semiHidden/>
    <w:unhideWhenUsed/>
    <w:rsid w:val="000E32AA"/>
  </w:style>
  <w:style w:type="numbering" w:customStyle="1" w:styleId="11131210">
    <w:name w:val="無清單1113121"/>
    <w:next w:val="NoList"/>
    <w:uiPriority w:val="99"/>
    <w:semiHidden/>
    <w:unhideWhenUsed/>
    <w:rsid w:val="000E32AA"/>
  </w:style>
  <w:style w:type="numbering" w:customStyle="1" w:styleId="NoList121221">
    <w:name w:val="No List121221"/>
    <w:next w:val="NoList"/>
    <w:uiPriority w:val="99"/>
    <w:semiHidden/>
    <w:unhideWhenUsed/>
    <w:rsid w:val="000E32AA"/>
  </w:style>
  <w:style w:type="numbering" w:customStyle="1" w:styleId="1112213">
    <w:name w:val="リストなし111221"/>
    <w:next w:val="NoList"/>
    <w:uiPriority w:val="99"/>
    <w:semiHidden/>
    <w:unhideWhenUsed/>
    <w:rsid w:val="000E32AA"/>
  </w:style>
  <w:style w:type="numbering" w:customStyle="1" w:styleId="1112214">
    <w:name w:val="无列表111221"/>
    <w:next w:val="NoList"/>
    <w:semiHidden/>
    <w:rsid w:val="000E32AA"/>
  </w:style>
  <w:style w:type="numbering" w:customStyle="1" w:styleId="NoList211221">
    <w:name w:val="No List211221"/>
    <w:next w:val="NoList"/>
    <w:semiHidden/>
    <w:rsid w:val="000E32AA"/>
  </w:style>
  <w:style w:type="numbering" w:customStyle="1" w:styleId="NoList311221">
    <w:name w:val="No List311221"/>
    <w:next w:val="NoList"/>
    <w:uiPriority w:val="99"/>
    <w:semiHidden/>
    <w:rsid w:val="000E32AA"/>
  </w:style>
  <w:style w:type="numbering" w:customStyle="1" w:styleId="NoList1111221">
    <w:name w:val="No List1111221"/>
    <w:next w:val="NoList"/>
    <w:uiPriority w:val="99"/>
    <w:semiHidden/>
    <w:unhideWhenUsed/>
    <w:rsid w:val="000E32AA"/>
  </w:style>
  <w:style w:type="numbering" w:customStyle="1" w:styleId="1212210">
    <w:name w:val="無清單121221"/>
    <w:next w:val="NoList"/>
    <w:uiPriority w:val="99"/>
    <w:semiHidden/>
    <w:unhideWhenUsed/>
    <w:rsid w:val="000E32AA"/>
  </w:style>
  <w:style w:type="numbering" w:customStyle="1" w:styleId="11112210">
    <w:name w:val="無清單1111221"/>
    <w:next w:val="NoList"/>
    <w:uiPriority w:val="99"/>
    <w:semiHidden/>
    <w:unhideWhenUsed/>
    <w:rsid w:val="000E32AA"/>
  </w:style>
  <w:style w:type="numbering" w:customStyle="1" w:styleId="NoList5221">
    <w:name w:val="No List5221"/>
    <w:next w:val="NoList"/>
    <w:uiPriority w:val="99"/>
    <w:semiHidden/>
    <w:unhideWhenUsed/>
    <w:rsid w:val="000E32AA"/>
  </w:style>
  <w:style w:type="numbering" w:customStyle="1" w:styleId="NoList13221">
    <w:name w:val="No List13221"/>
    <w:next w:val="NoList"/>
    <w:uiPriority w:val="99"/>
    <w:semiHidden/>
    <w:unhideWhenUsed/>
    <w:rsid w:val="000E32AA"/>
  </w:style>
  <w:style w:type="numbering" w:customStyle="1" w:styleId="122213">
    <w:name w:val="リストなし12221"/>
    <w:next w:val="NoList"/>
    <w:uiPriority w:val="99"/>
    <w:semiHidden/>
    <w:unhideWhenUsed/>
    <w:rsid w:val="000E32AA"/>
  </w:style>
  <w:style w:type="numbering" w:customStyle="1" w:styleId="122311">
    <w:name w:val="无列表12231"/>
    <w:next w:val="NoList"/>
    <w:semiHidden/>
    <w:rsid w:val="000E32AA"/>
  </w:style>
  <w:style w:type="numbering" w:customStyle="1" w:styleId="NoList22221">
    <w:name w:val="No List22221"/>
    <w:next w:val="NoList"/>
    <w:semiHidden/>
    <w:rsid w:val="000E32AA"/>
  </w:style>
  <w:style w:type="numbering" w:customStyle="1" w:styleId="NoList32221">
    <w:name w:val="No List32221"/>
    <w:next w:val="NoList"/>
    <w:uiPriority w:val="99"/>
    <w:semiHidden/>
    <w:rsid w:val="000E32AA"/>
  </w:style>
  <w:style w:type="numbering" w:customStyle="1" w:styleId="NoList112221">
    <w:name w:val="No List112221"/>
    <w:next w:val="NoList"/>
    <w:uiPriority w:val="99"/>
    <w:semiHidden/>
    <w:unhideWhenUsed/>
    <w:rsid w:val="000E32AA"/>
  </w:style>
  <w:style w:type="numbering" w:customStyle="1" w:styleId="132210">
    <w:name w:val="無清單13221"/>
    <w:next w:val="NoList"/>
    <w:uiPriority w:val="99"/>
    <w:semiHidden/>
    <w:unhideWhenUsed/>
    <w:rsid w:val="000E32AA"/>
  </w:style>
  <w:style w:type="numbering" w:customStyle="1" w:styleId="1122210">
    <w:name w:val="無清單112221"/>
    <w:next w:val="NoList"/>
    <w:uiPriority w:val="99"/>
    <w:semiHidden/>
    <w:unhideWhenUsed/>
    <w:rsid w:val="000E32AA"/>
  </w:style>
  <w:style w:type="numbering" w:customStyle="1" w:styleId="21221">
    <w:name w:val="无列表21221"/>
    <w:next w:val="NoList"/>
    <w:uiPriority w:val="99"/>
    <w:semiHidden/>
    <w:unhideWhenUsed/>
    <w:rsid w:val="000E32AA"/>
  </w:style>
  <w:style w:type="numbering" w:customStyle="1" w:styleId="NoList1112221">
    <w:name w:val="No List1112221"/>
    <w:next w:val="NoList"/>
    <w:uiPriority w:val="99"/>
    <w:semiHidden/>
    <w:unhideWhenUsed/>
    <w:rsid w:val="000E32AA"/>
  </w:style>
  <w:style w:type="numbering" w:customStyle="1" w:styleId="NoList721">
    <w:name w:val="No List721"/>
    <w:next w:val="NoList"/>
    <w:uiPriority w:val="99"/>
    <w:semiHidden/>
    <w:unhideWhenUsed/>
    <w:rsid w:val="000E32AA"/>
  </w:style>
  <w:style w:type="numbering" w:customStyle="1" w:styleId="NoList1521">
    <w:name w:val="No List1521"/>
    <w:next w:val="NoList"/>
    <w:uiPriority w:val="99"/>
    <w:semiHidden/>
    <w:unhideWhenUsed/>
    <w:rsid w:val="000E32AA"/>
  </w:style>
  <w:style w:type="numbering" w:customStyle="1" w:styleId="14211">
    <w:name w:val="リストなし1421"/>
    <w:next w:val="NoList"/>
    <w:uiPriority w:val="99"/>
    <w:semiHidden/>
    <w:unhideWhenUsed/>
    <w:rsid w:val="000E32AA"/>
  </w:style>
  <w:style w:type="numbering" w:customStyle="1" w:styleId="14212">
    <w:name w:val="无列表1421"/>
    <w:next w:val="NoList"/>
    <w:semiHidden/>
    <w:rsid w:val="000E32AA"/>
  </w:style>
  <w:style w:type="numbering" w:customStyle="1" w:styleId="NoList2421">
    <w:name w:val="No List2421"/>
    <w:next w:val="NoList"/>
    <w:semiHidden/>
    <w:rsid w:val="000E32AA"/>
  </w:style>
  <w:style w:type="numbering" w:customStyle="1" w:styleId="NoList3421">
    <w:name w:val="No List3421"/>
    <w:next w:val="NoList"/>
    <w:uiPriority w:val="99"/>
    <w:semiHidden/>
    <w:rsid w:val="000E32AA"/>
  </w:style>
  <w:style w:type="numbering" w:customStyle="1" w:styleId="NoList11521">
    <w:name w:val="No List11521"/>
    <w:next w:val="NoList"/>
    <w:uiPriority w:val="99"/>
    <w:semiHidden/>
    <w:unhideWhenUsed/>
    <w:rsid w:val="000E32AA"/>
  </w:style>
  <w:style w:type="numbering" w:customStyle="1" w:styleId="15210">
    <w:name w:val="無清單1521"/>
    <w:next w:val="NoList"/>
    <w:uiPriority w:val="99"/>
    <w:semiHidden/>
    <w:unhideWhenUsed/>
    <w:rsid w:val="000E32AA"/>
  </w:style>
  <w:style w:type="numbering" w:customStyle="1" w:styleId="114210">
    <w:name w:val="無清單11421"/>
    <w:next w:val="NoList"/>
    <w:uiPriority w:val="99"/>
    <w:semiHidden/>
    <w:unhideWhenUsed/>
    <w:rsid w:val="000E32AA"/>
  </w:style>
  <w:style w:type="numbering" w:customStyle="1" w:styleId="NoList4321">
    <w:name w:val="No List4321"/>
    <w:next w:val="NoList"/>
    <w:uiPriority w:val="99"/>
    <w:semiHidden/>
    <w:unhideWhenUsed/>
    <w:rsid w:val="000E32AA"/>
  </w:style>
  <w:style w:type="numbering" w:customStyle="1" w:styleId="NoList12421">
    <w:name w:val="No List12421"/>
    <w:next w:val="NoList"/>
    <w:uiPriority w:val="99"/>
    <w:semiHidden/>
    <w:unhideWhenUsed/>
    <w:rsid w:val="000E32AA"/>
  </w:style>
  <w:style w:type="numbering" w:customStyle="1" w:styleId="114211">
    <w:name w:val="リストなし11421"/>
    <w:next w:val="NoList"/>
    <w:uiPriority w:val="99"/>
    <w:semiHidden/>
    <w:unhideWhenUsed/>
    <w:rsid w:val="000E32AA"/>
  </w:style>
  <w:style w:type="numbering" w:customStyle="1" w:styleId="114212">
    <w:name w:val="无列表11421"/>
    <w:next w:val="NoList"/>
    <w:semiHidden/>
    <w:rsid w:val="000E32AA"/>
  </w:style>
  <w:style w:type="numbering" w:customStyle="1" w:styleId="NoList21421">
    <w:name w:val="No List21421"/>
    <w:next w:val="NoList"/>
    <w:semiHidden/>
    <w:rsid w:val="000E32AA"/>
  </w:style>
  <w:style w:type="numbering" w:customStyle="1" w:styleId="NoList31421">
    <w:name w:val="No List31421"/>
    <w:next w:val="NoList"/>
    <w:uiPriority w:val="99"/>
    <w:semiHidden/>
    <w:rsid w:val="000E32AA"/>
  </w:style>
  <w:style w:type="numbering" w:customStyle="1" w:styleId="NoList111421">
    <w:name w:val="No List111421"/>
    <w:next w:val="NoList"/>
    <w:uiPriority w:val="99"/>
    <w:semiHidden/>
    <w:unhideWhenUsed/>
    <w:rsid w:val="000E32AA"/>
  </w:style>
  <w:style w:type="numbering" w:customStyle="1" w:styleId="124210">
    <w:name w:val="無清單12421"/>
    <w:next w:val="NoList"/>
    <w:uiPriority w:val="99"/>
    <w:semiHidden/>
    <w:unhideWhenUsed/>
    <w:rsid w:val="000E32AA"/>
  </w:style>
  <w:style w:type="numbering" w:customStyle="1" w:styleId="1114210">
    <w:name w:val="無清單111421"/>
    <w:next w:val="NoList"/>
    <w:uiPriority w:val="99"/>
    <w:semiHidden/>
    <w:unhideWhenUsed/>
    <w:rsid w:val="000E32AA"/>
  </w:style>
  <w:style w:type="numbering" w:customStyle="1" w:styleId="2321">
    <w:name w:val="无列表2321"/>
    <w:next w:val="NoList"/>
    <w:uiPriority w:val="99"/>
    <w:semiHidden/>
    <w:unhideWhenUsed/>
    <w:rsid w:val="000E32AA"/>
  </w:style>
  <w:style w:type="numbering" w:customStyle="1" w:styleId="NoList121321">
    <w:name w:val="No List121321"/>
    <w:next w:val="NoList"/>
    <w:uiPriority w:val="99"/>
    <w:semiHidden/>
    <w:unhideWhenUsed/>
    <w:rsid w:val="000E32AA"/>
  </w:style>
  <w:style w:type="numbering" w:customStyle="1" w:styleId="1113211">
    <w:name w:val="リストなし111321"/>
    <w:next w:val="NoList"/>
    <w:uiPriority w:val="99"/>
    <w:semiHidden/>
    <w:unhideWhenUsed/>
    <w:rsid w:val="000E32AA"/>
  </w:style>
  <w:style w:type="numbering" w:customStyle="1" w:styleId="1113212">
    <w:name w:val="无列表111321"/>
    <w:next w:val="NoList"/>
    <w:semiHidden/>
    <w:rsid w:val="000E32AA"/>
  </w:style>
  <w:style w:type="numbering" w:customStyle="1" w:styleId="NoList211321">
    <w:name w:val="No List211321"/>
    <w:next w:val="NoList"/>
    <w:semiHidden/>
    <w:rsid w:val="000E32AA"/>
  </w:style>
  <w:style w:type="numbering" w:customStyle="1" w:styleId="NoList311321">
    <w:name w:val="No List311321"/>
    <w:next w:val="NoList"/>
    <w:uiPriority w:val="99"/>
    <w:semiHidden/>
    <w:rsid w:val="000E32AA"/>
  </w:style>
  <w:style w:type="numbering" w:customStyle="1" w:styleId="NoList1111321">
    <w:name w:val="No List1111321"/>
    <w:next w:val="NoList"/>
    <w:uiPriority w:val="99"/>
    <w:semiHidden/>
    <w:unhideWhenUsed/>
    <w:rsid w:val="000E32AA"/>
  </w:style>
  <w:style w:type="numbering" w:customStyle="1" w:styleId="121321">
    <w:name w:val="無清單121321"/>
    <w:next w:val="NoList"/>
    <w:uiPriority w:val="99"/>
    <w:semiHidden/>
    <w:unhideWhenUsed/>
    <w:rsid w:val="000E32AA"/>
  </w:style>
  <w:style w:type="numbering" w:customStyle="1" w:styleId="1111321">
    <w:name w:val="無清單1111321"/>
    <w:next w:val="NoList"/>
    <w:uiPriority w:val="99"/>
    <w:semiHidden/>
    <w:unhideWhenUsed/>
    <w:rsid w:val="000E32AA"/>
  </w:style>
  <w:style w:type="numbering" w:customStyle="1" w:styleId="NoList5321">
    <w:name w:val="No List5321"/>
    <w:next w:val="NoList"/>
    <w:uiPriority w:val="99"/>
    <w:semiHidden/>
    <w:unhideWhenUsed/>
    <w:rsid w:val="000E32AA"/>
  </w:style>
  <w:style w:type="numbering" w:customStyle="1" w:styleId="NoList13321">
    <w:name w:val="No List13321"/>
    <w:next w:val="NoList"/>
    <w:uiPriority w:val="99"/>
    <w:semiHidden/>
    <w:unhideWhenUsed/>
    <w:rsid w:val="000E32AA"/>
  </w:style>
  <w:style w:type="numbering" w:customStyle="1" w:styleId="123211">
    <w:name w:val="リストなし12321"/>
    <w:next w:val="NoList"/>
    <w:uiPriority w:val="99"/>
    <w:semiHidden/>
    <w:unhideWhenUsed/>
    <w:rsid w:val="000E32AA"/>
  </w:style>
  <w:style w:type="numbering" w:customStyle="1" w:styleId="123212">
    <w:name w:val="无列表12321"/>
    <w:next w:val="NoList"/>
    <w:semiHidden/>
    <w:rsid w:val="000E32AA"/>
  </w:style>
  <w:style w:type="numbering" w:customStyle="1" w:styleId="NoList22321">
    <w:name w:val="No List22321"/>
    <w:next w:val="NoList"/>
    <w:semiHidden/>
    <w:rsid w:val="000E32AA"/>
  </w:style>
  <w:style w:type="numbering" w:customStyle="1" w:styleId="NoList32321">
    <w:name w:val="No List32321"/>
    <w:next w:val="NoList"/>
    <w:uiPriority w:val="99"/>
    <w:semiHidden/>
    <w:rsid w:val="000E32AA"/>
  </w:style>
  <w:style w:type="numbering" w:customStyle="1" w:styleId="NoList112321">
    <w:name w:val="No List112321"/>
    <w:next w:val="NoList"/>
    <w:uiPriority w:val="99"/>
    <w:semiHidden/>
    <w:unhideWhenUsed/>
    <w:rsid w:val="000E32AA"/>
  </w:style>
  <w:style w:type="numbering" w:customStyle="1" w:styleId="13321">
    <w:name w:val="無清單13321"/>
    <w:next w:val="NoList"/>
    <w:uiPriority w:val="99"/>
    <w:semiHidden/>
    <w:unhideWhenUsed/>
    <w:rsid w:val="000E32AA"/>
  </w:style>
  <w:style w:type="numbering" w:customStyle="1" w:styleId="1123210">
    <w:name w:val="無清單112321"/>
    <w:next w:val="NoList"/>
    <w:uiPriority w:val="99"/>
    <w:semiHidden/>
    <w:unhideWhenUsed/>
    <w:rsid w:val="000E32AA"/>
  </w:style>
  <w:style w:type="numbering" w:customStyle="1" w:styleId="21321">
    <w:name w:val="无列表21321"/>
    <w:next w:val="NoList"/>
    <w:uiPriority w:val="99"/>
    <w:semiHidden/>
    <w:unhideWhenUsed/>
    <w:rsid w:val="000E32AA"/>
  </w:style>
  <w:style w:type="numbering" w:customStyle="1" w:styleId="NoList122221">
    <w:name w:val="No List122221"/>
    <w:next w:val="NoList"/>
    <w:uiPriority w:val="99"/>
    <w:semiHidden/>
    <w:unhideWhenUsed/>
    <w:rsid w:val="000E32AA"/>
  </w:style>
  <w:style w:type="numbering" w:customStyle="1" w:styleId="1122211">
    <w:name w:val="リストなし112221"/>
    <w:next w:val="NoList"/>
    <w:uiPriority w:val="99"/>
    <w:semiHidden/>
    <w:unhideWhenUsed/>
    <w:rsid w:val="000E32AA"/>
  </w:style>
  <w:style w:type="numbering" w:customStyle="1" w:styleId="1122212">
    <w:name w:val="无列表112221"/>
    <w:next w:val="NoList"/>
    <w:semiHidden/>
    <w:rsid w:val="000E32AA"/>
  </w:style>
  <w:style w:type="numbering" w:customStyle="1" w:styleId="NoList212221">
    <w:name w:val="No List212221"/>
    <w:next w:val="NoList"/>
    <w:semiHidden/>
    <w:rsid w:val="000E32AA"/>
  </w:style>
  <w:style w:type="numbering" w:customStyle="1" w:styleId="NoList312221">
    <w:name w:val="No List312221"/>
    <w:next w:val="NoList"/>
    <w:uiPriority w:val="99"/>
    <w:semiHidden/>
    <w:rsid w:val="000E32AA"/>
  </w:style>
  <w:style w:type="numbering" w:customStyle="1" w:styleId="NoList1112321">
    <w:name w:val="No List1112321"/>
    <w:next w:val="NoList"/>
    <w:uiPriority w:val="99"/>
    <w:semiHidden/>
    <w:unhideWhenUsed/>
    <w:rsid w:val="000E32AA"/>
  </w:style>
  <w:style w:type="numbering" w:customStyle="1" w:styleId="1222210">
    <w:name w:val="無清單122221"/>
    <w:next w:val="NoList"/>
    <w:uiPriority w:val="99"/>
    <w:semiHidden/>
    <w:unhideWhenUsed/>
    <w:rsid w:val="000E32AA"/>
  </w:style>
  <w:style w:type="numbering" w:customStyle="1" w:styleId="1112221">
    <w:name w:val="無清單1112221"/>
    <w:next w:val="NoList"/>
    <w:uiPriority w:val="99"/>
    <w:semiHidden/>
    <w:unhideWhenUsed/>
    <w:rsid w:val="000E32AA"/>
  </w:style>
  <w:style w:type="numbering" w:customStyle="1" w:styleId="NoList811">
    <w:name w:val="No List811"/>
    <w:next w:val="NoList"/>
    <w:uiPriority w:val="99"/>
    <w:semiHidden/>
    <w:unhideWhenUsed/>
    <w:rsid w:val="000E32AA"/>
  </w:style>
  <w:style w:type="numbering" w:customStyle="1" w:styleId="NoList1611">
    <w:name w:val="No List1611"/>
    <w:next w:val="NoList"/>
    <w:uiPriority w:val="99"/>
    <w:semiHidden/>
    <w:unhideWhenUsed/>
    <w:rsid w:val="000E32AA"/>
  </w:style>
  <w:style w:type="numbering" w:customStyle="1" w:styleId="15111">
    <w:name w:val="リストなし1511"/>
    <w:next w:val="NoList"/>
    <w:uiPriority w:val="99"/>
    <w:semiHidden/>
    <w:unhideWhenUsed/>
    <w:rsid w:val="000E32AA"/>
  </w:style>
  <w:style w:type="numbering" w:customStyle="1" w:styleId="15112">
    <w:name w:val="无列表1511"/>
    <w:next w:val="NoList"/>
    <w:semiHidden/>
    <w:rsid w:val="000E32AA"/>
  </w:style>
  <w:style w:type="numbering" w:customStyle="1" w:styleId="NoList2511">
    <w:name w:val="No List2511"/>
    <w:next w:val="NoList"/>
    <w:semiHidden/>
    <w:rsid w:val="000E32AA"/>
  </w:style>
  <w:style w:type="numbering" w:customStyle="1" w:styleId="NoList3511">
    <w:name w:val="No List3511"/>
    <w:next w:val="NoList"/>
    <w:uiPriority w:val="99"/>
    <w:semiHidden/>
    <w:rsid w:val="000E32AA"/>
  </w:style>
  <w:style w:type="numbering" w:customStyle="1" w:styleId="NoList11611">
    <w:name w:val="No List11611"/>
    <w:next w:val="NoList"/>
    <w:uiPriority w:val="99"/>
    <w:semiHidden/>
    <w:unhideWhenUsed/>
    <w:rsid w:val="000E32AA"/>
  </w:style>
  <w:style w:type="numbering" w:customStyle="1" w:styleId="16110">
    <w:name w:val="無清單1611"/>
    <w:next w:val="NoList"/>
    <w:uiPriority w:val="99"/>
    <w:semiHidden/>
    <w:unhideWhenUsed/>
    <w:rsid w:val="000E32AA"/>
  </w:style>
  <w:style w:type="numbering" w:customStyle="1" w:styleId="115110">
    <w:name w:val="無清單11511"/>
    <w:next w:val="NoList"/>
    <w:uiPriority w:val="99"/>
    <w:semiHidden/>
    <w:unhideWhenUsed/>
    <w:rsid w:val="000E32AA"/>
  </w:style>
  <w:style w:type="numbering" w:customStyle="1" w:styleId="NoList111511">
    <w:name w:val="No List111511"/>
    <w:next w:val="NoList"/>
    <w:uiPriority w:val="99"/>
    <w:semiHidden/>
    <w:unhideWhenUsed/>
    <w:rsid w:val="000E32AA"/>
  </w:style>
  <w:style w:type="numbering" w:customStyle="1" w:styleId="2411">
    <w:name w:val="无列表2411"/>
    <w:next w:val="NoList"/>
    <w:uiPriority w:val="99"/>
    <w:semiHidden/>
    <w:unhideWhenUsed/>
    <w:rsid w:val="000E32AA"/>
  </w:style>
  <w:style w:type="numbering" w:customStyle="1" w:styleId="NoList12511">
    <w:name w:val="No List12511"/>
    <w:next w:val="NoList"/>
    <w:uiPriority w:val="99"/>
    <w:semiHidden/>
    <w:unhideWhenUsed/>
    <w:rsid w:val="000E32AA"/>
  </w:style>
  <w:style w:type="numbering" w:customStyle="1" w:styleId="115111">
    <w:name w:val="リストなし11511"/>
    <w:next w:val="NoList"/>
    <w:uiPriority w:val="99"/>
    <w:semiHidden/>
    <w:unhideWhenUsed/>
    <w:rsid w:val="000E32AA"/>
  </w:style>
  <w:style w:type="numbering" w:customStyle="1" w:styleId="115112">
    <w:name w:val="无列表11511"/>
    <w:next w:val="NoList"/>
    <w:semiHidden/>
    <w:rsid w:val="000E32AA"/>
  </w:style>
  <w:style w:type="numbering" w:customStyle="1" w:styleId="NoList21511">
    <w:name w:val="No List21511"/>
    <w:next w:val="NoList"/>
    <w:semiHidden/>
    <w:rsid w:val="000E32AA"/>
  </w:style>
  <w:style w:type="numbering" w:customStyle="1" w:styleId="NoList31511">
    <w:name w:val="No List31511"/>
    <w:next w:val="NoList"/>
    <w:uiPriority w:val="99"/>
    <w:semiHidden/>
    <w:rsid w:val="000E32AA"/>
  </w:style>
  <w:style w:type="numbering" w:customStyle="1" w:styleId="125110">
    <w:name w:val="無清單12511"/>
    <w:next w:val="NoList"/>
    <w:uiPriority w:val="99"/>
    <w:semiHidden/>
    <w:unhideWhenUsed/>
    <w:rsid w:val="000E32AA"/>
  </w:style>
  <w:style w:type="numbering" w:customStyle="1" w:styleId="1115110">
    <w:name w:val="無清單111511"/>
    <w:next w:val="NoList"/>
    <w:uiPriority w:val="99"/>
    <w:semiHidden/>
    <w:unhideWhenUsed/>
    <w:rsid w:val="000E32AA"/>
  </w:style>
  <w:style w:type="numbering" w:customStyle="1" w:styleId="NoList4411">
    <w:name w:val="No List4411"/>
    <w:next w:val="NoList"/>
    <w:uiPriority w:val="99"/>
    <w:semiHidden/>
    <w:unhideWhenUsed/>
    <w:rsid w:val="000E32AA"/>
  </w:style>
  <w:style w:type="numbering" w:customStyle="1" w:styleId="NoList112411">
    <w:name w:val="No List112411"/>
    <w:next w:val="NoList"/>
    <w:uiPriority w:val="99"/>
    <w:semiHidden/>
    <w:unhideWhenUsed/>
    <w:rsid w:val="000E32AA"/>
  </w:style>
  <w:style w:type="numbering" w:customStyle="1" w:styleId="NoList121411">
    <w:name w:val="No List121411"/>
    <w:next w:val="NoList"/>
    <w:uiPriority w:val="99"/>
    <w:semiHidden/>
    <w:unhideWhenUsed/>
    <w:rsid w:val="000E32AA"/>
  </w:style>
  <w:style w:type="numbering" w:customStyle="1" w:styleId="1114111">
    <w:name w:val="リストなし111411"/>
    <w:next w:val="NoList"/>
    <w:uiPriority w:val="99"/>
    <w:semiHidden/>
    <w:unhideWhenUsed/>
    <w:rsid w:val="000E32AA"/>
  </w:style>
  <w:style w:type="numbering" w:customStyle="1" w:styleId="1114112">
    <w:name w:val="无列表111411"/>
    <w:next w:val="NoList"/>
    <w:semiHidden/>
    <w:rsid w:val="000E32AA"/>
  </w:style>
  <w:style w:type="numbering" w:customStyle="1" w:styleId="NoList211411">
    <w:name w:val="No List211411"/>
    <w:next w:val="NoList"/>
    <w:semiHidden/>
    <w:rsid w:val="000E32AA"/>
  </w:style>
  <w:style w:type="numbering" w:customStyle="1" w:styleId="NoList311411">
    <w:name w:val="No List311411"/>
    <w:next w:val="NoList"/>
    <w:uiPriority w:val="99"/>
    <w:semiHidden/>
    <w:rsid w:val="000E32AA"/>
  </w:style>
  <w:style w:type="numbering" w:customStyle="1" w:styleId="NoList1111411">
    <w:name w:val="No List1111411"/>
    <w:next w:val="NoList"/>
    <w:uiPriority w:val="99"/>
    <w:semiHidden/>
    <w:unhideWhenUsed/>
    <w:rsid w:val="000E32AA"/>
  </w:style>
  <w:style w:type="numbering" w:customStyle="1" w:styleId="121411">
    <w:name w:val="無清單121411"/>
    <w:next w:val="NoList"/>
    <w:uiPriority w:val="99"/>
    <w:semiHidden/>
    <w:unhideWhenUsed/>
    <w:rsid w:val="000E32AA"/>
  </w:style>
  <w:style w:type="numbering" w:customStyle="1" w:styleId="1111411">
    <w:name w:val="無清單1111411"/>
    <w:next w:val="NoList"/>
    <w:uiPriority w:val="99"/>
    <w:semiHidden/>
    <w:unhideWhenUsed/>
    <w:rsid w:val="000E32AA"/>
  </w:style>
  <w:style w:type="numbering" w:customStyle="1" w:styleId="NoList5411">
    <w:name w:val="No List5411"/>
    <w:next w:val="NoList"/>
    <w:uiPriority w:val="99"/>
    <w:semiHidden/>
    <w:unhideWhenUsed/>
    <w:rsid w:val="000E32AA"/>
  </w:style>
  <w:style w:type="numbering" w:customStyle="1" w:styleId="NoList13411">
    <w:name w:val="No List13411"/>
    <w:next w:val="NoList"/>
    <w:uiPriority w:val="99"/>
    <w:semiHidden/>
    <w:unhideWhenUsed/>
    <w:rsid w:val="000E32AA"/>
  </w:style>
  <w:style w:type="numbering" w:customStyle="1" w:styleId="124111">
    <w:name w:val="リストなし12411"/>
    <w:next w:val="NoList"/>
    <w:uiPriority w:val="99"/>
    <w:semiHidden/>
    <w:unhideWhenUsed/>
    <w:rsid w:val="000E32AA"/>
  </w:style>
  <w:style w:type="numbering" w:customStyle="1" w:styleId="124112">
    <w:name w:val="无列表12411"/>
    <w:next w:val="NoList"/>
    <w:semiHidden/>
    <w:rsid w:val="000E32AA"/>
  </w:style>
  <w:style w:type="numbering" w:customStyle="1" w:styleId="NoList22411">
    <w:name w:val="No List22411"/>
    <w:next w:val="NoList"/>
    <w:semiHidden/>
    <w:rsid w:val="000E32AA"/>
  </w:style>
  <w:style w:type="numbering" w:customStyle="1" w:styleId="NoList32411">
    <w:name w:val="No List32411"/>
    <w:next w:val="NoList"/>
    <w:uiPriority w:val="99"/>
    <w:semiHidden/>
    <w:rsid w:val="000E32AA"/>
  </w:style>
  <w:style w:type="numbering" w:customStyle="1" w:styleId="13411">
    <w:name w:val="無清單13411"/>
    <w:next w:val="NoList"/>
    <w:uiPriority w:val="99"/>
    <w:semiHidden/>
    <w:unhideWhenUsed/>
    <w:rsid w:val="000E32AA"/>
  </w:style>
  <w:style w:type="numbering" w:customStyle="1" w:styleId="1124110">
    <w:name w:val="無清單112411"/>
    <w:next w:val="NoList"/>
    <w:uiPriority w:val="99"/>
    <w:semiHidden/>
    <w:unhideWhenUsed/>
    <w:rsid w:val="000E32AA"/>
  </w:style>
  <w:style w:type="numbering" w:customStyle="1" w:styleId="21411">
    <w:name w:val="无列表21411"/>
    <w:next w:val="NoList"/>
    <w:uiPriority w:val="99"/>
    <w:semiHidden/>
    <w:unhideWhenUsed/>
    <w:rsid w:val="000E32AA"/>
  </w:style>
  <w:style w:type="numbering" w:customStyle="1" w:styleId="NoList122311">
    <w:name w:val="No List122311"/>
    <w:next w:val="NoList"/>
    <w:uiPriority w:val="99"/>
    <w:semiHidden/>
    <w:unhideWhenUsed/>
    <w:rsid w:val="000E32AA"/>
  </w:style>
  <w:style w:type="numbering" w:customStyle="1" w:styleId="1123111">
    <w:name w:val="リストなし112311"/>
    <w:next w:val="NoList"/>
    <w:uiPriority w:val="99"/>
    <w:semiHidden/>
    <w:unhideWhenUsed/>
    <w:rsid w:val="000E32AA"/>
  </w:style>
  <w:style w:type="numbering" w:customStyle="1" w:styleId="1123112">
    <w:name w:val="无列表112311"/>
    <w:next w:val="NoList"/>
    <w:semiHidden/>
    <w:rsid w:val="000E32AA"/>
  </w:style>
  <w:style w:type="numbering" w:customStyle="1" w:styleId="NoList212311">
    <w:name w:val="No List212311"/>
    <w:next w:val="NoList"/>
    <w:semiHidden/>
    <w:rsid w:val="000E32AA"/>
  </w:style>
  <w:style w:type="numbering" w:customStyle="1" w:styleId="NoList312311">
    <w:name w:val="No List312311"/>
    <w:next w:val="NoList"/>
    <w:uiPriority w:val="99"/>
    <w:semiHidden/>
    <w:rsid w:val="000E32AA"/>
  </w:style>
  <w:style w:type="numbering" w:customStyle="1" w:styleId="NoList1112411">
    <w:name w:val="No List1112411"/>
    <w:next w:val="NoList"/>
    <w:uiPriority w:val="99"/>
    <w:semiHidden/>
    <w:unhideWhenUsed/>
    <w:rsid w:val="000E32AA"/>
  </w:style>
  <w:style w:type="numbering" w:customStyle="1" w:styleId="1223110">
    <w:name w:val="無清單122311"/>
    <w:next w:val="NoList"/>
    <w:uiPriority w:val="99"/>
    <w:semiHidden/>
    <w:unhideWhenUsed/>
    <w:rsid w:val="000E32AA"/>
  </w:style>
  <w:style w:type="numbering" w:customStyle="1" w:styleId="1112311">
    <w:name w:val="無清單1112311"/>
    <w:next w:val="NoList"/>
    <w:uiPriority w:val="99"/>
    <w:semiHidden/>
    <w:unhideWhenUsed/>
    <w:rsid w:val="000E32AA"/>
  </w:style>
  <w:style w:type="numbering" w:customStyle="1" w:styleId="311110">
    <w:name w:val="无列表31111"/>
    <w:next w:val="NoList"/>
    <w:uiPriority w:val="99"/>
    <w:semiHidden/>
    <w:unhideWhenUsed/>
    <w:rsid w:val="000E32AA"/>
  </w:style>
  <w:style w:type="numbering" w:customStyle="1" w:styleId="132111">
    <w:name w:val="无列表13211"/>
    <w:next w:val="NoList"/>
    <w:semiHidden/>
    <w:rsid w:val="000E32AA"/>
  </w:style>
  <w:style w:type="numbering" w:customStyle="1" w:styleId="NoList113211">
    <w:name w:val="No List113211"/>
    <w:next w:val="NoList"/>
    <w:uiPriority w:val="99"/>
    <w:semiHidden/>
    <w:unhideWhenUsed/>
    <w:rsid w:val="000E32AA"/>
  </w:style>
  <w:style w:type="numbering" w:customStyle="1" w:styleId="NoList41211">
    <w:name w:val="No List41211"/>
    <w:next w:val="NoList"/>
    <w:uiPriority w:val="99"/>
    <w:semiHidden/>
    <w:unhideWhenUsed/>
    <w:rsid w:val="000E32AA"/>
  </w:style>
  <w:style w:type="numbering" w:customStyle="1" w:styleId="22211">
    <w:name w:val="无列表22211"/>
    <w:next w:val="NoList"/>
    <w:uiPriority w:val="99"/>
    <w:semiHidden/>
    <w:unhideWhenUsed/>
    <w:rsid w:val="000E32AA"/>
  </w:style>
  <w:style w:type="numbering" w:customStyle="1" w:styleId="NoList1211211">
    <w:name w:val="No List1211211"/>
    <w:next w:val="NoList"/>
    <w:uiPriority w:val="99"/>
    <w:semiHidden/>
    <w:unhideWhenUsed/>
    <w:rsid w:val="000E32AA"/>
  </w:style>
  <w:style w:type="numbering" w:customStyle="1" w:styleId="11112112">
    <w:name w:val="リストなし1111211"/>
    <w:next w:val="NoList"/>
    <w:uiPriority w:val="99"/>
    <w:semiHidden/>
    <w:unhideWhenUsed/>
    <w:rsid w:val="000E32AA"/>
  </w:style>
  <w:style w:type="numbering" w:customStyle="1" w:styleId="11112113">
    <w:name w:val="无列表1111211"/>
    <w:next w:val="NoList"/>
    <w:semiHidden/>
    <w:rsid w:val="000E32AA"/>
  </w:style>
  <w:style w:type="numbering" w:customStyle="1" w:styleId="NoList2111211">
    <w:name w:val="No List2111211"/>
    <w:next w:val="NoList"/>
    <w:semiHidden/>
    <w:rsid w:val="000E32AA"/>
  </w:style>
  <w:style w:type="numbering" w:customStyle="1" w:styleId="NoList3111211">
    <w:name w:val="No List3111211"/>
    <w:next w:val="NoList"/>
    <w:uiPriority w:val="99"/>
    <w:semiHidden/>
    <w:rsid w:val="000E32AA"/>
  </w:style>
  <w:style w:type="numbering" w:customStyle="1" w:styleId="NoList11111211">
    <w:name w:val="No List11111211"/>
    <w:next w:val="NoList"/>
    <w:uiPriority w:val="99"/>
    <w:semiHidden/>
    <w:unhideWhenUsed/>
    <w:rsid w:val="000E32AA"/>
  </w:style>
  <w:style w:type="numbering" w:customStyle="1" w:styleId="12112110">
    <w:name w:val="無清單1211211"/>
    <w:next w:val="NoList"/>
    <w:uiPriority w:val="99"/>
    <w:semiHidden/>
    <w:unhideWhenUsed/>
    <w:rsid w:val="000E32AA"/>
  </w:style>
  <w:style w:type="numbering" w:customStyle="1" w:styleId="111112110">
    <w:name w:val="無清單11111211"/>
    <w:next w:val="NoList"/>
    <w:uiPriority w:val="99"/>
    <w:semiHidden/>
    <w:unhideWhenUsed/>
    <w:rsid w:val="000E32AA"/>
  </w:style>
  <w:style w:type="numbering" w:customStyle="1" w:styleId="NoList131211">
    <w:name w:val="No List131211"/>
    <w:next w:val="NoList"/>
    <w:uiPriority w:val="99"/>
    <w:semiHidden/>
    <w:unhideWhenUsed/>
    <w:rsid w:val="000E32AA"/>
  </w:style>
  <w:style w:type="numbering" w:customStyle="1" w:styleId="1212112">
    <w:name w:val="リストなし121211"/>
    <w:next w:val="NoList"/>
    <w:uiPriority w:val="99"/>
    <w:semiHidden/>
    <w:unhideWhenUsed/>
    <w:rsid w:val="000E32AA"/>
  </w:style>
  <w:style w:type="numbering" w:customStyle="1" w:styleId="12121111">
    <w:name w:val="无列表1212111"/>
    <w:next w:val="NoList"/>
    <w:semiHidden/>
    <w:rsid w:val="000E32AA"/>
  </w:style>
  <w:style w:type="numbering" w:customStyle="1" w:styleId="NoList221211">
    <w:name w:val="No List221211"/>
    <w:next w:val="NoList"/>
    <w:semiHidden/>
    <w:rsid w:val="000E32AA"/>
  </w:style>
  <w:style w:type="numbering" w:customStyle="1" w:styleId="NoList321211">
    <w:name w:val="No List321211"/>
    <w:next w:val="NoList"/>
    <w:uiPriority w:val="99"/>
    <w:semiHidden/>
    <w:rsid w:val="000E32AA"/>
  </w:style>
  <w:style w:type="numbering" w:customStyle="1" w:styleId="NoList1121211">
    <w:name w:val="No List1121211"/>
    <w:next w:val="NoList"/>
    <w:uiPriority w:val="99"/>
    <w:semiHidden/>
    <w:unhideWhenUsed/>
    <w:rsid w:val="000E32AA"/>
  </w:style>
  <w:style w:type="numbering" w:customStyle="1" w:styleId="1312110">
    <w:name w:val="無清單131211"/>
    <w:next w:val="NoList"/>
    <w:uiPriority w:val="99"/>
    <w:semiHidden/>
    <w:unhideWhenUsed/>
    <w:rsid w:val="000E32AA"/>
  </w:style>
  <w:style w:type="numbering" w:customStyle="1" w:styleId="11212110">
    <w:name w:val="無清單1121211"/>
    <w:next w:val="NoList"/>
    <w:uiPriority w:val="99"/>
    <w:semiHidden/>
    <w:unhideWhenUsed/>
    <w:rsid w:val="000E32AA"/>
  </w:style>
  <w:style w:type="numbering" w:customStyle="1" w:styleId="211211">
    <w:name w:val="无列表211211"/>
    <w:next w:val="NoList"/>
    <w:uiPriority w:val="99"/>
    <w:semiHidden/>
    <w:unhideWhenUsed/>
    <w:rsid w:val="000E32AA"/>
  </w:style>
  <w:style w:type="numbering" w:customStyle="1" w:styleId="NoList1221211">
    <w:name w:val="No List1221211"/>
    <w:next w:val="NoList"/>
    <w:uiPriority w:val="99"/>
    <w:semiHidden/>
    <w:unhideWhenUsed/>
    <w:rsid w:val="000E32AA"/>
  </w:style>
  <w:style w:type="numbering" w:customStyle="1" w:styleId="11212111">
    <w:name w:val="リストなし1121211"/>
    <w:next w:val="NoList"/>
    <w:uiPriority w:val="99"/>
    <w:semiHidden/>
    <w:unhideWhenUsed/>
    <w:rsid w:val="000E32AA"/>
  </w:style>
  <w:style w:type="numbering" w:customStyle="1" w:styleId="11212112">
    <w:name w:val="无列表1121211"/>
    <w:next w:val="NoList"/>
    <w:semiHidden/>
    <w:rsid w:val="000E32AA"/>
  </w:style>
  <w:style w:type="numbering" w:customStyle="1" w:styleId="NoList2121211">
    <w:name w:val="No List2121211"/>
    <w:next w:val="NoList"/>
    <w:semiHidden/>
    <w:rsid w:val="000E32AA"/>
  </w:style>
  <w:style w:type="numbering" w:customStyle="1" w:styleId="NoList3121211">
    <w:name w:val="No List3121211"/>
    <w:next w:val="NoList"/>
    <w:uiPriority w:val="99"/>
    <w:semiHidden/>
    <w:rsid w:val="000E32AA"/>
  </w:style>
  <w:style w:type="numbering" w:customStyle="1" w:styleId="NoList11121211">
    <w:name w:val="No List11121211"/>
    <w:next w:val="NoList"/>
    <w:uiPriority w:val="99"/>
    <w:semiHidden/>
    <w:unhideWhenUsed/>
    <w:rsid w:val="000E32AA"/>
  </w:style>
  <w:style w:type="numbering" w:customStyle="1" w:styleId="1221211">
    <w:name w:val="無清單1221211"/>
    <w:next w:val="NoList"/>
    <w:uiPriority w:val="99"/>
    <w:semiHidden/>
    <w:unhideWhenUsed/>
    <w:rsid w:val="000E32AA"/>
  </w:style>
  <w:style w:type="numbering" w:customStyle="1" w:styleId="11121211">
    <w:name w:val="無清單11121211"/>
    <w:next w:val="NoList"/>
    <w:uiPriority w:val="99"/>
    <w:semiHidden/>
    <w:unhideWhenUsed/>
    <w:rsid w:val="000E32AA"/>
  </w:style>
  <w:style w:type="numbering" w:customStyle="1" w:styleId="13111111">
    <w:name w:val="无列表1311111"/>
    <w:next w:val="NoList"/>
    <w:semiHidden/>
    <w:rsid w:val="000E32AA"/>
  </w:style>
  <w:style w:type="numbering" w:customStyle="1" w:styleId="NoList4111111">
    <w:name w:val="No List4111111"/>
    <w:next w:val="NoList"/>
    <w:uiPriority w:val="99"/>
    <w:semiHidden/>
    <w:unhideWhenUsed/>
    <w:rsid w:val="000E32AA"/>
  </w:style>
  <w:style w:type="numbering" w:customStyle="1" w:styleId="2211111">
    <w:name w:val="无列表2211111"/>
    <w:next w:val="NoList"/>
    <w:uiPriority w:val="99"/>
    <w:semiHidden/>
    <w:unhideWhenUsed/>
    <w:rsid w:val="000E32AA"/>
  </w:style>
  <w:style w:type="numbering" w:customStyle="1" w:styleId="NoList121111111">
    <w:name w:val="No List121111111"/>
    <w:next w:val="NoList"/>
    <w:uiPriority w:val="99"/>
    <w:semiHidden/>
    <w:unhideWhenUsed/>
    <w:rsid w:val="000E32AA"/>
  </w:style>
  <w:style w:type="numbering" w:customStyle="1" w:styleId="1111111110">
    <w:name w:val="リストなし111111111"/>
    <w:next w:val="NoList"/>
    <w:uiPriority w:val="99"/>
    <w:semiHidden/>
    <w:unhideWhenUsed/>
    <w:rsid w:val="000E32AA"/>
  </w:style>
  <w:style w:type="numbering" w:customStyle="1" w:styleId="1111111112">
    <w:name w:val="无列表111111111"/>
    <w:next w:val="NoList"/>
    <w:semiHidden/>
    <w:rsid w:val="000E32AA"/>
  </w:style>
  <w:style w:type="numbering" w:customStyle="1" w:styleId="NoList211111111">
    <w:name w:val="No List211111111"/>
    <w:next w:val="NoList"/>
    <w:semiHidden/>
    <w:rsid w:val="000E32AA"/>
  </w:style>
  <w:style w:type="numbering" w:customStyle="1" w:styleId="NoList311111111">
    <w:name w:val="No List311111111"/>
    <w:next w:val="NoList"/>
    <w:uiPriority w:val="99"/>
    <w:semiHidden/>
    <w:rsid w:val="000E32AA"/>
  </w:style>
  <w:style w:type="numbering" w:customStyle="1" w:styleId="NoList1111111111">
    <w:name w:val="No List1111111111"/>
    <w:next w:val="NoList"/>
    <w:uiPriority w:val="99"/>
    <w:semiHidden/>
    <w:unhideWhenUsed/>
    <w:rsid w:val="000E32AA"/>
  </w:style>
  <w:style w:type="numbering" w:customStyle="1" w:styleId="121111111">
    <w:name w:val="無清單121111111"/>
    <w:next w:val="NoList"/>
    <w:uiPriority w:val="99"/>
    <w:semiHidden/>
    <w:unhideWhenUsed/>
    <w:rsid w:val="000E32AA"/>
  </w:style>
  <w:style w:type="numbering" w:customStyle="1" w:styleId="11111111111">
    <w:name w:val="無清單11111111111"/>
    <w:next w:val="NoList"/>
    <w:uiPriority w:val="99"/>
    <w:semiHidden/>
    <w:unhideWhenUsed/>
    <w:rsid w:val="000E32AA"/>
  </w:style>
  <w:style w:type="numbering" w:customStyle="1" w:styleId="NoList13111111">
    <w:name w:val="No List13111111"/>
    <w:next w:val="NoList"/>
    <w:uiPriority w:val="99"/>
    <w:semiHidden/>
    <w:unhideWhenUsed/>
    <w:rsid w:val="000E32AA"/>
  </w:style>
  <w:style w:type="numbering" w:customStyle="1" w:styleId="121111110">
    <w:name w:val="リストなし12111111"/>
    <w:next w:val="NoList"/>
    <w:uiPriority w:val="99"/>
    <w:semiHidden/>
    <w:unhideWhenUsed/>
    <w:rsid w:val="000E32AA"/>
  </w:style>
  <w:style w:type="numbering" w:customStyle="1" w:styleId="121111112">
    <w:name w:val="无列表12111111"/>
    <w:next w:val="NoList"/>
    <w:semiHidden/>
    <w:rsid w:val="000E32AA"/>
  </w:style>
  <w:style w:type="numbering" w:customStyle="1" w:styleId="NoList22111111">
    <w:name w:val="No List22111111"/>
    <w:next w:val="NoList"/>
    <w:semiHidden/>
    <w:rsid w:val="000E32AA"/>
  </w:style>
  <w:style w:type="numbering" w:customStyle="1" w:styleId="NoList32111111">
    <w:name w:val="No List32111111"/>
    <w:next w:val="NoList"/>
    <w:uiPriority w:val="99"/>
    <w:semiHidden/>
    <w:rsid w:val="000E32AA"/>
  </w:style>
  <w:style w:type="numbering" w:customStyle="1" w:styleId="NoList112111111">
    <w:name w:val="No List112111111"/>
    <w:next w:val="NoList"/>
    <w:uiPriority w:val="99"/>
    <w:semiHidden/>
    <w:unhideWhenUsed/>
    <w:rsid w:val="000E32AA"/>
  </w:style>
  <w:style w:type="numbering" w:customStyle="1" w:styleId="131111110">
    <w:name w:val="無清單13111111"/>
    <w:next w:val="NoList"/>
    <w:uiPriority w:val="99"/>
    <w:semiHidden/>
    <w:unhideWhenUsed/>
    <w:rsid w:val="000E32AA"/>
  </w:style>
  <w:style w:type="numbering" w:customStyle="1" w:styleId="1121111110">
    <w:name w:val="無清單112111111"/>
    <w:next w:val="NoList"/>
    <w:uiPriority w:val="99"/>
    <w:semiHidden/>
    <w:unhideWhenUsed/>
    <w:rsid w:val="000E32AA"/>
  </w:style>
  <w:style w:type="numbering" w:customStyle="1" w:styleId="21111111">
    <w:name w:val="无列表21111111"/>
    <w:next w:val="NoList"/>
    <w:uiPriority w:val="99"/>
    <w:semiHidden/>
    <w:unhideWhenUsed/>
    <w:rsid w:val="000E32AA"/>
  </w:style>
  <w:style w:type="numbering" w:customStyle="1" w:styleId="NoList122111111">
    <w:name w:val="No List122111111"/>
    <w:next w:val="NoList"/>
    <w:uiPriority w:val="99"/>
    <w:semiHidden/>
    <w:unhideWhenUsed/>
    <w:rsid w:val="000E32AA"/>
  </w:style>
  <w:style w:type="numbering" w:customStyle="1" w:styleId="1121111111">
    <w:name w:val="リストなし112111111"/>
    <w:next w:val="NoList"/>
    <w:uiPriority w:val="99"/>
    <w:semiHidden/>
    <w:unhideWhenUsed/>
    <w:rsid w:val="000E32AA"/>
  </w:style>
  <w:style w:type="numbering" w:customStyle="1" w:styleId="1121111112">
    <w:name w:val="无列表112111111"/>
    <w:next w:val="NoList"/>
    <w:semiHidden/>
    <w:rsid w:val="000E32AA"/>
  </w:style>
  <w:style w:type="numbering" w:customStyle="1" w:styleId="NoList212111111">
    <w:name w:val="No List212111111"/>
    <w:next w:val="NoList"/>
    <w:semiHidden/>
    <w:rsid w:val="000E32AA"/>
  </w:style>
  <w:style w:type="numbering" w:customStyle="1" w:styleId="NoList312111111">
    <w:name w:val="No List312111111"/>
    <w:next w:val="NoList"/>
    <w:uiPriority w:val="99"/>
    <w:semiHidden/>
    <w:rsid w:val="000E32AA"/>
  </w:style>
  <w:style w:type="numbering" w:customStyle="1" w:styleId="NoList1112111111">
    <w:name w:val="No List1112111111"/>
    <w:next w:val="NoList"/>
    <w:uiPriority w:val="99"/>
    <w:semiHidden/>
    <w:unhideWhenUsed/>
    <w:rsid w:val="000E32AA"/>
  </w:style>
  <w:style w:type="numbering" w:customStyle="1" w:styleId="122111111">
    <w:name w:val="無清單122111111"/>
    <w:next w:val="NoList"/>
    <w:uiPriority w:val="99"/>
    <w:semiHidden/>
    <w:unhideWhenUsed/>
    <w:rsid w:val="000E32AA"/>
  </w:style>
  <w:style w:type="numbering" w:customStyle="1" w:styleId="1112111111">
    <w:name w:val="無清單1112111111"/>
    <w:next w:val="NoList"/>
    <w:uiPriority w:val="99"/>
    <w:semiHidden/>
    <w:unhideWhenUsed/>
    <w:rsid w:val="000E32AA"/>
  </w:style>
  <w:style w:type="numbering" w:customStyle="1" w:styleId="12211110">
    <w:name w:val="无列表1221111"/>
    <w:next w:val="NoList"/>
    <w:semiHidden/>
    <w:rsid w:val="000E32AA"/>
  </w:style>
  <w:style w:type="numbering" w:customStyle="1" w:styleId="NoList101">
    <w:name w:val="No List101"/>
    <w:next w:val="NoList"/>
    <w:uiPriority w:val="99"/>
    <w:semiHidden/>
    <w:unhideWhenUsed/>
    <w:rsid w:val="000E32AA"/>
  </w:style>
  <w:style w:type="numbering" w:customStyle="1" w:styleId="NoList181">
    <w:name w:val="No List181"/>
    <w:next w:val="NoList"/>
    <w:uiPriority w:val="99"/>
    <w:semiHidden/>
    <w:unhideWhenUsed/>
    <w:rsid w:val="000E32AA"/>
  </w:style>
  <w:style w:type="numbering" w:customStyle="1" w:styleId="1711">
    <w:name w:val="リストなし171"/>
    <w:next w:val="NoList"/>
    <w:uiPriority w:val="99"/>
    <w:semiHidden/>
    <w:unhideWhenUsed/>
    <w:rsid w:val="000E32AA"/>
  </w:style>
  <w:style w:type="numbering" w:customStyle="1" w:styleId="1712">
    <w:name w:val="无列表171"/>
    <w:next w:val="NoList"/>
    <w:semiHidden/>
    <w:rsid w:val="000E32AA"/>
  </w:style>
  <w:style w:type="numbering" w:customStyle="1" w:styleId="NoList271">
    <w:name w:val="No List271"/>
    <w:next w:val="NoList"/>
    <w:semiHidden/>
    <w:rsid w:val="000E32AA"/>
  </w:style>
  <w:style w:type="numbering" w:customStyle="1" w:styleId="NoList371">
    <w:name w:val="No List371"/>
    <w:next w:val="NoList"/>
    <w:uiPriority w:val="99"/>
    <w:semiHidden/>
    <w:rsid w:val="000E32AA"/>
  </w:style>
  <w:style w:type="numbering" w:customStyle="1" w:styleId="NoList1181">
    <w:name w:val="No List1181"/>
    <w:next w:val="NoList"/>
    <w:uiPriority w:val="99"/>
    <w:semiHidden/>
    <w:unhideWhenUsed/>
    <w:rsid w:val="000E32AA"/>
  </w:style>
  <w:style w:type="numbering" w:customStyle="1" w:styleId="1810">
    <w:name w:val="無清單181"/>
    <w:next w:val="NoList"/>
    <w:uiPriority w:val="99"/>
    <w:semiHidden/>
    <w:unhideWhenUsed/>
    <w:rsid w:val="000E32AA"/>
  </w:style>
  <w:style w:type="numbering" w:customStyle="1" w:styleId="11710">
    <w:name w:val="無清單1171"/>
    <w:next w:val="NoList"/>
    <w:uiPriority w:val="99"/>
    <w:semiHidden/>
    <w:unhideWhenUsed/>
    <w:rsid w:val="000E32AA"/>
  </w:style>
  <w:style w:type="numbering" w:customStyle="1" w:styleId="NoList461">
    <w:name w:val="No List461"/>
    <w:next w:val="NoList"/>
    <w:uiPriority w:val="99"/>
    <w:semiHidden/>
    <w:unhideWhenUsed/>
    <w:rsid w:val="000E32AA"/>
  </w:style>
  <w:style w:type="numbering" w:customStyle="1" w:styleId="NoList1271">
    <w:name w:val="No List1271"/>
    <w:next w:val="NoList"/>
    <w:uiPriority w:val="99"/>
    <w:semiHidden/>
    <w:unhideWhenUsed/>
    <w:rsid w:val="000E32AA"/>
  </w:style>
  <w:style w:type="numbering" w:customStyle="1" w:styleId="11711">
    <w:name w:val="リストなし1171"/>
    <w:next w:val="NoList"/>
    <w:uiPriority w:val="99"/>
    <w:semiHidden/>
    <w:unhideWhenUsed/>
    <w:rsid w:val="000E32AA"/>
  </w:style>
  <w:style w:type="numbering" w:customStyle="1" w:styleId="11712">
    <w:name w:val="无列表1171"/>
    <w:next w:val="NoList"/>
    <w:semiHidden/>
    <w:rsid w:val="000E32AA"/>
  </w:style>
  <w:style w:type="numbering" w:customStyle="1" w:styleId="NoList2171">
    <w:name w:val="No List2171"/>
    <w:next w:val="NoList"/>
    <w:semiHidden/>
    <w:rsid w:val="000E32AA"/>
  </w:style>
  <w:style w:type="numbering" w:customStyle="1" w:styleId="NoList3171">
    <w:name w:val="No List3171"/>
    <w:next w:val="NoList"/>
    <w:uiPriority w:val="99"/>
    <w:semiHidden/>
    <w:rsid w:val="000E32AA"/>
  </w:style>
  <w:style w:type="numbering" w:customStyle="1" w:styleId="NoList11171">
    <w:name w:val="No List11171"/>
    <w:next w:val="NoList"/>
    <w:uiPriority w:val="99"/>
    <w:semiHidden/>
    <w:unhideWhenUsed/>
    <w:rsid w:val="000E32AA"/>
  </w:style>
  <w:style w:type="numbering" w:customStyle="1" w:styleId="12710">
    <w:name w:val="無清單1271"/>
    <w:next w:val="NoList"/>
    <w:uiPriority w:val="99"/>
    <w:semiHidden/>
    <w:unhideWhenUsed/>
    <w:rsid w:val="000E32AA"/>
  </w:style>
  <w:style w:type="numbering" w:customStyle="1" w:styleId="111710">
    <w:name w:val="無清單11171"/>
    <w:next w:val="NoList"/>
    <w:uiPriority w:val="99"/>
    <w:semiHidden/>
    <w:unhideWhenUsed/>
    <w:rsid w:val="000E32AA"/>
  </w:style>
  <w:style w:type="numbering" w:customStyle="1" w:styleId="261">
    <w:name w:val="无列表261"/>
    <w:next w:val="NoList"/>
    <w:uiPriority w:val="99"/>
    <w:semiHidden/>
    <w:unhideWhenUsed/>
    <w:rsid w:val="000E32AA"/>
  </w:style>
  <w:style w:type="numbering" w:customStyle="1" w:styleId="NoList12161">
    <w:name w:val="No List12161"/>
    <w:next w:val="NoList"/>
    <w:uiPriority w:val="99"/>
    <w:semiHidden/>
    <w:unhideWhenUsed/>
    <w:rsid w:val="000E32AA"/>
  </w:style>
  <w:style w:type="numbering" w:customStyle="1" w:styleId="111611">
    <w:name w:val="リストなし11161"/>
    <w:next w:val="NoList"/>
    <w:uiPriority w:val="99"/>
    <w:semiHidden/>
    <w:unhideWhenUsed/>
    <w:rsid w:val="000E32AA"/>
  </w:style>
  <w:style w:type="numbering" w:customStyle="1" w:styleId="111612">
    <w:name w:val="无列表11161"/>
    <w:next w:val="NoList"/>
    <w:semiHidden/>
    <w:rsid w:val="000E32AA"/>
  </w:style>
  <w:style w:type="numbering" w:customStyle="1" w:styleId="NoList21161">
    <w:name w:val="No List21161"/>
    <w:next w:val="NoList"/>
    <w:semiHidden/>
    <w:rsid w:val="000E32AA"/>
  </w:style>
  <w:style w:type="numbering" w:customStyle="1" w:styleId="NoList31161">
    <w:name w:val="No List31161"/>
    <w:next w:val="NoList"/>
    <w:uiPriority w:val="99"/>
    <w:semiHidden/>
    <w:rsid w:val="000E32AA"/>
  </w:style>
  <w:style w:type="numbering" w:customStyle="1" w:styleId="NoList111161">
    <w:name w:val="No List111161"/>
    <w:next w:val="NoList"/>
    <w:uiPriority w:val="99"/>
    <w:semiHidden/>
    <w:unhideWhenUsed/>
    <w:rsid w:val="000E32AA"/>
  </w:style>
  <w:style w:type="numbering" w:customStyle="1" w:styleId="12161">
    <w:name w:val="無清單12161"/>
    <w:next w:val="NoList"/>
    <w:uiPriority w:val="99"/>
    <w:semiHidden/>
    <w:unhideWhenUsed/>
    <w:rsid w:val="000E32AA"/>
  </w:style>
  <w:style w:type="numbering" w:customStyle="1" w:styleId="111161">
    <w:name w:val="無清單111161"/>
    <w:next w:val="NoList"/>
    <w:uiPriority w:val="99"/>
    <w:semiHidden/>
    <w:unhideWhenUsed/>
    <w:rsid w:val="000E32AA"/>
  </w:style>
  <w:style w:type="numbering" w:customStyle="1" w:styleId="NoList561">
    <w:name w:val="No List561"/>
    <w:next w:val="NoList"/>
    <w:uiPriority w:val="99"/>
    <w:semiHidden/>
    <w:unhideWhenUsed/>
    <w:rsid w:val="000E32AA"/>
  </w:style>
  <w:style w:type="numbering" w:customStyle="1" w:styleId="NoList1361">
    <w:name w:val="No List1361"/>
    <w:next w:val="NoList"/>
    <w:uiPriority w:val="99"/>
    <w:semiHidden/>
    <w:unhideWhenUsed/>
    <w:rsid w:val="000E32AA"/>
  </w:style>
  <w:style w:type="numbering" w:customStyle="1" w:styleId="12611">
    <w:name w:val="リストなし1261"/>
    <w:next w:val="NoList"/>
    <w:uiPriority w:val="99"/>
    <w:semiHidden/>
    <w:unhideWhenUsed/>
    <w:rsid w:val="000E32AA"/>
  </w:style>
  <w:style w:type="numbering" w:customStyle="1" w:styleId="12612">
    <w:name w:val="无列表1261"/>
    <w:next w:val="NoList"/>
    <w:semiHidden/>
    <w:rsid w:val="000E32AA"/>
  </w:style>
  <w:style w:type="numbering" w:customStyle="1" w:styleId="NoList2261">
    <w:name w:val="No List2261"/>
    <w:next w:val="NoList"/>
    <w:semiHidden/>
    <w:rsid w:val="000E32AA"/>
  </w:style>
  <w:style w:type="numbering" w:customStyle="1" w:styleId="NoList3261">
    <w:name w:val="No List3261"/>
    <w:next w:val="NoList"/>
    <w:uiPriority w:val="99"/>
    <w:semiHidden/>
    <w:rsid w:val="000E32AA"/>
  </w:style>
  <w:style w:type="numbering" w:customStyle="1" w:styleId="NoList11261">
    <w:name w:val="No List11261"/>
    <w:next w:val="NoList"/>
    <w:uiPriority w:val="99"/>
    <w:semiHidden/>
    <w:unhideWhenUsed/>
    <w:rsid w:val="000E32AA"/>
  </w:style>
  <w:style w:type="numbering" w:customStyle="1" w:styleId="1361">
    <w:name w:val="無清單1361"/>
    <w:next w:val="NoList"/>
    <w:uiPriority w:val="99"/>
    <w:semiHidden/>
    <w:unhideWhenUsed/>
    <w:rsid w:val="000E32AA"/>
  </w:style>
  <w:style w:type="numbering" w:customStyle="1" w:styleId="112610">
    <w:name w:val="無清單11261"/>
    <w:next w:val="NoList"/>
    <w:uiPriority w:val="99"/>
    <w:semiHidden/>
    <w:unhideWhenUsed/>
    <w:rsid w:val="000E32AA"/>
  </w:style>
  <w:style w:type="numbering" w:customStyle="1" w:styleId="2161">
    <w:name w:val="无列表2161"/>
    <w:next w:val="NoList"/>
    <w:uiPriority w:val="99"/>
    <w:semiHidden/>
    <w:unhideWhenUsed/>
    <w:rsid w:val="000E32AA"/>
  </w:style>
  <w:style w:type="numbering" w:customStyle="1" w:styleId="NoList12251">
    <w:name w:val="No List12251"/>
    <w:next w:val="NoList"/>
    <w:uiPriority w:val="99"/>
    <w:semiHidden/>
    <w:unhideWhenUsed/>
    <w:rsid w:val="000E32AA"/>
  </w:style>
  <w:style w:type="numbering" w:customStyle="1" w:styleId="112511">
    <w:name w:val="リストなし11251"/>
    <w:next w:val="NoList"/>
    <w:uiPriority w:val="99"/>
    <w:semiHidden/>
    <w:unhideWhenUsed/>
    <w:rsid w:val="000E32AA"/>
  </w:style>
  <w:style w:type="numbering" w:customStyle="1" w:styleId="112512">
    <w:name w:val="无列表11251"/>
    <w:next w:val="NoList"/>
    <w:semiHidden/>
    <w:rsid w:val="000E32AA"/>
  </w:style>
  <w:style w:type="numbering" w:customStyle="1" w:styleId="NoList21251">
    <w:name w:val="No List21251"/>
    <w:next w:val="NoList"/>
    <w:semiHidden/>
    <w:rsid w:val="000E32AA"/>
  </w:style>
  <w:style w:type="numbering" w:customStyle="1" w:styleId="NoList31251">
    <w:name w:val="No List31251"/>
    <w:next w:val="NoList"/>
    <w:uiPriority w:val="99"/>
    <w:semiHidden/>
    <w:rsid w:val="000E32AA"/>
  </w:style>
  <w:style w:type="numbering" w:customStyle="1" w:styleId="NoList111261">
    <w:name w:val="No List111261"/>
    <w:next w:val="NoList"/>
    <w:uiPriority w:val="99"/>
    <w:semiHidden/>
    <w:unhideWhenUsed/>
    <w:rsid w:val="000E32AA"/>
  </w:style>
  <w:style w:type="numbering" w:customStyle="1" w:styleId="122510">
    <w:name w:val="無清單12251"/>
    <w:next w:val="NoList"/>
    <w:uiPriority w:val="99"/>
    <w:semiHidden/>
    <w:unhideWhenUsed/>
    <w:rsid w:val="000E32AA"/>
  </w:style>
  <w:style w:type="numbering" w:customStyle="1" w:styleId="111251">
    <w:name w:val="無清單111251"/>
    <w:next w:val="NoList"/>
    <w:uiPriority w:val="99"/>
    <w:semiHidden/>
    <w:unhideWhenUsed/>
    <w:rsid w:val="000E32AA"/>
  </w:style>
  <w:style w:type="numbering" w:customStyle="1" w:styleId="NoList641">
    <w:name w:val="No List641"/>
    <w:next w:val="NoList"/>
    <w:uiPriority w:val="99"/>
    <w:semiHidden/>
    <w:unhideWhenUsed/>
    <w:rsid w:val="000E32AA"/>
  </w:style>
  <w:style w:type="numbering" w:customStyle="1" w:styleId="NoList1441">
    <w:name w:val="No List1441"/>
    <w:next w:val="NoList"/>
    <w:uiPriority w:val="99"/>
    <w:semiHidden/>
    <w:unhideWhenUsed/>
    <w:rsid w:val="000E32AA"/>
  </w:style>
  <w:style w:type="numbering" w:customStyle="1" w:styleId="13410">
    <w:name w:val="リストなし1341"/>
    <w:next w:val="NoList"/>
    <w:uiPriority w:val="99"/>
    <w:semiHidden/>
    <w:unhideWhenUsed/>
    <w:rsid w:val="000E32AA"/>
  </w:style>
  <w:style w:type="numbering" w:customStyle="1" w:styleId="13412">
    <w:name w:val="无列表1341"/>
    <w:next w:val="NoList"/>
    <w:semiHidden/>
    <w:rsid w:val="000E32AA"/>
  </w:style>
  <w:style w:type="numbering" w:customStyle="1" w:styleId="NoList2341">
    <w:name w:val="No List2341"/>
    <w:next w:val="NoList"/>
    <w:semiHidden/>
    <w:rsid w:val="000E32AA"/>
  </w:style>
  <w:style w:type="numbering" w:customStyle="1" w:styleId="NoList3341">
    <w:name w:val="No List3341"/>
    <w:next w:val="NoList"/>
    <w:uiPriority w:val="99"/>
    <w:semiHidden/>
    <w:rsid w:val="000E32AA"/>
  </w:style>
  <w:style w:type="numbering" w:customStyle="1" w:styleId="NoList11341">
    <w:name w:val="No List11341"/>
    <w:next w:val="NoList"/>
    <w:uiPriority w:val="99"/>
    <w:semiHidden/>
    <w:unhideWhenUsed/>
    <w:rsid w:val="000E32AA"/>
  </w:style>
  <w:style w:type="numbering" w:customStyle="1" w:styleId="14410">
    <w:name w:val="無清單1441"/>
    <w:next w:val="NoList"/>
    <w:uiPriority w:val="99"/>
    <w:semiHidden/>
    <w:unhideWhenUsed/>
    <w:rsid w:val="000E32AA"/>
  </w:style>
  <w:style w:type="numbering" w:customStyle="1" w:styleId="113410">
    <w:name w:val="無清單11341"/>
    <w:next w:val="NoList"/>
    <w:uiPriority w:val="99"/>
    <w:semiHidden/>
    <w:unhideWhenUsed/>
    <w:rsid w:val="000E32AA"/>
  </w:style>
  <w:style w:type="numbering" w:customStyle="1" w:styleId="2241">
    <w:name w:val="无列表2241"/>
    <w:next w:val="NoList"/>
    <w:uiPriority w:val="99"/>
    <w:semiHidden/>
    <w:unhideWhenUsed/>
    <w:rsid w:val="000E32AA"/>
  </w:style>
  <w:style w:type="numbering" w:customStyle="1" w:styleId="NoList12341">
    <w:name w:val="No List12341"/>
    <w:next w:val="NoList"/>
    <w:uiPriority w:val="99"/>
    <w:semiHidden/>
    <w:unhideWhenUsed/>
    <w:rsid w:val="000E32AA"/>
  </w:style>
  <w:style w:type="numbering" w:customStyle="1" w:styleId="113411">
    <w:name w:val="リストなし11341"/>
    <w:next w:val="NoList"/>
    <w:uiPriority w:val="99"/>
    <w:semiHidden/>
    <w:unhideWhenUsed/>
    <w:rsid w:val="000E32AA"/>
  </w:style>
  <w:style w:type="numbering" w:customStyle="1" w:styleId="113412">
    <w:name w:val="无列表11341"/>
    <w:next w:val="NoList"/>
    <w:semiHidden/>
    <w:rsid w:val="000E32AA"/>
  </w:style>
  <w:style w:type="numbering" w:customStyle="1" w:styleId="NoList21341">
    <w:name w:val="No List21341"/>
    <w:next w:val="NoList"/>
    <w:semiHidden/>
    <w:rsid w:val="000E32AA"/>
  </w:style>
  <w:style w:type="numbering" w:customStyle="1" w:styleId="NoList31341">
    <w:name w:val="No List31341"/>
    <w:next w:val="NoList"/>
    <w:uiPriority w:val="99"/>
    <w:semiHidden/>
    <w:rsid w:val="000E32AA"/>
  </w:style>
  <w:style w:type="numbering" w:customStyle="1" w:styleId="NoList111341">
    <w:name w:val="No List111341"/>
    <w:next w:val="NoList"/>
    <w:uiPriority w:val="99"/>
    <w:semiHidden/>
    <w:unhideWhenUsed/>
    <w:rsid w:val="000E32AA"/>
  </w:style>
  <w:style w:type="numbering" w:customStyle="1" w:styleId="123410">
    <w:name w:val="無清單12341"/>
    <w:next w:val="NoList"/>
    <w:uiPriority w:val="99"/>
    <w:semiHidden/>
    <w:unhideWhenUsed/>
    <w:rsid w:val="000E32AA"/>
  </w:style>
  <w:style w:type="numbering" w:customStyle="1" w:styleId="1113410">
    <w:name w:val="無清單111341"/>
    <w:next w:val="NoList"/>
    <w:uiPriority w:val="99"/>
    <w:semiHidden/>
    <w:unhideWhenUsed/>
    <w:rsid w:val="000E32AA"/>
  </w:style>
  <w:style w:type="numbering" w:customStyle="1" w:styleId="NoList4141">
    <w:name w:val="No List4141"/>
    <w:next w:val="NoList"/>
    <w:uiPriority w:val="99"/>
    <w:semiHidden/>
    <w:unhideWhenUsed/>
    <w:rsid w:val="000E32AA"/>
  </w:style>
  <w:style w:type="numbering" w:customStyle="1" w:styleId="NoList121141">
    <w:name w:val="No List121141"/>
    <w:next w:val="NoList"/>
    <w:uiPriority w:val="99"/>
    <w:semiHidden/>
    <w:unhideWhenUsed/>
    <w:rsid w:val="000E32AA"/>
  </w:style>
  <w:style w:type="numbering" w:customStyle="1" w:styleId="1111412">
    <w:name w:val="リストなし111141"/>
    <w:next w:val="NoList"/>
    <w:uiPriority w:val="99"/>
    <w:semiHidden/>
    <w:unhideWhenUsed/>
    <w:rsid w:val="000E32AA"/>
  </w:style>
  <w:style w:type="numbering" w:customStyle="1" w:styleId="1111413">
    <w:name w:val="无列表111141"/>
    <w:next w:val="NoList"/>
    <w:semiHidden/>
    <w:rsid w:val="000E32AA"/>
  </w:style>
  <w:style w:type="numbering" w:customStyle="1" w:styleId="NoList211141">
    <w:name w:val="No List211141"/>
    <w:next w:val="NoList"/>
    <w:semiHidden/>
    <w:rsid w:val="000E32AA"/>
  </w:style>
  <w:style w:type="numbering" w:customStyle="1" w:styleId="NoList311141">
    <w:name w:val="No List311141"/>
    <w:next w:val="NoList"/>
    <w:uiPriority w:val="99"/>
    <w:semiHidden/>
    <w:rsid w:val="000E32AA"/>
  </w:style>
  <w:style w:type="numbering" w:customStyle="1" w:styleId="NoList1111141">
    <w:name w:val="No List1111141"/>
    <w:next w:val="NoList"/>
    <w:uiPriority w:val="99"/>
    <w:semiHidden/>
    <w:unhideWhenUsed/>
    <w:rsid w:val="000E32AA"/>
  </w:style>
  <w:style w:type="numbering" w:customStyle="1" w:styleId="1211410">
    <w:name w:val="無清單121141"/>
    <w:next w:val="NoList"/>
    <w:uiPriority w:val="99"/>
    <w:semiHidden/>
    <w:unhideWhenUsed/>
    <w:rsid w:val="000E32AA"/>
  </w:style>
  <w:style w:type="numbering" w:customStyle="1" w:styleId="11111410">
    <w:name w:val="無清單1111141"/>
    <w:next w:val="NoList"/>
    <w:uiPriority w:val="99"/>
    <w:semiHidden/>
    <w:unhideWhenUsed/>
    <w:rsid w:val="000E32AA"/>
  </w:style>
  <w:style w:type="numbering" w:customStyle="1" w:styleId="NoList5141">
    <w:name w:val="No List5141"/>
    <w:next w:val="NoList"/>
    <w:uiPriority w:val="99"/>
    <w:semiHidden/>
    <w:unhideWhenUsed/>
    <w:rsid w:val="000E32AA"/>
  </w:style>
  <w:style w:type="numbering" w:customStyle="1" w:styleId="NoList13141">
    <w:name w:val="No List13141"/>
    <w:next w:val="NoList"/>
    <w:uiPriority w:val="99"/>
    <w:semiHidden/>
    <w:unhideWhenUsed/>
    <w:rsid w:val="000E32AA"/>
  </w:style>
  <w:style w:type="numbering" w:customStyle="1" w:styleId="121410">
    <w:name w:val="リストなし12141"/>
    <w:next w:val="NoList"/>
    <w:uiPriority w:val="99"/>
    <w:semiHidden/>
    <w:unhideWhenUsed/>
    <w:rsid w:val="000E32AA"/>
  </w:style>
  <w:style w:type="numbering" w:customStyle="1" w:styleId="121412">
    <w:name w:val="无列表12141"/>
    <w:next w:val="NoList"/>
    <w:semiHidden/>
    <w:rsid w:val="000E32AA"/>
  </w:style>
  <w:style w:type="numbering" w:customStyle="1" w:styleId="NoList22141">
    <w:name w:val="No List22141"/>
    <w:next w:val="NoList"/>
    <w:semiHidden/>
    <w:rsid w:val="000E32AA"/>
  </w:style>
  <w:style w:type="numbering" w:customStyle="1" w:styleId="NoList32141">
    <w:name w:val="No List32141"/>
    <w:next w:val="NoList"/>
    <w:uiPriority w:val="99"/>
    <w:semiHidden/>
    <w:rsid w:val="000E32AA"/>
  </w:style>
  <w:style w:type="numbering" w:customStyle="1" w:styleId="NoList112141">
    <w:name w:val="No List112141"/>
    <w:next w:val="NoList"/>
    <w:uiPriority w:val="99"/>
    <w:semiHidden/>
    <w:unhideWhenUsed/>
    <w:rsid w:val="000E32AA"/>
  </w:style>
  <w:style w:type="numbering" w:customStyle="1" w:styleId="131410">
    <w:name w:val="無清單13141"/>
    <w:next w:val="NoList"/>
    <w:uiPriority w:val="99"/>
    <w:semiHidden/>
    <w:unhideWhenUsed/>
    <w:rsid w:val="000E32AA"/>
  </w:style>
  <w:style w:type="numbering" w:customStyle="1" w:styleId="1121410">
    <w:name w:val="無清單112141"/>
    <w:next w:val="NoList"/>
    <w:uiPriority w:val="99"/>
    <w:semiHidden/>
    <w:unhideWhenUsed/>
    <w:rsid w:val="000E32AA"/>
  </w:style>
  <w:style w:type="numbering" w:customStyle="1" w:styleId="21141">
    <w:name w:val="无列表21141"/>
    <w:next w:val="NoList"/>
    <w:uiPriority w:val="99"/>
    <w:semiHidden/>
    <w:unhideWhenUsed/>
    <w:rsid w:val="000E32AA"/>
  </w:style>
  <w:style w:type="numbering" w:customStyle="1" w:styleId="NoList122141">
    <w:name w:val="No List122141"/>
    <w:next w:val="NoList"/>
    <w:uiPriority w:val="99"/>
    <w:semiHidden/>
    <w:unhideWhenUsed/>
    <w:rsid w:val="000E32AA"/>
  </w:style>
  <w:style w:type="numbering" w:customStyle="1" w:styleId="1121411">
    <w:name w:val="リストなし112141"/>
    <w:next w:val="NoList"/>
    <w:uiPriority w:val="99"/>
    <w:semiHidden/>
    <w:unhideWhenUsed/>
    <w:rsid w:val="000E32AA"/>
  </w:style>
  <w:style w:type="numbering" w:customStyle="1" w:styleId="1121412">
    <w:name w:val="无列表112141"/>
    <w:next w:val="NoList"/>
    <w:semiHidden/>
    <w:rsid w:val="000E32AA"/>
  </w:style>
  <w:style w:type="numbering" w:customStyle="1" w:styleId="NoList212141">
    <w:name w:val="No List212141"/>
    <w:next w:val="NoList"/>
    <w:semiHidden/>
    <w:rsid w:val="000E32AA"/>
  </w:style>
  <w:style w:type="numbering" w:customStyle="1" w:styleId="NoList312141">
    <w:name w:val="No List312141"/>
    <w:next w:val="NoList"/>
    <w:uiPriority w:val="99"/>
    <w:semiHidden/>
    <w:rsid w:val="000E32AA"/>
  </w:style>
  <w:style w:type="numbering" w:customStyle="1" w:styleId="NoList1112141">
    <w:name w:val="No List1112141"/>
    <w:next w:val="NoList"/>
    <w:uiPriority w:val="99"/>
    <w:semiHidden/>
    <w:unhideWhenUsed/>
    <w:rsid w:val="000E32AA"/>
  </w:style>
  <w:style w:type="numbering" w:customStyle="1" w:styleId="122141">
    <w:name w:val="無清單122141"/>
    <w:next w:val="NoList"/>
    <w:uiPriority w:val="99"/>
    <w:semiHidden/>
    <w:unhideWhenUsed/>
    <w:rsid w:val="000E32AA"/>
  </w:style>
  <w:style w:type="numbering" w:customStyle="1" w:styleId="1112141">
    <w:name w:val="無清單1112141"/>
    <w:next w:val="NoList"/>
    <w:uiPriority w:val="99"/>
    <w:semiHidden/>
    <w:unhideWhenUsed/>
    <w:rsid w:val="000E32AA"/>
  </w:style>
  <w:style w:type="numbering" w:customStyle="1" w:styleId="3410">
    <w:name w:val="无列表341"/>
    <w:next w:val="NoList"/>
    <w:uiPriority w:val="99"/>
    <w:semiHidden/>
    <w:unhideWhenUsed/>
    <w:rsid w:val="000E32AA"/>
  </w:style>
  <w:style w:type="numbering" w:customStyle="1" w:styleId="131411">
    <w:name w:val="无列表13141"/>
    <w:next w:val="NoList"/>
    <w:semiHidden/>
    <w:rsid w:val="000E32AA"/>
  </w:style>
  <w:style w:type="numbering" w:customStyle="1" w:styleId="NoList113131">
    <w:name w:val="No List113131"/>
    <w:next w:val="NoList"/>
    <w:uiPriority w:val="99"/>
    <w:semiHidden/>
    <w:unhideWhenUsed/>
    <w:rsid w:val="000E32AA"/>
  </w:style>
  <w:style w:type="numbering" w:customStyle="1" w:styleId="NoList41141">
    <w:name w:val="No List41141"/>
    <w:next w:val="NoList"/>
    <w:uiPriority w:val="99"/>
    <w:semiHidden/>
    <w:unhideWhenUsed/>
    <w:rsid w:val="000E32AA"/>
  </w:style>
  <w:style w:type="numbering" w:customStyle="1" w:styleId="22141">
    <w:name w:val="无列表22141"/>
    <w:next w:val="NoList"/>
    <w:uiPriority w:val="99"/>
    <w:semiHidden/>
    <w:unhideWhenUsed/>
    <w:rsid w:val="000E32AA"/>
  </w:style>
  <w:style w:type="numbering" w:customStyle="1" w:styleId="NoList1211141">
    <w:name w:val="No List1211141"/>
    <w:next w:val="NoList"/>
    <w:uiPriority w:val="99"/>
    <w:semiHidden/>
    <w:unhideWhenUsed/>
    <w:rsid w:val="000E32AA"/>
  </w:style>
  <w:style w:type="numbering" w:customStyle="1" w:styleId="11111411">
    <w:name w:val="リストなし1111141"/>
    <w:next w:val="NoList"/>
    <w:uiPriority w:val="99"/>
    <w:semiHidden/>
    <w:unhideWhenUsed/>
    <w:rsid w:val="000E32AA"/>
  </w:style>
  <w:style w:type="numbering" w:customStyle="1" w:styleId="11111412">
    <w:name w:val="无列表1111141"/>
    <w:next w:val="NoList"/>
    <w:semiHidden/>
    <w:rsid w:val="000E32AA"/>
  </w:style>
  <w:style w:type="numbering" w:customStyle="1" w:styleId="NoList2111141">
    <w:name w:val="No List2111141"/>
    <w:next w:val="NoList"/>
    <w:semiHidden/>
    <w:rsid w:val="000E32AA"/>
  </w:style>
  <w:style w:type="numbering" w:customStyle="1" w:styleId="NoList3111141">
    <w:name w:val="No List3111141"/>
    <w:next w:val="NoList"/>
    <w:uiPriority w:val="99"/>
    <w:semiHidden/>
    <w:rsid w:val="000E32AA"/>
  </w:style>
  <w:style w:type="numbering" w:customStyle="1" w:styleId="NoList11111141">
    <w:name w:val="No List11111141"/>
    <w:next w:val="NoList"/>
    <w:uiPriority w:val="99"/>
    <w:semiHidden/>
    <w:unhideWhenUsed/>
    <w:rsid w:val="000E32AA"/>
  </w:style>
  <w:style w:type="numbering" w:customStyle="1" w:styleId="1211141">
    <w:name w:val="無清單1211141"/>
    <w:next w:val="NoList"/>
    <w:uiPriority w:val="99"/>
    <w:semiHidden/>
    <w:unhideWhenUsed/>
    <w:rsid w:val="000E32AA"/>
  </w:style>
  <w:style w:type="numbering" w:customStyle="1" w:styleId="111111410">
    <w:name w:val="無清單11111141"/>
    <w:next w:val="NoList"/>
    <w:uiPriority w:val="99"/>
    <w:semiHidden/>
    <w:unhideWhenUsed/>
    <w:rsid w:val="000E32AA"/>
  </w:style>
  <w:style w:type="numbering" w:customStyle="1" w:styleId="NoList131141">
    <w:name w:val="No List131141"/>
    <w:next w:val="NoList"/>
    <w:uiPriority w:val="99"/>
    <w:semiHidden/>
    <w:unhideWhenUsed/>
    <w:rsid w:val="000E32AA"/>
  </w:style>
  <w:style w:type="numbering" w:customStyle="1" w:styleId="1211411">
    <w:name w:val="リストなし121141"/>
    <w:next w:val="NoList"/>
    <w:uiPriority w:val="99"/>
    <w:semiHidden/>
    <w:unhideWhenUsed/>
    <w:rsid w:val="000E32AA"/>
  </w:style>
  <w:style w:type="numbering" w:customStyle="1" w:styleId="1211412">
    <w:name w:val="无列表121141"/>
    <w:next w:val="NoList"/>
    <w:semiHidden/>
    <w:rsid w:val="000E32AA"/>
  </w:style>
  <w:style w:type="numbering" w:customStyle="1" w:styleId="NoList221141">
    <w:name w:val="No List221141"/>
    <w:next w:val="NoList"/>
    <w:semiHidden/>
    <w:rsid w:val="000E32AA"/>
  </w:style>
  <w:style w:type="numbering" w:customStyle="1" w:styleId="NoList321141">
    <w:name w:val="No List321141"/>
    <w:next w:val="NoList"/>
    <w:uiPriority w:val="99"/>
    <w:semiHidden/>
    <w:rsid w:val="000E32AA"/>
  </w:style>
  <w:style w:type="numbering" w:customStyle="1" w:styleId="NoList1121141">
    <w:name w:val="No List1121141"/>
    <w:next w:val="NoList"/>
    <w:uiPriority w:val="99"/>
    <w:semiHidden/>
    <w:unhideWhenUsed/>
    <w:rsid w:val="000E32AA"/>
  </w:style>
  <w:style w:type="numbering" w:customStyle="1" w:styleId="131141">
    <w:name w:val="無清單131141"/>
    <w:next w:val="NoList"/>
    <w:uiPriority w:val="99"/>
    <w:semiHidden/>
    <w:unhideWhenUsed/>
    <w:rsid w:val="000E32AA"/>
  </w:style>
  <w:style w:type="numbering" w:customStyle="1" w:styleId="11211410">
    <w:name w:val="無清單1121141"/>
    <w:next w:val="NoList"/>
    <w:uiPriority w:val="99"/>
    <w:semiHidden/>
    <w:unhideWhenUsed/>
    <w:rsid w:val="000E32AA"/>
  </w:style>
  <w:style w:type="numbering" w:customStyle="1" w:styleId="211141">
    <w:name w:val="无列表211141"/>
    <w:next w:val="NoList"/>
    <w:uiPriority w:val="99"/>
    <w:semiHidden/>
    <w:unhideWhenUsed/>
    <w:rsid w:val="000E32AA"/>
  </w:style>
  <w:style w:type="numbering" w:customStyle="1" w:styleId="NoList1221141">
    <w:name w:val="No List1221141"/>
    <w:next w:val="NoList"/>
    <w:uiPriority w:val="99"/>
    <w:semiHidden/>
    <w:unhideWhenUsed/>
    <w:rsid w:val="000E32AA"/>
  </w:style>
  <w:style w:type="numbering" w:customStyle="1" w:styleId="11211411">
    <w:name w:val="リストなし1121141"/>
    <w:next w:val="NoList"/>
    <w:uiPriority w:val="99"/>
    <w:semiHidden/>
    <w:unhideWhenUsed/>
    <w:rsid w:val="000E32AA"/>
  </w:style>
  <w:style w:type="numbering" w:customStyle="1" w:styleId="11211412">
    <w:name w:val="无列表1121141"/>
    <w:next w:val="NoList"/>
    <w:semiHidden/>
    <w:rsid w:val="000E32AA"/>
  </w:style>
  <w:style w:type="numbering" w:customStyle="1" w:styleId="NoList2121141">
    <w:name w:val="No List2121141"/>
    <w:next w:val="NoList"/>
    <w:semiHidden/>
    <w:rsid w:val="000E32AA"/>
  </w:style>
  <w:style w:type="numbering" w:customStyle="1" w:styleId="NoList3121141">
    <w:name w:val="No List3121141"/>
    <w:next w:val="NoList"/>
    <w:uiPriority w:val="99"/>
    <w:semiHidden/>
    <w:rsid w:val="000E32AA"/>
  </w:style>
  <w:style w:type="numbering" w:customStyle="1" w:styleId="NoList11121141">
    <w:name w:val="No List11121141"/>
    <w:next w:val="NoList"/>
    <w:uiPriority w:val="99"/>
    <w:semiHidden/>
    <w:unhideWhenUsed/>
    <w:rsid w:val="000E32AA"/>
  </w:style>
  <w:style w:type="numbering" w:customStyle="1" w:styleId="1221141">
    <w:name w:val="無清單1221141"/>
    <w:next w:val="NoList"/>
    <w:uiPriority w:val="99"/>
    <w:semiHidden/>
    <w:unhideWhenUsed/>
    <w:rsid w:val="000E32AA"/>
  </w:style>
  <w:style w:type="numbering" w:customStyle="1" w:styleId="11121141">
    <w:name w:val="無清單11121141"/>
    <w:next w:val="NoList"/>
    <w:uiPriority w:val="99"/>
    <w:semiHidden/>
    <w:unhideWhenUsed/>
    <w:rsid w:val="000E32AA"/>
  </w:style>
  <w:style w:type="numbering" w:customStyle="1" w:styleId="NoList51131">
    <w:name w:val="No List51131"/>
    <w:next w:val="NoList"/>
    <w:uiPriority w:val="99"/>
    <w:semiHidden/>
    <w:unhideWhenUsed/>
    <w:rsid w:val="000E32AA"/>
  </w:style>
  <w:style w:type="numbering" w:customStyle="1" w:styleId="NoList6131">
    <w:name w:val="No List6131"/>
    <w:next w:val="NoList"/>
    <w:uiPriority w:val="99"/>
    <w:semiHidden/>
    <w:unhideWhenUsed/>
    <w:rsid w:val="000E32AA"/>
  </w:style>
  <w:style w:type="numbering" w:customStyle="1" w:styleId="NoList14131">
    <w:name w:val="No List14131"/>
    <w:next w:val="NoList"/>
    <w:uiPriority w:val="99"/>
    <w:semiHidden/>
    <w:unhideWhenUsed/>
    <w:rsid w:val="000E32AA"/>
  </w:style>
  <w:style w:type="numbering" w:customStyle="1" w:styleId="131312">
    <w:name w:val="リストなし13131"/>
    <w:next w:val="NoList"/>
    <w:uiPriority w:val="99"/>
    <w:semiHidden/>
    <w:unhideWhenUsed/>
    <w:rsid w:val="000E32AA"/>
  </w:style>
  <w:style w:type="numbering" w:customStyle="1" w:styleId="NoList23131">
    <w:name w:val="No List23131"/>
    <w:next w:val="NoList"/>
    <w:semiHidden/>
    <w:rsid w:val="000E32AA"/>
  </w:style>
  <w:style w:type="numbering" w:customStyle="1" w:styleId="NoList33131">
    <w:name w:val="No List33131"/>
    <w:next w:val="NoList"/>
    <w:uiPriority w:val="99"/>
    <w:semiHidden/>
    <w:rsid w:val="000E32AA"/>
  </w:style>
  <w:style w:type="numbering" w:customStyle="1" w:styleId="NoList11431">
    <w:name w:val="No List11431"/>
    <w:next w:val="NoList"/>
    <w:uiPriority w:val="99"/>
    <w:semiHidden/>
    <w:unhideWhenUsed/>
    <w:rsid w:val="000E32AA"/>
  </w:style>
  <w:style w:type="numbering" w:customStyle="1" w:styleId="14131">
    <w:name w:val="無清單14131"/>
    <w:next w:val="NoList"/>
    <w:uiPriority w:val="99"/>
    <w:semiHidden/>
    <w:unhideWhenUsed/>
    <w:rsid w:val="000E32AA"/>
  </w:style>
  <w:style w:type="numbering" w:customStyle="1" w:styleId="1131310">
    <w:name w:val="無清單113131"/>
    <w:next w:val="NoList"/>
    <w:uiPriority w:val="99"/>
    <w:semiHidden/>
    <w:unhideWhenUsed/>
    <w:rsid w:val="000E32AA"/>
  </w:style>
  <w:style w:type="numbering" w:customStyle="1" w:styleId="NoList4231">
    <w:name w:val="No List4231"/>
    <w:next w:val="NoList"/>
    <w:uiPriority w:val="99"/>
    <w:semiHidden/>
    <w:unhideWhenUsed/>
    <w:rsid w:val="000E32AA"/>
  </w:style>
  <w:style w:type="numbering" w:customStyle="1" w:styleId="NoList123131">
    <w:name w:val="No List123131"/>
    <w:next w:val="NoList"/>
    <w:uiPriority w:val="99"/>
    <w:semiHidden/>
    <w:unhideWhenUsed/>
    <w:rsid w:val="000E32AA"/>
  </w:style>
  <w:style w:type="numbering" w:customStyle="1" w:styleId="1131311">
    <w:name w:val="リストなし113131"/>
    <w:next w:val="NoList"/>
    <w:uiPriority w:val="99"/>
    <w:semiHidden/>
    <w:unhideWhenUsed/>
    <w:rsid w:val="000E32AA"/>
  </w:style>
  <w:style w:type="numbering" w:customStyle="1" w:styleId="1131312">
    <w:name w:val="无列表113131"/>
    <w:next w:val="NoList"/>
    <w:semiHidden/>
    <w:rsid w:val="000E32AA"/>
  </w:style>
  <w:style w:type="numbering" w:customStyle="1" w:styleId="NoList213131">
    <w:name w:val="No List213131"/>
    <w:next w:val="NoList"/>
    <w:semiHidden/>
    <w:rsid w:val="000E32AA"/>
  </w:style>
  <w:style w:type="numbering" w:customStyle="1" w:styleId="NoList313131">
    <w:name w:val="No List313131"/>
    <w:next w:val="NoList"/>
    <w:uiPriority w:val="99"/>
    <w:semiHidden/>
    <w:rsid w:val="000E32AA"/>
  </w:style>
  <w:style w:type="numbering" w:customStyle="1" w:styleId="NoList1113131">
    <w:name w:val="No List1113131"/>
    <w:next w:val="NoList"/>
    <w:uiPriority w:val="99"/>
    <w:semiHidden/>
    <w:unhideWhenUsed/>
    <w:rsid w:val="000E32AA"/>
  </w:style>
  <w:style w:type="numbering" w:customStyle="1" w:styleId="123131">
    <w:name w:val="無清單123131"/>
    <w:next w:val="NoList"/>
    <w:uiPriority w:val="99"/>
    <w:semiHidden/>
    <w:unhideWhenUsed/>
    <w:rsid w:val="000E32AA"/>
  </w:style>
  <w:style w:type="numbering" w:customStyle="1" w:styleId="1113131">
    <w:name w:val="無清單1113131"/>
    <w:next w:val="NoList"/>
    <w:uiPriority w:val="99"/>
    <w:semiHidden/>
    <w:unhideWhenUsed/>
    <w:rsid w:val="000E32AA"/>
  </w:style>
  <w:style w:type="numbering" w:customStyle="1" w:styleId="NoList121231">
    <w:name w:val="No List121231"/>
    <w:next w:val="NoList"/>
    <w:uiPriority w:val="99"/>
    <w:semiHidden/>
    <w:unhideWhenUsed/>
    <w:rsid w:val="000E32AA"/>
  </w:style>
  <w:style w:type="numbering" w:customStyle="1" w:styleId="1112312">
    <w:name w:val="リストなし111231"/>
    <w:next w:val="NoList"/>
    <w:uiPriority w:val="99"/>
    <w:semiHidden/>
    <w:unhideWhenUsed/>
    <w:rsid w:val="000E32AA"/>
  </w:style>
  <w:style w:type="numbering" w:customStyle="1" w:styleId="1112313">
    <w:name w:val="无列表111231"/>
    <w:next w:val="NoList"/>
    <w:semiHidden/>
    <w:rsid w:val="000E32AA"/>
  </w:style>
  <w:style w:type="numbering" w:customStyle="1" w:styleId="NoList211231">
    <w:name w:val="No List211231"/>
    <w:next w:val="NoList"/>
    <w:semiHidden/>
    <w:rsid w:val="000E32AA"/>
  </w:style>
  <w:style w:type="numbering" w:customStyle="1" w:styleId="NoList311231">
    <w:name w:val="No List311231"/>
    <w:next w:val="NoList"/>
    <w:uiPriority w:val="99"/>
    <w:semiHidden/>
    <w:rsid w:val="000E32AA"/>
  </w:style>
  <w:style w:type="numbering" w:customStyle="1" w:styleId="NoList1111231">
    <w:name w:val="No List1111231"/>
    <w:next w:val="NoList"/>
    <w:uiPriority w:val="99"/>
    <w:semiHidden/>
    <w:unhideWhenUsed/>
    <w:rsid w:val="000E32AA"/>
  </w:style>
  <w:style w:type="numbering" w:customStyle="1" w:styleId="1212310">
    <w:name w:val="無清單121231"/>
    <w:next w:val="NoList"/>
    <w:uiPriority w:val="99"/>
    <w:semiHidden/>
    <w:unhideWhenUsed/>
    <w:rsid w:val="000E32AA"/>
  </w:style>
  <w:style w:type="numbering" w:customStyle="1" w:styleId="11112310">
    <w:name w:val="無清單1111231"/>
    <w:next w:val="NoList"/>
    <w:uiPriority w:val="99"/>
    <w:semiHidden/>
    <w:unhideWhenUsed/>
    <w:rsid w:val="000E32AA"/>
  </w:style>
  <w:style w:type="numbering" w:customStyle="1" w:styleId="NoList5231">
    <w:name w:val="No List5231"/>
    <w:next w:val="NoList"/>
    <w:uiPriority w:val="99"/>
    <w:semiHidden/>
    <w:unhideWhenUsed/>
    <w:rsid w:val="000E32AA"/>
  </w:style>
  <w:style w:type="numbering" w:customStyle="1" w:styleId="NoList13231">
    <w:name w:val="No List13231"/>
    <w:next w:val="NoList"/>
    <w:uiPriority w:val="99"/>
    <w:semiHidden/>
    <w:unhideWhenUsed/>
    <w:rsid w:val="000E32AA"/>
  </w:style>
  <w:style w:type="numbering" w:customStyle="1" w:styleId="122312">
    <w:name w:val="リストなし12231"/>
    <w:next w:val="NoList"/>
    <w:uiPriority w:val="99"/>
    <w:semiHidden/>
    <w:unhideWhenUsed/>
    <w:rsid w:val="000E32AA"/>
  </w:style>
  <w:style w:type="numbering" w:customStyle="1" w:styleId="122411">
    <w:name w:val="无列表12241"/>
    <w:next w:val="NoList"/>
    <w:semiHidden/>
    <w:rsid w:val="000E32AA"/>
  </w:style>
  <w:style w:type="numbering" w:customStyle="1" w:styleId="NoList22231">
    <w:name w:val="No List22231"/>
    <w:next w:val="NoList"/>
    <w:semiHidden/>
    <w:rsid w:val="000E32AA"/>
  </w:style>
  <w:style w:type="numbering" w:customStyle="1" w:styleId="NoList32231">
    <w:name w:val="No List32231"/>
    <w:next w:val="NoList"/>
    <w:uiPriority w:val="99"/>
    <w:semiHidden/>
    <w:rsid w:val="000E32AA"/>
  </w:style>
  <w:style w:type="numbering" w:customStyle="1" w:styleId="NoList112231">
    <w:name w:val="No List112231"/>
    <w:next w:val="NoList"/>
    <w:uiPriority w:val="99"/>
    <w:semiHidden/>
    <w:unhideWhenUsed/>
    <w:rsid w:val="000E32AA"/>
  </w:style>
  <w:style w:type="numbering" w:customStyle="1" w:styleId="132310">
    <w:name w:val="無清單13231"/>
    <w:next w:val="NoList"/>
    <w:uiPriority w:val="99"/>
    <w:semiHidden/>
    <w:unhideWhenUsed/>
    <w:rsid w:val="000E32AA"/>
  </w:style>
  <w:style w:type="numbering" w:customStyle="1" w:styleId="1122310">
    <w:name w:val="無清單112231"/>
    <w:next w:val="NoList"/>
    <w:uiPriority w:val="99"/>
    <w:semiHidden/>
    <w:unhideWhenUsed/>
    <w:rsid w:val="000E32AA"/>
  </w:style>
  <w:style w:type="numbering" w:customStyle="1" w:styleId="21231">
    <w:name w:val="无列表21231"/>
    <w:next w:val="NoList"/>
    <w:uiPriority w:val="99"/>
    <w:semiHidden/>
    <w:unhideWhenUsed/>
    <w:rsid w:val="000E32AA"/>
  </w:style>
  <w:style w:type="numbering" w:customStyle="1" w:styleId="NoList1112231">
    <w:name w:val="No List1112231"/>
    <w:next w:val="NoList"/>
    <w:uiPriority w:val="99"/>
    <w:semiHidden/>
    <w:unhideWhenUsed/>
    <w:rsid w:val="000E32AA"/>
  </w:style>
  <w:style w:type="numbering" w:customStyle="1" w:styleId="NoList731">
    <w:name w:val="No List731"/>
    <w:next w:val="NoList"/>
    <w:uiPriority w:val="99"/>
    <w:semiHidden/>
    <w:unhideWhenUsed/>
    <w:rsid w:val="000E32AA"/>
  </w:style>
  <w:style w:type="numbering" w:customStyle="1" w:styleId="NoList1531">
    <w:name w:val="No List1531"/>
    <w:next w:val="NoList"/>
    <w:uiPriority w:val="99"/>
    <w:semiHidden/>
    <w:unhideWhenUsed/>
    <w:rsid w:val="000E32AA"/>
  </w:style>
  <w:style w:type="numbering" w:customStyle="1" w:styleId="14311">
    <w:name w:val="リストなし1431"/>
    <w:next w:val="NoList"/>
    <w:uiPriority w:val="99"/>
    <w:semiHidden/>
    <w:unhideWhenUsed/>
    <w:rsid w:val="000E32AA"/>
  </w:style>
  <w:style w:type="numbering" w:customStyle="1" w:styleId="14312">
    <w:name w:val="无列表1431"/>
    <w:next w:val="NoList"/>
    <w:semiHidden/>
    <w:rsid w:val="000E32AA"/>
  </w:style>
  <w:style w:type="numbering" w:customStyle="1" w:styleId="NoList2431">
    <w:name w:val="No List2431"/>
    <w:next w:val="NoList"/>
    <w:semiHidden/>
    <w:rsid w:val="000E32AA"/>
  </w:style>
  <w:style w:type="numbering" w:customStyle="1" w:styleId="NoList3431">
    <w:name w:val="No List3431"/>
    <w:next w:val="NoList"/>
    <w:uiPriority w:val="99"/>
    <w:semiHidden/>
    <w:rsid w:val="000E32AA"/>
  </w:style>
  <w:style w:type="numbering" w:customStyle="1" w:styleId="NoList11531">
    <w:name w:val="No List11531"/>
    <w:next w:val="NoList"/>
    <w:uiPriority w:val="99"/>
    <w:semiHidden/>
    <w:unhideWhenUsed/>
    <w:rsid w:val="000E32AA"/>
  </w:style>
  <w:style w:type="numbering" w:customStyle="1" w:styleId="15310">
    <w:name w:val="無清單1531"/>
    <w:next w:val="NoList"/>
    <w:uiPriority w:val="99"/>
    <w:semiHidden/>
    <w:unhideWhenUsed/>
    <w:rsid w:val="000E32AA"/>
  </w:style>
  <w:style w:type="numbering" w:customStyle="1" w:styleId="114310">
    <w:name w:val="無清單11431"/>
    <w:next w:val="NoList"/>
    <w:uiPriority w:val="99"/>
    <w:semiHidden/>
    <w:unhideWhenUsed/>
    <w:rsid w:val="000E32AA"/>
  </w:style>
  <w:style w:type="numbering" w:customStyle="1" w:styleId="NoList4331">
    <w:name w:val="No List4331"/>
    <w:next w:val="NoList"/>
    <w:uiPriority w:val="99"/>
    <w:semiHidden/>
    <w:unhideWhenUsed/>
    <w:rsid w:val="000E32AA"/>
  </w:style>
  <w:style w:type="numbering" w:customStyle="1" w:styleId="NoList12431">
    <w:name w:val="No List12431"/>
    <w:next w:val="NoList"/>
    <w:uiPriority w:val="99"/>
    <w:semiHidden/>
    <w:unhideWhenUsed/>
    <w:rsid w:val="000E32AA"/>
  </w:style>
  <w:style w:type="numbering" w:customStyle="1" w:styleId="114311">
    <w:name w:val="リストなし11431"/>
    <w:next w:val="NoList"/>
    <w:uiPriority w:val="99"/>
    <w:semiHidden/>
    <w:unhideWhenUsed/>
    <w:rsid w:val="000E32AA"/>
  </w:style>
  <w:style w:type="numbering" w:customStyle="1" w:styleId="114312">
    <w:name w:val="无列表11431"/>
    <w:next w:val="NoList"/>
    <w:semiHidden/>
    <w:rsid w:val="000E32AA"/>
  </w:style>
  <w:style w:type="numbering" w:customStyle="1" w:styleId="NoList21431">
    <w:name w:val="No List21431"/>
    <w:next w:val="NoList"/>
    <w:semiHidden/>
    <w:rsid w:val="000E32AA"/>
  </w:style>
  <w:style w:type="numbering" w:customStyle="1" w:styleId="NoList31431">
    <w:name w:val="No List31431"/>
    <w:next w:val="NoList"/>
    <w:uiPriority w:val="99"/>
    <w:semiHidden/>
    <w:rsid w:val="000E32AA"/>
  </w:style>
  <w:style w:type="numbering" w:customStyle="1" w:styleId="NoList111431">
    <w:name w:val="No List111431"/>
    <w:next w:val="NoList"/>
    <w:uiPriority w:val="99"/>
    <w:semiHidden/>
    <w:unhideWhenUsed/>
    <w:rsid w:val="000E32AA"/>
  </w:style>
  <w:style w:type="numbering" w:customStyle="1" w:styleId="124310">
    <w:name w:val="無清單12431"/>
    <w:next w:val="NoList"/>
    <w:uiPriority w:val="99"/>
    <w:semiHidden/>
    <w:unhideWhenUsed/>
    <w:rsid w:val="000E32AA"/>
  </w:style>
  <w:style w:type="numbering" w:customStyle="1" w:styleId="1114310">
    <w:name w:val="無清單111431"/>
    <w:next w:val="NoList"/>
    <w:uiPriority w:val="99"/>
    <w:semiHidden/>
    <w:unhideWhenUsed/>
    <w:rsid w:val="000E32AA"/>
  </w:style>
  <w:style w:type="numbering" w:customStyle="1" w:styleId="2331">
    <w:name w:val="无列表2331"/>
    <w:next w:val="NoList"/>
    <w:uiPriority w:val="99"/>
    <w:semiHidden/>
    <w:unhideWhenUsed/>
    <w:rsid w:val="000E32AA"/>
  </w:style>
  <w:style w:type="numbering" w:customStyle="1" w:styleId="NoList121331">
    <w:name w:val="No List121331"/>
    <w:next w:val="NoList"/>
    <w:uiPriority w:val="99"/>
    <w:semiHidden/>
    <w:unhideWhenUsed/>
    <w:rsid w:val="000E32AA"/>
  </w:style>
  <w:style w:type="numbering" w:customStyle="1" w:styleId="1113311">
    <w:name w:val="リストなし111331"/>
    <w:next w:val="NoList"/>
    <w:uiPriority w:val="99"/>
    <w:semiHidden/>
    <w:unhideWhenUsed/>
    <w:rsid w:val="000E32AA"/>
  </w:style>
  <w:style w:type="numbering" w:customStyle="1" w:styleId="1113312">
    <w:name w:val="无列表111331"/>
    <w:next w:val="NoList"/>
    <w:semiHidden/>
    <w:rsid w:val="000E32AA"/>
  </w:style>
  <w:style w:type="numbering" w:customStyle="1" w:styleId="NoList211331">
    <w:name w:val="No List211331"/>
    <w:next w:val="NoList"/>
    <w:semiHidden/>
    <w:rsid w:val="000E32AA"/>
  </w:style>
  <w:style w:type="numbering" w:customStyle="1" w:styleId="NoList311331">
    <w:name w:val="No List311331"/>
    <w:next w:val="NoList"/>
    <w:uiPriority w:val="99"/>
    <w:semiHidden/>
    <w:rsid w:val="000E32AA"/>
  </w:style>
  <w:style w:type="numbering" w:customStyle="1" w:styleId="NoList1111331">
    <w:name w:val="No List1111331"/>
    <w:next w:val="NoList"/>
    <w:uiPriority w:val="99"/>
    <w:semiHidden/>
    <w:unhideWhenUsed/>
    <w:rsid w:val="000E32AA"/>
  </w:style>
  <w:style w:type="numbering" w:customStyle="1" w:styleId="121331">
    <w:name w:val="無清單121331"/>
    <w:next w:val="NoList"/>
    <w:uiPriority w:val="99"/>
    <w:semiHidden/>
    <w:unhideWhenUsed/>
    <w:rsid w:val="000E32AA"/>
  </w:style>
  <w:style w:type="numbering" w:customStyle="1" w:styleId="1111331">
    <w:name w:val="無清單1111331"/>
    <w:next w:val="NoList"/>
    <w:uiPriority w:val="99"/>
    <w:semiHidden/>
    <w:unhideWhenUsed/>
    <w:rsid w:val="000E32AA"/>
  </w:style>
  <w:style w:type="numbering" w:customStyle="1" w:styleId="NoList5331">
    <w:name w:val="No List5331"/>
    <w:next w:val="NoList"/>
    <w:uiPriority w:val="99"/>
    <w:semiHidden/>
    <w:unhideWhenUsed/>
    <w:rsid w:val="000E32AA"/>
  </w:style>
  <w:style w:type="numbering" w:customStyle="1" w:styleId="NoList13331">
    <w:name w:val="No List13331"/>
    <w:next w:val="NoList"/>
    <w:uiPriority w:val="99"/>
    <w:semiHidden/>
    <w:unhideWhenUsed/>
    <w:rsid w:val="000E32AA"/>
  </w:style>
  <w:style w:type="numbering" w:customStyle="1" w:styleId="123311">
    <w:name w:val="リストなし12331"/>
    <w:next w:val="NoList"/>
    <w:uiPriority w:val="99"/>
    <w:semiHidden/>
    <w:unhideWhenUsed/>
    <w:rsid w:val="000E32AA"/>
  </w:style>
  <w:style w:type="numbering" w:customStyle="1" w:styleId="123312">
    <w:name w:val="无列表12331"/>
    <w:next w:val="NoList"/>
    <w:semiHidden/>
    <w:rsid w:val="000E32AA"/>
  </w:style>
  <w:style w:type="numbering" w:customStyle="1" w:styleId="NoList22331">
    <w:name w:val="No List22331"/>
    <w:next w:val="NoList"/>
    <w:semiHidden/>
    <w:rsid w:val="000E32AA"/>
  </w:style>
  <w:style w:type="numbering" w:customStyle="1" w:styleId="NoList32331">
    <w:name w:val="No List32331"/>
    <w:next w:val="NoList"/>
    <w:uiPriority w:val="99"/>
    <w:semiHidden/>
    <w:rsid w:val="000E32AA"/>
  </w:style>
  <w:style w:type="numbering" w:customStyle="1" w:styleId="NoList112331">
    <w:name w:val="No List112331"/>
    <w:next w:val="NoList"/>
    <w:uiPriority w:val="99"/>
    <w:semiHidden/>
    <w:unhideWhenUsed/>
    <w:rsid w:val="000E32AA"/>
  </w:style>
  <w:style w:type="numbering" w:customStyle="1" w:styleId="13331">
    <w:name w:val="無清單13331"/>
    <w:next w:val="NoList"/>
    <w:uiPriority w:val="99"/>
    <w:semiHidden/>
    <w:unhideWhenUsed/>
    <w:rsid w:val="000E32AA"/>
  </w:style>
  <w:style w:type="numbering" w:customStyle="1" w:styleId="1123310">
    <w:name w:val="無清單112331"/>
    <w:next w:val="NoList"/>
    <w:uiPriority w:val="99"/>
    <w:semiHidden/>
    <w:unhideWhenUsed/>
    <w:rsid w:val="000E32AA"/>
  </w:style>
  <w:style w:type="numbering" w:customStyle="1" w:styleId="21331">
    <w:name w:val="无列表21331"/>
    <w:next w:val="NoList"/>
    <w:uiPriority w:val="99"/>
    <w:semiHidden/>
    <w:unhideWhenUsed/>
    <w:rsid w:val="000E32AA"/>
  </w:style>
  <w:style w:type="numbering" w:customStyle="1" w:styleId="NoList122231">
    <w:name w:val="No List122231"/>
    <w:next w:val="NoList"/>
    <w:uiPriority w:val="99"/>
    <w:semiHidden/>
    <w:unhideWhenUsed/>
    <w:rsid w:val="000E32AA"/>
  </w:style>
  <w:style w:type="numbering" w:customStyle="1" w:styleId="1122311">
    <w:name w:val="リストなし112231"/>
    <w:next w:val="NoList"/>
    <w:uiPriority w:val="99"/>
    <w:semiHidden/>
    <w:unhideWhenUsed/>
    <w:rsid w:val="000E32AA"/>
  </w:style>
  <w:style w:type="numbering" w:customStyle="1" w:styleId="1122312">
    <w:name w:val="无列表112231"/>
    <w:next w:val="NoList"/>
    <w:semiHidden/>
    <w:rsid w:val="000E32AA"/>
  </w:style>
  <w:style w:type="numbering" w:customStyle="1" w:styleId="NoList212231">
    <w:name w:val="No List212231"/>
    <w:next w:val="NoList"/>
    <w:semiHidden/>
    <w:rsid w:val="000E32AA"/>
  </w:style>
  <w:style w:type="numbering" w:customStyle="1" w:styleId="NoList312231">
    <w:name w:val="No List312231"/>
    <w:next w:val="NoList"/>
    <w:uiPriority w:val="99"/>
    <w:semiHidden/>
    <w:rsid w:val="000E32AA"/>
  </w:style>
  <w:style w:type="numbering" w:customStyle="1" w:styleId="NoList1112331">
    <w:name w:val="No List1112331"/>
    <w:next w:val="NoList"/>
    <w:uiPriority w:val="99"/>
    <w:semiHidden/>
    <w:unhideWhenUsed/>
    <w:rsid w:val="000E3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172">
      <w:bodyDiv w:val="1"/>
      <w:marLeft w:val="0"/>
      <w:marRight w:val="0"/>
      <w:marTop w:val="0"/>
      <w:marBottom w:val="0"/>
      <w:divBdr>
        <w:top w:val="none" w:sz="0" w:space="0" w:color="auto"/>
        <w:left w:val="none" w:sz="0" w:space="0" w:color="auto"/>
        <w:bottom w:val="none" w:sz="0" w:space="0" w:color="auto"/>
        <w:right w:val="none" w:sz="0" w:space="0" w:color="auto"/>
      </w:divBdr>
    </w:div>
    <w:div w:id="7027363">
      <w:bodyDiv w:val="1"/>
      <w:marLeft w:val="0"/>
      <w:marRight w:val="0"/>
      <w:marTop w:val="0"/>
      <w:marBottom w:val="0"/>
      <w:divBdr>
        <w:top w:val="none" w:sz="0" w:space="0" w:color="auto"/>
        <w:left w:val="none" w:sz="0" w:space="0" w:color="auto"/>
        <w:bottom w:val="none" w:sz="0" w:space="0" w:color="auto"/>
        <w:right w:val="none" w:sz="0" w:space="0" w:color="auto"/>
      </w:divBdr>
    </w:div>
    <w:div w:id="7413259">
      <w:bodyDiv w:val="1"/>
      <w:marLeft w:val="0"/>
      <w:marRight w:val="0"/>
      <w:marTop w:val="0"/>
      <w:marBottom w:val="0"/>
      <w:divBdr>
        <w:top w:val="none" w:sz="0" w:space="0" w:color="auto"/>
        <w:left w:val="none" w:sz="0" w:space="0" w:color="auto"/>
        <w:bottom w:val="none" w:sz="0" w:space="0" w:color="auto"/>
        <w:right w:val="none" w:sz="0" w:space="0" w:color="auto"/>
      </w:divBdr>
    </w:div>
    <w:div w:id="8143287">
      <w:bodyDiv w:val="1"/>
      <w:marLeft w:val="0"/>
      <w:marRight w:val="0"/>
      <w:marTop w:val="0"/>
      <w:marBottom w:val="0"/>
      <w:divBdr>
        <w:top w:val="none" w:sz="0" w:space="0" w:color="auto"/>
        <w:left w:val="none" w:sz="0" w:space="0" w:color="auto"/>
        <w:bottom w:val="none" w:sz="0" w:space="0" w:color="auto"/>
        <w:right w:val="none" w:sz="0" w:space="0" w:color="auto"/>
      </w:divBdr>
    </w:div>
    <w:div w:id="10038931">
      <w:bodyDiv w:val="1"/>
      <w:marLeft w:val="0"/>
      <w:marRight w:val="0"/>
      <w:marTop w:val="0"/>
      <w:marBottom w:val="0"/>
      <w:divBdr>
        <w:top w:val="none" w:sz="0" w:space="0" w:color="auto"/>
        <w:left w:val="none" w:sz="0" w:space="0" w:color="auto"/>
        <w:bottom w:val="none" w:sz="0" w:space="0" w:color="auto"/>
        <w:right w:val="none" w:sz="0" w:space="0" w:color="auto"/>
      </w:divBdr>
    </w:div>
    <w:div w:id="10763928">
      <w:bodyDiv w:val="1"/>
      <w:marLeft w:val="0"/>
      <w:marRight w:val="0"/>
      <w:marTop w:val="0"/>
      <w:marBottom w:val="0"/>
      <w:divBdr>
        <w:top w:val="none" w:sz="0" w:space="0" w:color="auto"/>
        <w:left w:val="none" w:sz="0" w:space="0" w:color="auto"/>
        <w:bottom w:val="none" w:sz="0" w:space="0" w:color="auto"/>
        <w:right w:val="none" w:sz="0" w:space="0" w:color="auto"/>
      </w:divBdr>
    </w:div>
    <w:div w:id="15428227">
      <w:bodyDiv w:val="1"/>
      <w:marLeft w:val="0"/>
      <w:marRight w:val="0"/>
      <w:marTop w:val="0"/>
      <w:marBottom w:val="0"/>
      <w:divBdr>
        <w:top w:val="none" w:sz="0" w:space="0" w:color="auto"/>
        <w:left w:val="none" w:sz="0" w:space="0" w:color="auto"/>
        <w:bottom w:val="none" w:sz="0" w:space="0" w:color="auto"/>
        <w:right w:val="none" w:sz="0" w:space="0" w:color="auto"/>
      </w:divBdr>
    </w:div>
    <w:div w:id="16394123">
      <w:bodyDiv w:val="1"/>
      <w:marLeft w:val="0"/>
      <w:marRight w:val="0"/>
      <w:marTop w:val="0"/>
      <w:marBottom w:val="0"/>
      <w:divBdr>
        <w:top w:val="none" w:sz="0" w:space="0" w:color="auto"/>
        <w:left w:val="none" w:sz="0" w:space="0" w:color="auto"/>
        <w:bottom w:val="none" w:sz="0" w:space="0" w:color="auto"/>
        <w:right w:val="none" w:sz="0" w:space="0" w:color="auto"/>
      </w:divBdr>
    </w:div>
    <w:div w:id="19818940">
      <w:bodyDiv w:val="1"/>
      <w:marLeft w:val="0"/>
      <w:marRight w:val="0"/>
      <w:marTop w:val="0"/>
      <w:marBottom w:val="0"/>
      <w:divBdr>
        <w:top w:val="none" w:sz="0" w:space="0" w:color="auto"/>
        <w:left w:val="none" w:sz="0" w:space="0" w:color="auto"/>
        <w:bottom w:val="none" w:sz="0" w:space="0" w:color="auto"/>
        <w:right w:val="none" w:sz="0" w:space="0" w:color="auto"/>
      </w:divBdr>
    </w:div>
    <w:div w:id="20474075">
      <w:bodyDiv w:val="1"/>
      <w:marLeft w:val="0"/>
      <w:marRight w:val="0"/>
      <w:marTop w:val="0"/>
      <w:marBottom w:val="0"/>
      <w:divBdr>
        <w:top w:val="none" w:sz="0" w:space="0" w:color="auto"/>
        <w:left w:val="none" w:sz="0" w:space="0" w:color="auto"/>
        <w:bottom w:val="none" w:sz="0" w:space="0" w:color="auto"/>
        <w:right w:val="none" w:sz="0" w:space="0" w:color="auto"/>
      </w:divBdr>
    </w:div>
    <w:div w:id="21053861">
      <w:bodyDiv w:val="1"/>
      <w:marLeft w:val="0"/>
      <w:marRight w:val="0"/>
      <w:marTop w:val="0"/>
      <w:marBottom w:val="0"/>
      <w:divBdr>
        <w:top w:val="none" w:sz="0" w:space="0" w:color="auto"/>
        <w:left w:val="none" w:sz="0" w:space="0" w:color="auto"/>
        <w:bottom w:val="none" w:sz="0" w:space="0" w:color="auto"/>
        <w:right w:val="none" w:sz="0" w:space="0" w:color="auto"/>
      </w:divBdr>
    </w:div>
    <w:div w:id="23292099">
      <w:bodyDiv w:val="1"/>
      <w:marLeft w:val="0"/>
      <w:marRight w:val="0"/>
      <w:marTop w:val="0"/>
      <w:marBottom w:val="0"/>
      <w:divBdr>
        <w:top w:val="none" w:sz="0" w:space="0" w:color="auto"/>
        <w:left w:val="none" w:sz="0" w:space="0" w:color="auto"/>
        <w:bottom w:val="none" w:sz="0" w:space="0" w:color="auto"/>
        <w:right w:val="none" w:sz="0" w:space="0" w:color="auto"/>
      </w:divBdr>
    </w:div>
    <w:div w:id="24335478">
      <w:bodyDiv w:val="1"/>
      <w:marLeft w:val="0"/>
      <w:marRight w:val="0"/>
      <w:marTop w:val="0"/>
      <w:marBottom w:val="0"/>
      <w:divBdr>
        <w:top w:val="none" w:sz="0" w:space="0" w:color="auto"/>
        <w:left w:val="none" w:sz="0" w:space="0" w:color="auto"/>
        <w:bottom w:val="none" w:sz="0" w:space="0" w:color="auto"/>
        <w:right w:val="none" w:sz="0" w:space="0" w:color="auto"/>
      </w:divBdr>
    </w:div>
    <w:div w:id="25329616">
      <w:bodyDiv w:val="1"/>
      <w:marLeft w:val="0"/>
      <w:marRight w:val="0"/>
      <w:marTop w:val="0"/>
      <w:marBottom w:val="0"/>
      <w:divBdr>
        <w:top w:val="none" w:sz="0" w:space="0" w:color="auto"/>
        <w:left w:val="none" w:sz="0" w:space="0" w:color="auto"/>
        <w:bottom w:val="none" w:sz="0" w:space="0" w:color="auto"/>
        <w:right w:val="none" w:sz="0" w:space="0" w:color="auto"/>
      </w:divBdr>
    </w:div>
    <w:div w:id="33845958">
      <w:bodyDiv w:val="1"/>
      <w:marLeft w:val="0"/>
      <w:marRight w:val="0"/>
      <w:marTop w:val="0"/>
      <w:marBottom w:val="0"/>
      <w:divBdr>
        <w:top w:val="none" w:sz="0" w:space="0" w:color="auto"/>
        <w:left w:val="none" w:sz="0" w:space="0" w:color="auto"/>
        <w:bottom w:val="none" w:sz="0" w:space="0" w:color="auto"/>
        <w:right w:val="none" w:sz="0" w:space="0" w:color="auto"/>
      </w:divBdr>
    </w:div>
    <w:div w:id="35979412">
      <w:bodyDiv w:val="1"/>
      <w:marLeft w:val="0"/>
      <w:marRight w:val="0"/>
      <w:marTop w:val="0"/>
      <w:marBottom w:val="0"/>
      <w:divBdr>
        <w:top w:val="none" w:sz="0" w:space="0" w:color="auto"/>
        <w:left w:val="none" w:sz="0" w:space="0" w:color="auto"/>
        <w:bottom w:val="none" w:sz="0" w:space="0" w:color="auto"/>
        <w:right w:val="none" w:sz="0" w:space="0" w:color="auto"/>
      </w:divBdr>
    </w:div>
    <w:div w:id="37824764">
      <w:bodyDiv w:val="1"/>
      <w:marLeft w:val="0"/>
      <w:marRight w:val="0"/>
      <w:marTop w:val="0"/>
      <w:marBottom w:val="0"/>
      <w:divBdr>
        <w:top w:val="none" w:sz="0" w:space="0" w:color="auto"/>
        <w:left w:val="none" w:sz="0" w:space="0" w:color="auto"/>
        <w:bottom w:val="none" w:sz="0" w:space="0" w:color="auto"/>
        <w:right w:val="none" w:sz="0" w:space="0" w:color="auto"/>
      </w:divBdr>
    </w:div>
    <w:div w:id="44306346">
      <w:bodyDiv w:val="1"/>
      <w:marLeft w:val="0"/>
      <w:marRight w:val="0"/>
      <w:marTop w:val="0"/>
      <w:marBottom w:val="0"/>
      <w:divBdr>
        <w:top w:val="none" w:sz="0" w:space="0" w:color="auto"/>
        <w:left w:val="none" w:sz="0" w:space="0" w:color="auto"/>
        <w:bottom w:val="none" w:sz="0" w:space="0" w:color="auto"/>
        <w:right w:val="none" w:sz="0" w:space="0" w:color="auto"/>
      </w:divBdr>
    </w:div>
    <w:div w:id="45491430">
      <w:bodyDiv w:val="1"/>
      <w:marLeft w:val="0"/>
      <w:marRight w:val="0"/>
      <w:marTop w:val="0"/>
      <w:marBottom w:val="0"/>
      <w:divBdr>
        <w:top w:val="none" w:sz="0" w:space="0" w:color="auto"/>
        <w:left w:val="none" w:sz="0" w:space="0" w:color="auto"/>
        <w:bottom w:val="none" w:sz="0" w:space="0" w:color="auto"/>
        <w:right w:val="none" w:sz="0" w:space="0" w:color="auto"/>
      </w:divBdr>
    </w:div>
    <w:div w:id="48765594">
      <w:bodyDiv w:val="1"/>
      <w:marLeft w:val="0"/>
      <w:marRight w:val="0"/>
      <w:marTop w:val="0"/>
      <w:marBottom w:val="0"/>
      <w:divBdr>
        <w:top w:val="none" w:sz="0" w:space="0" w:color="auto"/>
        <w:left w:val="none" w:sz="0" w:space="0" w:color="auto"/>
        <w:bottom w:val="none" w:sz="0" w:space="0" w:color="auto"/>
        <w:right w:val="none" w:sz="0" w:space="0" w:color="auto"/>
      </w:divBdr>
    </w:div>
    <w:div w:id="49428633">
      <w:bodyDiv w:val="1"/>
      <w:marLeft w:val="0"/>
      <w:marRight w:val="0"/>
      <w:marTop w:val="0"/>
      <w:marBottom w:val="0"/>
      <w:divBdr>
        <w:top w:val="none" w:sz="0" w:space="0" w:color="auto"/>
        <w:left w:val="none" w:sz="0" w:space="0" w:color="auto"/>
        <w:bottom w:val="none" w:sz="0" w:space="0" w:color="auto"/>
        <w:right w:val="none" w:sz="0" w:space="0" w:color="auto"/>
      </w:divBdr>
    </w:div>
    <w:div w:id="50814302">
      <w:bodyDiv w:val="1"/>
      <w:marLeft w:val="0"/>
      <w:marRight w:val="0"/>
      <w:marTop w:val="0"/>
      <w:marBottom w:val="0"/>
      <w:divBdr>
        <w:top w:val="none" w:sz="0" w:space="0" w:color="auto"/>
        <w:left w:val="none" w:sz="0" w:space="0" w:color="auto"/>
        <w:bottom w:val="none" w:sz="0" w:space="0" w:color="auto"/>
        <w:right w:val="none" w:sz="0" w:space="0" w:color="auto"/>
      </w:divBdr>
    </w:div>
    <w:div w:id="51782662">
      <w:bodyDiv w:val="1"/>
      <w:marLeft w:val="0"/>
      <w:marRight w:val="0"/>
      <w:marTop w:val="0"/>
      <w:marBottom w:val="0"/>
      <w:divBdr>
        <w:top w:val="none" w:sz="0" w:space="0" w:color="auto"/>
        <w:left w:val="none" w:sz="0" w:space="0" w:color="auto"/>
        <w:bottom w:val="none" w:sz="0" w:space="0" w:color="auto"/>
        <w:right w:val="none" w:sz="0" w:space="0" w:color="auto"/>
      </w:divBdr>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58094985">
      <w:bodyDiv w:val="1"/>
      <w:marLeft w:val="0"/>
      <w:marRight w:val="0"/>
      <w:marTop w:val="0"/>
      <w:marBottom w:val="0"/>
      <w:divBdr>
        <w:top w:val="none" w:sz="0" w:space="0" w:color="auto"/>
        <w:left w:val="none" w:sz="0" w:space="0" w:color="auto"/>
        <w:bottom w:val="none" w:sz="0" w:space="0" w:color="auto"/>
        <w:right w:val="none" w:sz="0" w:space="0" w:color="auto"/>
      </w:divBdr>
    </w:div>
    <w:div w:id="58359343">
      <w:bodyDiv w:val="1"/>
      <w:marLeft w:val="0"/>
      <w:marRight w:val="0"/>
      <w:marTop w:val="0"/>
      <w:marBottom w:val="0"/>
      <w:divBdr>
        <w:top w:val="none" w:sz="0" w:space="0" w:color="auto"/>
        <w:left w:val="none" w:sz="0" w:space="0" w:color="auto"/>
        <w:bottom w:val="none" w:sz="0" w:space="0" w:color="auto"/>
        <w:right w:val="none" w:sz="0" w:space="0" w:color="auto"/>
      </w:divBdr>
    </w:div>
    <w:div w:id="58596130">
      <w:bodyDiv w:val="1"/>
      <w:marLeft w:val="0"/>
      <w:marRight w:val="0"/>
      <w:marTop w:val="0"/>
      <w:marBottom w:val="0"/>
      <w:divBdr>
        <w:top w:val="none" w:sz="0" w:space="0" w:color="auto"/>
        <w:left w:val="none" w:sz="0" w:space="0" w:color="auto"/>
        <w:bottom w:val="none" w:sz="0" w:space="0" w:color="auto"/>
        <w:right w:val="none" w:sz="0" w:space="0" w:color="auto"/>
      </w:divBdr>
    </w:div>
    <w:div w:id="61147942">
      <w:bodyDiv w:val="1"/>
      <w:marLeft w:val="0"/>
      <w:marRight w:val="0"/>
      <w:marTop w:val="0"/>
      <w:marBottom w:val="0"/>
      <w:divBdr>
        <w:top w:val="none" w:sz="0" w:space="0" w:color="auto"/>
        <w:left w:val="none" w:sz="0" w:space="0" w:color="auto"/>
        <w:bottom w:val="none" w:sz="0" w:space="0" w:color="auto"/>
        <w:right w:val="none" w:sz="0" w:space="0" w:color="auto"/>
      </w:divBdr>
    </w:div>
    <w:div w:id="62148936">
      <w:bodyDiv w:val="1"/>
      <w:marLeft w:val="0"/>
      <w:marRight w:val="0"/>
      <w:marTop w:val="0"/>
      <w:marBottom w:val="0"/>
      <w:divBdr>
        <w:top w:val="none" w:sz="0" w:space="0" w:color="auto"/>
        <w:left w:val="none" w:sz="0" w:space="0" w:color="auto"/>
        <w:bottom w:val="none" w:sz="0" w:space="0" w:color="auto"/>
        <w:right w:val="none" w:sz="0" w:space="0" w:color="auto"/>
      </w:divBdr>
    </w:div>
    <w:div w:id="63111625">
      <w:bodyDiv w:val="1"/>
      <w:marLeft w:val="0"/>
      <w:marRight w:val="0"/>
      <w:marTop w:val="0"/>
      <w:marBottom w:val="0"/>
      <w:divBdr>
        <w:top w:val="none" w:sz="0" w:space="0" w:color="auto"/>
        <w:left w:val="none" w:sz="0" w:space="0" w:color="auto"/>
        <w:bottom w:val="none" w:sz="0" w:space="0" w:color="auto"/>
        <w:right w:val="none" w:sz="0" w:space="0" w:color="auto"/>
      </w:divBdr>
    </w:div>
    <w:div w:id="71239862">
      <w:bodyDiv w:val="1"/>
      <w:marLeft w:val="0"/>
      <w:marRight w:val="0"/>
      <w:marTop w:val="0"/>
      <w:marBottom w:val="0"/>
      <w:divBdr>
        <w:top w:val="none" w:sz="0" w:space="0" w:color="auto"/>
        <w:left w:val="none" w:sz="0" w:space="0" w:color="auto"/>
        <w:bottom w:val="none" w:sz="0" w:space="0" w:color="auto"/>
        <w:right w:val="none" w:sz="0" w:space="0" w:color="auto"/>
      </w:divBdr>
    </w:div>
    <w:div w:id="73746144">
      <w:bodyDiv w:val="1"/>
      <w:marLeft w:val="0"/>
      <w:marRight w:val="0"/>
      <w:marTop w:val="0"/>
      <w:marBottom w:val="0"/>
      <w:divBdr>
        <w:top w:val="none" w:sz="0" w:space="0" w:color="auto"/>
        <w:left w:val="none" w:sz="0" w:space="0" w:color="auto"/>
        <w:bottom w:val="none" w:sz="0" w:space="0" w:color="auto"/>
        <w:right w:val="none" w:sz="0" w:space="0" w:color="auto"/>
      </w:divBdr>
    </w:div>
    <w:div w:id="78257769">
      <w:bodyDiv w:val="1"/>
      <w:marLeft w:val="0"/>
      <w:marRight w:val="0"/>
      <w:marTop w:val="0"/>
      <w:marBottom w:val="0"/>
      <w:divBdr>
        <w:top w:val="none" w:sz="0" w:space="0" w:color="auto"/>
        <w:left w:val="none" w:sz="0" w:space="0" w:color="auto"/>
        <w:bottom w:val="none" w:sz="0" w:space="0" w:color="auto"/>
        <w:right w:val="none" w:sz="0" w:space="0" w:color="auto"/>
      </w:divBdr>
    </w:div>
    <w:div w:id="81293877">
      <w:bodyDiv w:val="1"/>
      <w:marLeft w:val="0"/>
      <w:marRight w:val="0"/>
      <w:marTop w:val="0"/>
      <w:marBottom w:val="0"/>
      <w:divBdr>
        <w:top w:val="none" w:sz="0" w:space="0" w:color="auto"/>
        <w:left w:val="none" w:sz="0" w:space="0" w:color="auto"/>
        <w:bottom w:val="none" w:sz="0" w:space="0" w:color="auto"/>
        <w:right w:val="none" w:sz="0" w:space="0" w:color="auto"/>
      </w:divBdr>
    </w:div>
    <w:div w:id="82268555">
      <w:bodyDiv w:val="1"/>
      <w:marLeft w:val="0"/>
      <w:marRight w:val="0"/>
      <w:marTop w:val="0"/>
      <w:marBottom w:val="0"/>
      <w:divBdr>
        <w:top w:val="none" w:sz="0" w:space="0" w:color="auto"/>
        <w:left w:val="none" w:sz="0" w:space="0" w:color="auto"/>
        <w:bottom w:val="none" w:sz="0" w:space="0" w:color="auto"/>
        <w:right w:val="none" w:sz="0" w:space="0" w:color="auto"/>
      </w:divBdr>
    </w:div>
    <w:div w:id="82387045">
      <w:bodyDiv w:val="1"/>
      <w:marLeft w:val="0"/>
      <w:marRight w:val="0"/>
      <w:marTop w:val="0"/>
      <w:marBottom w:val="0"/>
      <w:divBdr>
        <w:top w:val="none" w:sz="0" w:space="0" w:color="auto"/>
        <w:left w:val="none" w:sz="0" w:space="0" w:color="auto"/>
        <w:bottom w:val="none" w:sz="0" w:space="0" w:color="auto"/>
        <w:right w:val="none" w:sz="0" w:space="0" w:color="auto"/>
      </w:divBdr>
    </w:div>
    <w:div w:id="89862083">
      <w:bodyDiv w:val="1"/>
      <w:marLeft w:val="0"/>
      <w:marRight w:val="0"/>
      <w:marTop w:val="0"/>
      <w:marBottom w:val="0"/>
      <w:divBdr>
        <w:top w:val="none" w:sz="0" w:space="0" w:color="auto"/>
        <w:left w:val="none" w:sz="0" w:space="0" w:color="auto"/>
        <w:bottom w:val="none" w:sz="0" w:space="0" w:color="auto"/>
        <w:right w:val="none" w:sz="0" w:space="0" w:color="auto"/>
      </w:divBdr>
    </w:div>
    <w:div w:id="90975024">
      <w:bodyDiv w:val="1"/>
      <w:marLeft w:val="0"/>
      <w:marRight w:val="0"/>
      <w:marTop w:val="0"/>
      <w:marBottom w:val="0"/>
      <w:divBdr>
        <w:top w:val="none" w:sz="0" w:space="0" w:color="auto"/>
        <w:left w:val="none" w:sz="0" w:space="0" w:color="auto"/>
        <w:bottom w:val="none" w:sz="0" w:space="0" w:color="auto"/>
        <w:right w:val="none" w:sz="0" w:space="0" w:color="auto"/>
      </w:divBdr>
    </w:div>
    <w:div w:id="93063811">
      <w:bodyDiv w:val="1"/>
      <w:marLeft w:val="0"/>
      <w:marRight w:val="0"/>
      <w:marTop w:val="0"/>
      <w:marBottom w:val="0"/>
      <w:divBdr>
        <w:top w:val="none" w:sz="0" w:space="0" w:color="auto"/>
        <w:left w:val="none" w:sz="0" w:space="0" w:color="auto"/>
        <w:bottom w:val="none" w:sz="0" w:space="0" w:color="auto"/>
        <w:right w:val="none" w:sz="0" w:space="0" w:color="auto"/>
      </w:divBdr>
    </w:div>
    <w:div w:id="106312363">
      <w:bodyDiv w:val="1"/>
      <w:marLeft w:val="0"/>
      <w:marRight w:val="0"/>
      <w:marTop w:val="0"/>
      <w:marBottom w:val="0"/>
      <w:divBdr>
        <w:top w:val="none" w:sz="0" w:space="0" w:color="auto"/>
        <w:left w:val="none" w:sz="0" w:space="0" w:color="auto"/>
        <w:bottom w:val="none" w:sz="0" w:space="0" w:color="auto"/>
        <w:right w:val="none" w:sz="0" w:space="0" w:color="auto"/>
      </w:divBdr>
    </w:div>
    <w:div w:id="107089132">
      <w:bodyDiv w:val="1"/>
      <w:marLeft w:val="0"/>
      <w:marRight w:val="0"/>
      <w:marTop w:val="0"/>
      <w:marBottom w:val="0"/>
      <w:divBdr>
        <w:top w:val="none" w:sz="0" w:space="0" w:color="auto"/>
        <w:left w:val="none" w:sz="0" w:space="0" w:color="auto"/>
        <w:bottom w:val="none" w:sz="0" w:space="0" w:color="auto"/>
        <w:right w:val="none" w:sz="0" w:space="0" w:color="auto"/>
      </w:divBdr>
    </w:div>
    <w:div w:id="109738970">
      <w:bodyDiv w:val="1"/>
      <w:marLeft w:val="0"/>
      <w:marRight w:val="0"/>
      <w:marTop w:val="0"/>
      <w:marBottom w:val="0"/>
      <w:divBdr>
        <w:top w:val="none" w:sz="0" w:space="0" w:color="auto"/>
        <w:left w:val="none" w:sz="0" w:space="0" w:color="auto"/>
        <w:bottom w:val="none" w:sz="0" w:space="0" w:color="auto"/>
        <w:right w:val="none" w:sz="0" w:space="0" w:color="auto"/>
      </w:divBdr>
    </w:div>
    <w:div w:id="116920444">
      <w:bodyDiv w:val="1"/>
      <w:marLeft w:val="0"/>
      <w:marRight w:val="0"/>
      <w:marTop w:val="0"/>
      <w:marBottom w:val="0"/>
      <w:divBdr>
        <w:top w:val="none" w:sz="0" w:space="0" w:color="auto"/>
        <w:left w:val="none" w:sz="0" w:space="0" w:color="auto"/>
        <w:bottom w:val="none" w:sz="0" w:space="0" w:color="auto"/>
        <w:right w:val="none" w:sz="0" w:space="0" w:color="auto"/>
      </w:divBdr>
    </w:div>
    <w:div w:id="117797845">
      <w:bodyDiv w:val="1"/>
      <w:marLeft w:val="0"/>
      <w:marRight w:val="0"/>
      <w:marTop w:val="0"/>
      <w:marBottom w:val="0"/>
      <w:divBdr>
        <w:top w:val="none" w:sz="0" w:space="0" w:color="auto"/>
        <w:left w:val="none" w:sz="0" w:space="0" w:color="auto"/>
        <w:bottom w:val="none" w:sz="0" w:space="0" w:color="auto"/>
        <w:right w:val="none" w:sz="0" w:space="0" w:color="auto"/>
      </w:divBdr>
    </w:div>
    <w:div w:id="120458750">
      <w:bodyDiv w:val="1"/>
      <w:marLeft w:val="0"/>
      <w:marRight w:val="0"/>
      <w:marTop w:val="0"/>
      <w:marBottom w:val="0"/>
      <w:divBdr>
        <w:top w:val="none" w:sz="0" w:space="0" w:color="auto"/>
        <w:left w:val="none" w:sz="0" w:space="0" w:color="auto"/>
        <w:bottom w:val="none" w:sz="0" w:space="0" w:color="auto"/>
        <w:right w:val="none" w:sz="0" w:space="0" w:color="auto"/>
      </w:divBdr>
    </w:div>
    <w:div w:id="128014222">
      <w:bodyDiv w:val="1"/>
      <w:marLeft w:val="0"/>
      <w:marRight w:val="0"/>
      <w:marTop w:val="0"/>
      <w:marBottom w:val="0"/>
      <w:divBdr>
        <w:top w:val="none" w:sz="0" w:space="0" w:color="auto"/>
        <w:left w:val="none" w:sz="0" w:space="0" w:color="auto"/>
        <w:bottom w:val="none" w:sz="0" w:space="0" w:color="auto"/>
        <w:right w:val="none" w:sz="0" w:space="0" w:color="auto"/>
      </w:divBdr>
    </w:div>
    <w:div w:id="130826235">
      <w:bodyDiv w:val="1"/>
      <w:marLeft w:val="0"/>
      <w:marRight w:val="0"/>
      <w:marTop w:val="0"/>
      <w:marBottom w:val="0"/>
      <w:divBdr>
        <w:top w:val="none" w:sz="0" w:space="0" w:color="auto"/>
        <w:left w:val="none" w:sz="0" w:space="0" w:color="auto"/>
        <w:bottom w:val="none" w:sz="0" w:space="0" w:color="auto"/>
        <w:right w:val="none" w:sz="0" w:space="0" w:color="auto"/>
      </w:divBdr>
    </w:div>
    <w:div w:id="140345047">
      <w:bodyDiv w:val="1"/>
      <w:marLeft w:val="0"/>
      <w:marRight w:val="0"/>
      <w:marTop w:val="0"/>
      <w:marBottom w:val="0"/>
      <w:divBdr>
        <w:top w:val="none" w:sz="0" w:space="0" w:color="auto"/>
        <w:left w:val="none" w:sz="0" w:space="0" w:color="auto"/>
        <w:bottom w:val="none" w:sz="0" w:space="0" w:color="auto"/>
        <w:right w:val="none" w:sz="0" w:space="0" w:color="auto"/>
      </w:divBdr>
    </w:div>
    <w:div w:id="148254898">
      <w:bodyDiv w:val="1"/>
      <w:marLeft w:val="0"/>
      <w:marRight w:val="0"/>
      <w:marTop w:val="0"/>
      <w:marBottom w:val="0"/>
      <w:divBdr>
        <w:top w:val="none" w:sz="0" w:space="0" w:color="auto"/>
        <w:left w:val="none" w:sz="0" w:space="0" w:color="auto"/>
        <w:bottom w:val="none" w:sz="0" w:space="0" w:color="auto"/>
        <w:right w:val="none" w:sz="0" w:space="0" w:color="auto"/>
      </w:divBdr>
    </w:div>
    <w:div w:id="150097788">
      <w:bodyDiv w:val="1"/>
      <w:marLeft w:val="0"/>
      <w:marRight w:val="0"/>
      <w:marTop w:val="0"/>
      <w:marBottom w:val="0"/>
      <w:divBdr>
        <w:top w:val="none" w:sz="0" w:space="0" w:color="auto"/>
        <w:left w:val="none" w:sz="0" w:space="0" w:color="auto"/>
        <w:bottom w:val="none" w:sz="0" w:space="0" w:color="auto"/>
        <w:right w:val="none" w:sz="0" w:space="0" w:color="auto"/>
      </w:divBdr>
    </w:div>
    <w:div w:id="153305653">
      <w:bodyDiv w:val="1"/>
      <w:marLeft w:val="0"/>
      <w:marRight w:val="0"/>
      <w:marTop w:val="0"/>
      <w:marBottom w:val="0"/>
      <w:divBdr>
        <w:top w:val="none" w:sz="0" w:space="0" w:color="auto"/>
        <w:left w:val="none" w:sz="0" w:space="0" w:color="auto"/>
        <w:bottom w:val="none" w:sz="0" w:space="0" w:color="auto"/>
        <w:right w:val="none" w:sz="0" w:space="0" w:color="auto"/>
      </w:divBdr>
    </w:div>
    <w:div w:id="154151242">
      <w:bodyDiv w:val="1"/>
      <w:marLeft w:val="0"/>
      <w:marRight w:val="0"/>
      <w:marTop w:val="0"/>
      <w:marBottom w:val="0"/>
      <w:divBdr>
        <w:top w:val="none" w:sz="0" w:space="0" w:color="auto"/>
        <w:left w:val="none" w:sz="0" w:space="0" w:color="auto"/>
        <w:bottom w:val="none" w:sz="0" w:space="0" w:color="auto"/>
        <w:right w:val="none" w:sz="0" w:space="0" w:color="auto"/>
      </w:divBdr>
    </w:div>
    <w:div w:id="154493260">
      <w:bodyDiv w:val="1"/>
      <w:marLeft w:val="0"/>
      <w:marRight w:val="0"/>
      <w:marTop w:val="0"/>
      <w:marBottom w:val="0"/>
      <w:divBdr>
        <w:top w:val="none" w:sz="0" w:space="0" w:color="auto"/>
        <w:left w:val="none" w:sz="0" w:space="0" w:color="auto"/>
        <w:bottom w:val="none" w:sz="0" w:space="0" w:color="auto"/>
        <w:right w:val="none" w:sz="0" w:space="0" w:color="auto"/>
      </w:divBdr>
    </w:div>
    <w:div w:id="161819354">
      <w:bodyDiv w:val="1"/>
      <w:marLeft w:val="0"/>
      <w:marRight w:val="0"/>
      <w:marTop w:val="0"/>
      <w:marBottom w:val="0"/>
      <w:divBdr>
        <w:top w:val="none" w:sz="0" w:space="0" w:color="auto"/>
        <w:left w:val="none" w:sz="0" w:space="0" w:color="auto"/>
        <w:bottom w:val="none" w:sz="0" w:space="0" w:color="auto"/>
        <w:right w:val="none" w:sz="0" w:space="0" w:color="auto"/>
      </w:divBdr>
    </w:div>
    <w:div w:id="162941863">
      <w:bodyDiv w:val="1"/>
      <w:marLeft w:val="0"/>
      <w:marRight w:val="0"/>
      <w:marTop w:val="0"/>
      <w:marBottom w:val="0"/>
      <w:divBdr>
        <w:top w:val="none" w:sz="0" w:space="0" w:color="auto"/>
        <w:left w:val="none" w:sz="0" w:space="0" w:color="auto"/>
        <w:bottom w:val="none" w:sz="0" w:space="0" w:color="auto"/>
        <w:right w:val="none" w:sz="0" w:space="0" w:color="auto"/>
      </w:divBdr>
    </w:div>
    <w:div w:id="166336956">
      <w:bodyDiv w:val="1"/>
      <w:marLeft w:val="0"/>
      <w:marRight w:val="0"/>
      <w:marTop w:val="0"/>
      <w:marBottom w:val="0"/>
      <w:divBdr>
        <w:top w:val="none" w:sz="0" w:space="0" w:color="auto"/>
        <w:left w:val="none" w:sz="0" w:space="0" w:color="auto"/>
        <w:bottom w:val="none" w:sz="0" w:space="0" w:color="auto"/>
        <w:right w:val="none" w:sz="0" w:space="0" w:color="auto"/>
      </w:divBdr>
    </w:div>
    <w:div w:id="169295562">
      <w:bodyDiv w:val="1"/>
      <w:marLeft w:val="0"/>
      <w:marRight w:val="0"/>
      <w:marTop w:val="0"/>
      <w:marBottom w:val="0"/>
      <w:divBdr>
        <w:top w:val="none" w:sz="0" w:space="0" w:color="auto"/>
        <w:left w:val="none" w:sz="0" w:space="0" w:color="auto"/>
        <w:bottom w:val="none" w:sz="0" w:space="0" w:color="auto"/>
        <w:right w:val="none" w:sz="0" w:space="0" w:color="auto"/>
      </w:divBdr>
    </w:div>
    <w:div w:id="175047024">
      <w:bodyDiv w:val="1"/>
      <w:marLeft w:val="0"/>
      <w:marRight w:val="0"/>
      <w:marTop w:val="0"/>
      <w:marBottom w:val="0"/>
      <w:divBdr>
        <w:top w:val="none" w:sz="0" w:space="0" w:color="auto"/>
        <w:left w:val="none" w:sz="0" w:space="0" w:color="auto"/>
        <w:bottom w:val="none" w:sz="0" w:space="0" w:color="auto"/>
        <w:right w:val="none" w:sz="0" w:space="0" w:color="auto"/>
      </w:divBdr>
    </w:div>
    <w:div w:id="178392742">
      <w:bodyDiv w:val="1"/>
      <w:marLeft w:val="0"/>
      <w:marRight w:val="0"/>
      <w:marTop w:val="0"/>
      <w:marBottom w:val="0"/>
      <w:divBdr>
        <w:top w:val="none" w:sz="0" w:space="0" w:color="auto"/>
        <w:left w:val="none" w:sz="0" w:space="0" w:color="auto"/>
        <w:bottom w:val="none" w:sz="0" w:space="0" w:color="auto"/>
        <w:right w:val="none" w:sz="0" w:space="0" w:color="auto"/>
      </w:divBdr>
    </w:div>
    <w:div w:id="180242559">
      <w:bodyDiv w:val="1"/>
      <w:marLeft w:val="0"/>
      <w:marRight w:val="0"/>
      <w:marTop w:val="0"/>
      <w:marBottom w:val="0"/>
      <w:divBdr>
        <w:top w:val="none" w:sz="0" w:space="0" w:color="auto"/>
        <w:left w:val="none" w:sz="0" w:space="0" w:color="auto"/>
        <w:bottom w:val="none" w:sz="0" w:space="0" w:color="auto"/>
        <w:right w:val="none" w:sz="0" w:space="0" w:color="auto"/>
      </w:divBdr>
    </w:div>
    <w:div w:id="180633089">
      <w:bodyDiv w:val="1"/>
      <w:marLeft w:val="0"/>
      <w:marRight w:val="0"/>
      <w:marTop w:val="0"/>
      <w:marBottom w:val="0"/>
      <w:divBdr>
        <w:top w:val="none" w:sz="0" w:space="0" w:color="auto"/>
        <w:left w:val="none" w:sz="0" w:space="0" w:color="auto"/>
        <w:bottom w:val="none" w:sz="0" w:space="0" w:color="auto"/>
        <w:right w:val="none" w:sz="0" w:space="0" w:color="auto"/>
      </w:divBdr>
    </w:div>
    <w:div w:id="185216513">
      <w:bodyDiv w:val="1"/>
      <w:marLeft w:val="0"/>
      <w:marRight w:val="0"/>
      <w:marTop w:val="0"/>
      <w:marBottom w:val="0"/>
      <w:divBdr>
        <w:top w:val="none" w:sz="0" w:space="0" w:color="auto"/>
        <w:left w:val="none" w:sz="0" w:space="0" w:color="auto"/>
        <w:bottom w:val="none" w:sz="0" w:space="0" w:color="auto"/>
        <w:right w:val="none" w:sz="0" w:space="0" w:color="auto"/>
      </w:divBdr>
    </w:div>
    <w:div w:id="185532827">
      <w:bodyDiv w:val="1"/>
      <w:marLeft w:val="0"/>
      <w:marRight w:val="0"/>
      <w:marTop w:val="0"/>
      <w:marBottom w:val="0"/>
      <w:divBdr>
        <w:top w:val="none" w:sz="0" w:space="0" w:color="auto"/>
        <w:left w:val="none" w:sz="0" w:space="0" w:color="auto"/>
        <w:bottom w:val="none" w:sz="0" w:space="0" w:color="auto"/>
        <w:right w:val="none" w:sz="0" w:space="0" w:color="auto"/>
      </w:divBdr>
    </w:div>
    <w:div w:id="190382325">
      <w:bodyDiv w:val="1"/>
      <w:marLeft w:val="0"/>
      <w:marRight w:val="0"/>
      <w:marTop w:val="0"/>
      <w:marBottom w:val="0"/>
      <w:divBdr>
        <w:top w:val="none" w:sz="0" w:space="0" w:color="auto"/>
        <w:left w:val="none" w:sz="0" w:space="0" w:color="auto"/>
        <w:bottom w:val="none" w:sz="0" w:space="0" w:color="auto"/>
        <w:right w:val="none" w:sz="0" w:space="0" w:color="auto"/>
      </w:divBdr>
    </w:div>
    <w:div w:id="190807671">
      <w:bodyDiv w:val="1"/>
      <w:marLeft w:val="0"/>
      <w:marRight w:val="0"/>
      <w:marTop w:val="0"/>
      <w:marBottom w:val="0"/>
      <w:divBdr>
        <w:top w:val="none" w:sz="0" w:space="0" w:color="auto"/>
        <w:left w:val="none" w:sz="0" w:space="0" w:color="auto"/>
        <w:bottom w:val="none" w:sz="0" w:space="0" w:color="auto"/>
        <w:right w:val="none" w:sz="0" w:space="0" w:color="auto"/>
      </w:divBdr>
    </w:div>
    <w:div w:id="197820262">
      <w:bodyDiv w:val="1"/>
      <w:marLeft w:val="0"/>
      <w:marRight w:val="0"/>
      <w:marTop w:val="0"/>
      <w:marBottom w:val="0"/>
      <w:divBdr>
        <w:top w:val="none" w:sz="0" w:space="0" w:color="auto"/>
        <w:left w:val="none" w:sz="0" w:space="0" w:color="auto"/>
        <w:bottom w:val="none" w:sz="0" w:space="0" w:color="auto"/>
        <w:right w:val="none" w:sz="0" w:space="0" w:color="auto"/>
      </w:divBdr>
    </w:div>
    <w:div w:id="200213848">
      <w:bodyDiv w:val="1"/>
      <w:marLeft w:val="0"/>
      <w:marRight w:val="0"/>
      <w:marTop w:val="0"/>
      <w:marBottom w:val="0"/>
      <w:divBdr>
        <w:top w:val="none" w:sz="0" w:space="0" w:color="auto"/>
        <w:left w:val="none" w:sz="0" w:space="0" w:color="auto"/>
        <w:bottom w:val="none" w:sz="0" w:space="0" w:color="auto"/>
        <w:right w:val="none" w:sz="0" w:space="0" w:color="auto"/>
      </w:divBdr>
    </w:div>
    <w:div w:id="203373061">
      <w:bodyDiv w:val="1"/>
      <w:marLeft w:val="0"/>
      <w:marRight w:val="0"/>
      <w:marTop w:val="0"/>
      <w:marBottom w:val="0"/>
      <w:divBdr>
        <w:top w:val="none" w:sz="0" w:space="0" w:color="auto"/>
        <w:left w:val="none" w:sz="0" w:space="0" w:color="auto"/>
        <w:bottom w:val="none" w:sz="0" w:space="0" w:color="auto"/>
        <w:right w:val="none" w:sz="0" w:space="0" w:color="auto"/>
      </w:divBdr>
    </w:div>
    <w:div w:id="208154123">
      <w:bodyDiv w:val="1"/>
      <w:marLeft w:val="0"/>
      <w:marRight w:val="0"/>
      <w:marTop w:val="0"/>
      <w:marBottom w:val="0"/>
      <w:divBdr>
        <w:top w:val="none" w:sz="0" w:space="0" w:color="auto"/>
        <w:left w:val="none" w:sz="0" w:space="0" w:color="auto"/>
        <w:bottom w:val="none" w:sz="0" w:space="0" w:color="auto"/>
        <w:right w:val="none" w:sz="0" w:space="0" w:color="auto"/>
      </w:divBdr>
    </w:div>
    <w:div w:id="210118260">
      <w:bodyDiv w:val="1"/>
      <w:marLeft w:val="0"/>
      <w:marRight w:val="0"/>
      <w:marTop w:val="0"/>
      <w:marBottom w:val="0"/>
      <w:divBdr>
        <w:top w:val="none" w:sz="0" w:space="0" w:color="auto"/>
        <w:left w:val="none" w:sz="0" w:space="0" w:color="auto"/>
        <w:bottom w:val="none" w:sz="0" w:space="0" w:color="auto"/>
        <w:right w:val="none" w:sz="0" w:space="0" w:color="auto"/>
      </w:divBdr>
    </w:div>
    <w:div w:id="211885086">
      <w:bodyDiv w:val="1"/>
      <w:marLeft w:val="0"/>
      <w:marRight w:val="0"/>
      <w:marTop w:val="0"/>
      <w:marBottom w:val="0"/>
      <w:divBdr>
        <w:top w:val="none" w:sz="0" w:space="0" w:color="auto"/>
        <w:left w:val="none" w:sz="0" w:space="0" w:color="auto"/>
        <w:bottom w:val="none" w:sz="0" w:space="0" w:color="auto"/>
        <w:right w:val="none" w:sz="0" w:space="0" w:color="auto"/>
      </w:divBdr>
    </w:div>
    <w:div w:id="212499308">
      <w:bodyDiv w:val="1"/>
      <w:marLeft w:val="0"/>
      <w:marRight w:val="0"/>
      <w:marTop w:val="0"/>
      <w:marBottom w:val="0"/>
      <w:divBdr>
        <w:top w:val="none" w:sz="0" w:space="0" w:color="auto"/>
        <w:left w:val="none" w:sz="0" w:space="0" w:color="auto"/>
        <w:bottom w:val="none" w:sz="0" w:space="0" w:color="auto"/>
        <w:right w:val="none" w:sz="0" w:space="0" w:color="auto"/>
      </w:divBdr>
    </w:div>
    <w:div w:id="216358842">
      <w:bodyDiv w:val="1"/>
      <w:marLeft w:val="0"/>
      <w:marRight w:val="0"/>
      <w:marTop w:val="0"/>
      <w:marBottom w:val="0"/>
      <w:divBdr>
        <w:top w:val="none" w:sz="0" w:space="0" w:color="auto"/>
        <w:left w:val="none" w:sz="0" w:space="0" w:color="auto"/>
        <w:bottom w:val="none" w:sz="0" w:space="0" w:color="auto"/>
        <w:right w:val="none" w:sz="0" w:space="0" w:color="auto"/>
      </w:divBdr>
    </w:div>
    <w:div w:id="219750792">
      <w:bodyDiv w:val="1"/>
      <w:marLeft w:val="0"/>
      <w:marRight w:val="0"/>
      <w:marTop w:val="0"/>
      <w:marBottom w:val="0"/>
      <w:divBdr>
        <w:top w:val="none" w:sz="0" w:space="0" w:color="auto"/>
        <w:left w:val="none" w:sz="0" w:space="0" w:color="auto"/>
        <w:bottom w:val="none" w:sz="0" w:space="0" w:color="auto"/>
        <w:right w:val="none" w:sz="0" w:space="0" w:color="auto"/>
      </w:divBdr>
    </w:div>
    <w:div w:id="224531637">
      <w:bodyDiv w:val="1"/>
      <w:marLeft w:val="0"/>
      <w:marRight w:val="0"/>
      <w:marTop w:val="0"/>
      <w:marBottom w:val="0"/>
      <w:divBdr>
        <w:top w:val="none" w:sz="0" w:space="0" w:color="auto"/>
        <w:left w:val="none" w:sz="0" w:space="0" w:color="auto"/>
        <w:bottom w:val="none" w:sz="0" w:space="0" w:color="auto"/>
        <w:right w:val="none" w:sz="0" w:space="0" w:color="auto"/>
      </w:divBdr>
    </w:div>
    <w:div w:id="226428264">
      <w:bodyDiv w:val="1"/>
      <w:marLeft w:val="0"/>
      <w:marRight w:val="0"/>
      <w:marTop w:val="0"/>
      <w:marBottom w:val="0"/>
      <w:divBdr>
        <w:top w:val="none" w:sz="0" w:space="0" w:color="auto"/>
        <w:left w:val="none" w:sz="0" w:space="0" w:color="auto"/>
        <w:bottom w:val="none" w:sz="0" w:space="0" w:color="auto"/>
        <w:right w:val="none" w:sz="0" w:space="0" w:color="auto"/>
      </w:divBdr>
    </w:div>
    <w:div w:id="226765244">
      <w:bodyDiv w:val="1"/>
      <w:marLeft w:val="0"/>
      <w:marRight w:val="0"/>
      <w:marTop w:val="0"/>
      <w:marBottom w:val="0"/>
      <w:divBdr>
        <w:top w:val="none" w:sz="0" w:space="0" w:color="auto"/>
        <w:left w:val="none" w:sz="0" w:space="0" w:color="auto"/>
        <w:bottom w:val="none" w:sz="0" w:space="0" w:color="auto"/>
        <w:right w:val="none" w:sz="0" w:space="0" w:color="auto"/>
      </w:divBdr>
    </w:div>
    <w:div w:id="228661393">
      <w:bodyDiv w:val="1"/>
      <w:marLeft w:val="0"/>
      <w:marRight w:val="0"/>
      <w:marTop w:val="0"/>
      <w:marBottom w:val="0"/>
      <w:divBdr>
        <w:top w:val="none" w:sz="0" w:space="0" w:color="auto"/>
        <w:left w:val="none" w:sz="0" w:space="0" w:color="auto"/>
        <w:bottom w:val="none" w:sz="0" w:space="0" w:color="auto"/>
        <w:right w:val="none" w:sz="0" w:space="0" w:color="auto"/>
      </w:divBdr>
    </w:div>
    <w:div w:id="230430882">
      <w:bodyDiv w:val="1"/>
      <w:marLeft w:val="0"/>
      <w:marRight w:val="0"/>
      <w:marTop w:val="0"/>
      <w:marBottom w:val="0"/>
      <w:divBdr>
        <w:top w:val="none" w:sz="0" w:space="0" w:color="auto"/>
        <w:left w:val="none" w:sz="0" w:space="0" w:color="auto"/>
        <w:bottom w:val="none" w:sz="0" w:space="0" w:color="auto"/>
        <w:right w:val="none" w:sz="0" w:space="0" w:color="auto"/>
      </w:divBdr>
    </w:div>
    <w:div w:id="233586533">
      <w:bodyDiv w:val="1"/>
      <w:marLeft w:val="0"/>
      <w:marRight w:val="0"/>
      <w:marTop w:val="0"/>
      <w:marBottom w:val="0"/>
      <w:divBdr>
        <w:top w:val="none" w:sz="0" w:space="0" w:color="auto"/>
        <w:left w:val="none" w:sz="0" w:space="0" w:color="auto"/>
        <w:bottom w:val="none" w:sz="0" w:space="0" w:color="auto"/>
        <w:right w:val="none" w:sz="0" w:space="0" w:color="auto"/>
      </w:divBdr>
    </w:div>
    <w:div w:id="237908807">
      <w:bodyDiv w:val="1"/>
      <w:marLeft w:val="0"/>
      <w:marRight w:val="0"/>
      <w:marTop w:val="0"/>
      <w:marBottom w:val="0"/>
      <w:divBdr>
        <w:top w:val="none" w:sz="0" w:space="0" w:color="auto"/>
        <w:left w:val="none" w:sz="0" w:space="0" w:color="auto"/>
        <w:bottom w:val="none" w:sz="0" w:space="0" w:color="auto"/>
        <w:right w:val="none" w:sz="0" w:space="0" w:color="auto"/>
      </w:divBdr>
    </w:div>
    <w:div w:id="241909691">
      <w:bodyDiv w:val="1"/>
      <w:marLeft w:val="0"/>
      <w:marRight w:val="0"/>
      <w:marTop w:val="0"/>
      <w:marBottom w:val="0"/>
      <w:divBdr>
        <w:top w:val="none" w:sz="0" w:space="0" w:color="auto"/>
        <w:left w:val="none" w:sz="0" w:space="0" w:color="auto"/>
        <w:bottom w:val="none" w:sz="0" w:space="0" w:color="auto"/>
        <w:right w:val="none" w:sz="0" w:space="0" w:color="auto"/>
      </w:divBdr>
    </w:div>
    <w:div w:id="243880252">
      <w:bodyDiv w:val="1"/>
      <w:marLeft w:val="0"/>
      <w:marRight w:val="0"/>
      <w:marTop w:val="0"/>
      <w:marBottom w:val="0"/>
      <w:divBdr>
        <w:top w:val="none" w:sz="0" w:space="0" w:color="auto"/>
        <w:left w:val="none" w:sz="0" w:space="0" w:color="auto"/>
        <w:bottom w:val="none" w:sz="0" w:space="0" w:color="auto"/>
        <w:right w:val="none" w:sz="0" w:space="0" w:color="auto"/>
      </w:divBdr>
    </w:div>
    <w:div w:id="245265486">
      <w:bodyDiv w:val="1"/>
      <w:marLeft w:val="0"/>
      <w:marRight w:val="0"/>
      <w:marTop w:val="0"/>
      <w:marBottom w:val="0"/>
      <w:divBdr>
        <w:top w:val="none" w:sz="0" w:space="0" w:color="auto"/>
        <w:left w:val="none" w:sz="0" w:space="0" w:color="auto"/>
        <w:bottom w:val="none" w:sz="0" w:space="0" w:color="auto"/>
        <w:right w:val="none" w:sz="0" w:space="0" w:color="auto"/>
      </w:divBdr>
    </w:div>
    <w:div w:id="249824498">
      <w:bodyDiv w:val="1"/>
      <w:marLeft w:val="0"/>
      <w:marRight w:val="0"/>
      <w:marTop w:val="0"/>
      <w:marBottom w:val="0"/>
      <w:divBdr>
        <w:top w:val="none" w:sz="0" w:space="0" w:color="auto"/>
        <w:left w:val="none" w:sz="0" w:space="0" w:color="auto"/>
        <w:bottom w:val="none" w:sz="0" w:space="0" w:color="auto"/>
        <w:right w:val="none" w:sz="0" w:space="0" w:color="auto"/>
      </w:divBdr>
    </w:div>
    <w:div w:id="253974867">
      <w:bodyDiv w:val="1"/>
      <w:marLeft w:val="0"/>
      <w:marRight w:val="0"/>
      <w:marTop w:val="0"/>
      <w:marBottom w:val="0"/>
      <w:divBdr>
        <w:top w:val="none" w:sz="0" w:space="0" w:color="auto"/>
        <w:left w:val="none" w:sz="0" w:space="0" w:color="auto"/>
        <w:bottom w:val="none" w:sz="0" w:space="0" w:color="auto"/>
        <w:right w:val="none" w:sz="0" w:space="0" w:color="auto"/>
      </w:divBdr>
    </w:div>
    <w:div w:id="254174592">
      <w:bodyDiv w:val="1"/>
      <w:marLeft w:val="0"/>
      <w:marRight w:val="0"/>
      <w:marTop w:val="0"/>
      <w:marBottom w:val="0"/>
      <w:divBdr>
        <w:top w:val="none" w:sz="0" w:space="0" w:color="auto"/>
        <w:left w:val="none" w:sz="0" w:space="0" w:color="auto"/>
        <w:bottom w:val="none" w:sz="0" w:space="0" w:color="auto"/>
        <w:right w:val="none" w:sz="0" w:space="0" w:color="auto"/>
      </w:divBdr>
    </w:div>
    <w:div w:id="269702498">
      <w:bodyDiv w:val="1"/>
      <w:marLeft w:val="0"/>
      <w:marRight w:val="0"/>
      <w:marTop w:val="0"/>
      <w:marBottom w:val="0"/>
      <w:divBdr>
        <w:top w:val="none" w:sz="0" w:space="0" w:color="auto"/>
        <w:left w:val="none" w:sz="0" w:space="0" w:color="auto"/>
        <w:bottom w:val="none" w:sz="0" w:space="0" w:color="auto"/>
        <w:right w:val="none" w:sz="0" w:space="0" w:color="auto"/>
      </w:divBdr>
    </w:div>
    <w:div w:id="272053984">
      <w:bodyDiv w:val="1"/>
      <w:marLeft w:val="0"/>
      <w:marRight w:val="0"/>
      <w:marTop w:val="0"/>
      <w:marBottom w:val="0"/>
      <w:divBdr>
        <w:top w:val="none" w:sz="0" w:space="0" w:color="auto"/>
        <w:left w:val="none" w:sz="0" w:space="0" w:color="auto"/>
        <w:bottom w:val="none" w:sz="0" w:space="0" w:color="auto"/>
        <w:right w:val="none" w:sz="0" w:space="0" w:color="auto"/>
      </w:divBdr>
    </w:div>
    <w:div w:id="283968805">
      <w:bodyDiv w:val="1"/>
      <w:marLeft w:val="0"/>
      <w:marRight w:val="0"/>
      <w:marTop w:val="0"/>
      <w:marBottom w:val="0"/>
      <w:divBdr>
        <w:top w:val="none" w:sz="0" w:space="0" w:color="auto"/>
        <w:left w:val="none" w:sz="0" w:space="0" w:color="auto"/>
        <w:bottom w:val="none" w:sz="0" w:space="0" w:color="auto"/>
        <w:right w:val="none" w:sz="0" w:space="0" w:color="auto"/>
      </w:divBdr>
    </w:div>
    <w:div w:id="301621135">
      <w:bodyDiv w:val="1"/>
      <w:marLeft w:val="0"/>
      <w:marRight w:val="0"/>
      <w:marTop w:val="0"/>
      <w:marBottom w:val="0"/>
      <w:divBdr>
        <w:top w:val="none" w:sz="0" w:space="0" w:color="auto"/>
        <w:left w:val="none" w:sz="0" w:space="0" w:color="auto"/>
        <w:bottom w:val="none" w:sz="0" w:space="0" w:color="auto"/>
        <w:right w:val="none" w:sz="0" w:space="0" w:color="auto"/>
      </w:divBdr>
    </w:div>
    <w:div w:id="303238541">
      <w:bodyDiv w:val="1"/>
      <w:marLeft w:val="0"/>
      <w:marRight w:val="0"/>
      <w:marTop w:val="0"/>
      <w:marBottom w:val="0"/>
      <w:divBdr>
        <w:top w:val="none" w:sz="0" w:space="0" w:color="auto"/>
        <w:left w:val="none" w:sz="0" w:space="0" w:color="auto"/>
        <w:bottom w:val="none" w:sz="0" w:space="0" w:color="auto"/>
        <w:right w:val="none" w:sz="0" w:space="0" w:color="auto"/>
      </w:divBdr>
    </w:div>
    <w:div w:id="315960932">
      <w:bodyDiv w:val="1"/>
      <w:marLeft w:val="0"/>
      <w:marRight w:val="0"/>
      <w:marTop w:val="0"/>
      <w:marBottom w:val="0"/>
      <w:divBdr>
        <w:top w:val="none" w:sz="0" w:space="0" w:color="auto"/>
        <w:left w:val="none" w:sz="0" w:space="0" w:color="auto"/>
        <w:bottom w:val="none" w:sz="0" w:space="0" w:color="auto"/>
        <w:right w:val="none" w:sz="0" w:space="0" w:color="auto"/>
      </w:divBdr>
    </w:div>
    <w:div w:id="318732100">
      <w:bodyDiv w:val="1"/>
      <w:marLeft w:val="0"/>
      <w:marRight w:val="0"/>
      <w:marTop w:val="0"/>
      <w:marBottom w:val="0"/>
      <w:divBdr>
        <w:top w:val="none" w:sz="0" w:space="0" w:color="auto"/>
        <w:left w:val="none" w:sz="0" w:space="0" w:color="auto"/>
        <w:bottom w:val="none" w:sz="0" w:space="0" w:color="auto"/>
        <w:right w:val="none" w:sz="0" w:space="0" w:color="auto"/>
      </w:divBdr>
    </w:div>
    <w:div w:id="322587416">
      <w:bodyDiv w:val="1"/>
      <w:marLeft w:val="0"/>
      <w:marRight w:val="0"/>
      <w:marTop w:val="0"/>
      <w:marBottom w:val="0"/>
      <w:divBdr>
        <w:top w:val="none" w:sz="0" w:space="0" w:color="auto"/>
        <w:left w:val="none" w:sz="0" w:space="0" w:color="auto"/>
        <w:bottom w:val="none" w:sz="0" w:space="0" w:color="auto"/>
        <w:right w:val="none" w:sz="0" w:space="0" w:color="auto"/>
      </w:divBdr>
    </w:div>
    <w:div w:id="324212490">
      <w:bodyDiv w:val="1"/>
      <w:marLeft w:val="0"/>
      <w:marRight w:val="0"/>
      <w:marTop w:val="0"/>
      <w:marBottom w:val="0"/>
      <w:divBdr>
        <w:top w:val="none" w:sz="0" w:space="0" w:color="auto"/>
        <w:left w:val="none" w:sz="0" w:space="0" w:color="auto"/>
        <w:bottom w:val="none" w:sz="0" w:space="0" w:color="auto"/>
        <w:right w:val="none" w:sz="0" w:space="0" w:color="auto"/>
      </w:divBdr>
    </w:div>
    <w:div w:id="335964092">
      <w:bodyDiv w:val="1"/>
      <w:marLeft w:val="0"/>
      <w:marRight w:val="0"/>
      <w:marTop w:val="0"/>
      <w:marBottom w:val="0"/>
      <w:divBdr>
        <w:top w:val="none" w:sz="0" w:space="0" w:color="auto"/>
        <w:left w:val="none" w:sz="0" w:space="0" w:color="auto"/>
        <w:bottom w:val="none" w:sz="0" w:space="0" w:color="auto"/>
        <w:right w:val="none" w:sz="0" w:space="0" w:color="auto"/>
      </w:divBdr>
    </w:div>
    <w:div w:id="337118158">
      <w:bodyDiv w:val="1"/>
      <w:marLeft w:val="0"/>
      <w:marRight w:val="0"/>
      <w:marTop w:val="0"/>
      <w:marBottom w:val="0"/>
      <w:divBdr>
        <w:top w:val="none" w:sz="0" w:space="0" w:color="auto"/>
        <w:left w:val="none" w:sz="0" w:space="0" w:color="auto"/>
        <w:bottom w:val="none" w:sz="0" w:space="0" w:color="auto"/>
        <w:right w:val="none" w:sz="0" w:space="0" w:color="auto"/>
      </w:divBdr>
    </w:div>
    <w:div w:id="337192006">
      <w:bodyDiv w:val="1"/>
      <w:marLeft w:val="0"/>
      <w:marRight w:val="0"/>
      <w:marTop w:val="0"/>
      <w:marBottom w:val="0"/>
      <w:divBdr>
        <w:top w:val="none" w:sz="0" w:space="0" w:color="auto"/>
        <w:left w:val="none" w:sz="0" w:space="0" w:color="auto"/>
        <w:bottom w:val="none" w:sz="0" w:space="0" w:color="auto"/>
        <w:right w:val="none" w:sz="0" w:space="0" w:color="auto"/>
      </w:divBdr>
    </w:div>
    <w:div w:id="344795909">
      <w:bodyDiv w:val="1"/>
      <w:marLeft w:val="0"/>
      <w:marRight w:val="0"/>
      <w:marTop w:val="0"/>
      <w:marBottom w:val="0"/>
      <w:divBdr>
        <w:top w:val="none" w:sz="0" w:space="0" w:color="auto"/>
        <w:left w:val="none" w:sz="0" w:space="0" w:color="auto"/>
        <w:bottom w:val="none" w:sz="0" w:space="0" w:color="auto"/>
        <w:right w:val="none" w:sz="0" w:space="0" w:color="auto"/>
      </w:divBdr>
    </w:div>
    <w:div w:id="345178400">
      <w:bodyDiv w:val="1"/>
      <w:marLeft w:val="0"/>
      <w:marRight w:val="0"/>
      <w:marTop w:val="0"/>
      <w:marBottom w:val="0"/>
      <w:divBdr>
        <w:top w:val="none" w:sz="0" w:space="0" w:color="auto"/>
        <w:left w:val="none" w:sz="0" w:space="0" w:color="auto"/>
        <w:bottom w:val="none" w:sz="0" w:space="0" w:color="auto"/>
        <w:right w:val="none" w:sz="0" w:space="0" w:color="auto"/>
      </w:divBdr>
    </w:div>
    <w:div w:id="345449450">
      <w:bodyDiv w:val="1"/>
      <w:marLeft w:val="0"/>
      <w:marRight w:val="0"/>
      <w:marTop w:val="0"/>
      <w:marBottom w:val="0"/>
      <w:divBdr>
        <w:top w:val="none" w:sz="0" w:space="0" w:color="auto"/>
        <w:left w:val="none" w:sz="0" w:space="0" w:color="auto"/>
        <w:bottom w:val="none" w:sz="0" w:space="0" w:color="auto"/>
        <w:right w:val="none" w:sz="0" w:space="0" w:color="auto"/>
      </w:divBdr>
    </w:div>
    <w:div w:id="346713159">
      <w:bodyDiv w:val="1"/>
      <w:marLeft w:val="0"/>
      <w:marRight w:val="0"/>
      <w:marTop w:val="0"/>
      <w:marBottom w:val="0"/>
      <w:divBdr>
        <w:top w:val="none" w:sz="0" w:space="0" w:color="auto"/>
        <w:left w:val="none" w:sz="0" w:space="0" w:color="auto"/>
        <w:bottom w:val="none" w:sz="0" w:space="0" w:color="auto"/>
        <w:right w:val="none" w:sz="0" w:space="0" w:color="auto"/>
      </w:divBdr>
    </w:div>
    <w:div w:id="348331702">
      <w:bodyDiv w:val="1"/>
      <w:marLeft w:val="0"/>
      <w:marRight w:val="0"/>
      <w:marTop w:val="0"/>
      <w:marBottom w:val="0"/>
      <w:divBdr>
        <w:top w:val="none" w:sz="0" w:space="0" w:color="auto"/>
        <w:left w:val="none" w:sz="0" w:space="0" w:color="auto"/>
        <w:bottom w:val="none" w:sz="0" w:space="0" w:color="auto"/>
        <w:right w:val="none" w:sz="0" w:space="0" w:color="auto"/>
      </w:divBdr>
    </w:div>
    <w:div w:id="349070021">
      <w:bodyDiv w:val="1"/>
      <w:marLeft w:val="0"/>
      <w:marRight w:val="0"/>
      <w:marTop w:val="0"/>
      <w:marBottom w:val="0"/>
      <w:divBdr>
        <w:top w:val="none" w:sz="0" w:space="0" w:color="auto"/>
        <w:left w:val="none" w:sz="0" w:space="0" w:color="auto"/>
        <w:bottom w:val="none" w:sz="0" w:space="0" w:color="auto"/>
        <w:right w:val="none" w:sz="0" w:space="0" w:color="auto"/>
      </w:divBdr>
    </w:div>
    <w:div w:id="349331243">
      <w:bodyDiv w:val="1"/>
      <w:marLeft w:val="0"/>
      <w:marRight w:val="0"/>
      <w:marTop w:val="0"/>
      <w:marBottom w:val="0"/>
      <w:divBdr>
        <w:top w:val="none" w:sz="0" w:space="0" w:color="auto"/>
        <w:left w:val="none" w:sz="0" w:space="0" w:color="auto"/>
        <w:bottom w:val="none" w:sz="0" w:space="0" w:color="auto"/>
        <w:right w:val="none" w:sz="0" w:space="0" w:color="auto"/>
      </w:divBdr>
    </w:div>
    <w:div w:id="350768710">
      <w:bodyDiv w:val="1"/>
      <w:marLeft w:val="0"/>
      <w:marRight w:val="0"/>
      <w:marTop w:val="0"/>
      <w:marBottom w:val="0"/>
      <w:divBdr>
        <w:top w:val="none" w:sz="0" w:space="0" w:color="auto"/>
        <w:left w:val="none" w:sz="0" w:space="0" w:color="auto"/>
        <w:bottom w:val="none" w:sz="0" w:space="0" w:color="auto"/>
        <w:right w:val="none" w:sz="0" w:space="0" w:color="auto"/>
      </w:divBdr>
    </w:div>
    <w:div w:id="352221878">
      <w:bodyDiv w:val="1"/>
      <w:marLeft w:val="0"/>
      <w:marRight w:val="0"/>
      <w:marTop w:val="0"/>
      <w:marBottom w:val="0"/>
      <w:divBdr>
        <w:top w:val="none" w:sz="0" w:space="0" w:color="auto"/>
        <w:left w:val="none" w:sz="0" w:space="0" w:color="auto"/>
        <w:bottom w:val="none" w:sz="0" w:space="0" w:color="auto"/>
        <w:right w:val="none" w:sz="0" w:space="0" w:color="auto"/>
      </w:divBdr>
    </w:div>
    <w:div w:id="352533399">
      <w:bodyDiv w:val="1"/>
      <w:marLeft w:val="0"/>
      <w:marRight w:val="0"/>
      <w:marTop w:val="0"/>
      <w:marBottom w:val="0"/>
      <w:divBdr>
        <w:top w:val="none" w:sz="0" w:space="0" w:color="auto"/>
        <w:left w:val="none" w:sz="0" w:space="0" w:color="auto"/>
        <w:bottom w:val="none" w:sz="0" w:space="0" w:color="auto"/>
        <w:right w:val="none" w:sz="0" w:space="0" w:color="auto"/>
      </w:divBdr>
    </w:div>
    <w:div w:id="361786179">
      <w:bodyDiv w:val="1"/>
      <w:marLeft w:val="0"/>
      <w:marRight w:val="0"/>
      <w:marTop w:val="0"/>
      <w:marBottom w:val="0"/>
      <w:divBdr>
        <w:top w:val="none" w:sz="0" w:space="0" w:color="auto"/>
        <w:left w:val="none" w:sz="0" w:space="0" w:color="auto"/>
        <w:bottom w:val="none" w:sz="0" w:space="0" w:color="auto"/>
        <w:right w:val="none" w:sz="0" w:space="0" w:color="auto"/>
      </w:divBdr>
    </w:div>
    <w:div w:id="362440662">
      <w:bodyDiv w:val="1"/>
      <w:marLeft w:val="0"/>
      <w:marRight w:val="0"/>
      <w:marTop w:val="0"/>
      <w:marBottom w:val="0"/>
      <w:divBdr>
        <w:top w:val="none" w:sz="0" w:space="0" w:color="auto"/>
        <w:left w:val="none" w:sz="0" w:space="0" w:color="auto"/>
        <w:bottom w:val="none" w:sz="0" w:space="0" w:color="auto"/>
        <w:right w:val="none" w:sz="0" w:space="0" w:color="auto"/>
      </w:divBdr>
    </w:div>
    <w:div w:id="363679062">
      <w:bodyDiv w:val="1"/>
      <w:marLeft w:val="0"/>
      <w:marRight w:val="0"/>
      <w:marTop w:val="0"/>
      <w:marBottom w:val="0"/>
      <w:divBdr>
        <w:top w:val="none" w:sz="0" w:space="0" w:color="auto"/>
        <w:left w:val="none" w:sz="0" w:space="0" w:color="auto"/>
        <w:bottom w:val="none" w:sz="0" w:space="0" w:color="auto"/>
        <w:right w:val="none" w:sz="0" w:space="0" w:color="auto"/>
      </w:divBdr>
    </w:div>
    <w:div w:id="363822162">
      <w:bodyDiv w:val="1"/>
      <w:marLeft w:val="0"/>
      <w:marRight w:val="0"/>
      <w:marTop w:val="0"/>
      <w:marBottom w:val="0"/>
      <w:divBdr>
        <w:top w:val="none" w:sz="0" w:space="0" w:color="auto"/>
        <w:left w:val="none" w:sz="0" w:space="0" w:color="auto"/>
        <w:bottom w:val="none" w:sz="0" w:space="0" w:color="auto"/>
        <w:right w:val="none" w:sz="0" w:space="0" w:color="auto"/>
      </w:divBdr>
    </w:div>
    <w:div w:id="367529568">
      <w:bodyDiv w:val="1"/>
      <w:marLeft w:val="0"/>
      <w:marRight w:val="0"/>
      <w:marTop w:val="0"/>
      <w:marBottom w:val="0"/>
      <w:divBdr>
        <w:top w:val="none" w:sz="0" w:space="0" w:color="auto"/>
        <w:left w:val="none" w:sz="0" w:space="0" w:color="auto"/>
        <w:bottom w:val="none" w:sz="0" w:space="0" w:color="auto"/>
        <w:right w:val="none" w:sz="0" w:space="0" w:color="auto"/>
      </w:divBdr>
    </w:div>
    <w:div w:id="370690665">
      <w:bodyDiv w:val="1"/>
      <w:marLeft w:val="0"/>
      <w:marRight w:val="0"/>
      <w:marTop w:val="0"/>
      <w:marBottom w:val="0"/>
      <w:divBdr>
        <w:top w:val="none" w:sz="0" w:space="0" w:color="auto"/>
        <w:left w:val="none" w:sz="0" w:space="0" w:color="auto"/>
        <w:bottom w:val="none" w:sz="0" w:space="0" w:color="auto"/>
        <w:right w:val="none" w:sz="0" w:space="0" w:color="auto"/>
      </w:divBdr>
    </w:div>
    <w:div w:id="371616416">
      <w:bodyDiv w:val="1"/>
      <w:marLeft w:val="0"/>
      <w:marRight w:val="0"/>
      <w:marTop w:val="0"/>
      <w:marBottom w:val="0"/>
      <w:divBdr>
        <w:top w:val="none" w:sz="0" w:space="0" w:color="auto"/>
        <w:left w:val="none" w:sz="0" w:space="0" w:color="auto"/>
        <w:bottom w:val="none" w:sz="0" w:space="0" w:color="auto"/>
        <w:right w:val="none" w:sz="0" w:space="0" w:color="auto"/>
      </w:divBdr>
    </w:div>
    <w:div w:id="374623229">
      <w:bodyDiv w:val="1"/>
      <w:marLeft w:val="0"/>
      <w:marRight w:val="0"/>
      <w:marTop w:val="0"/>
      <w:marBottom w:val="0"/>
      <w:divBdr>
        <w:top w:val="none" w:sz="0" w:space="0" w:color="auto"/>
        <w:left w:val="none" w:sz="0" w:space="0" w:color="auto"/>
        <w:bottom w:val="none" w:sz="0" w:space="0" w:color="auto"/>
        <w:right w:val="none" w:sz="0" w:space="0" w:color="auto"/>
      </w:divBdr>
    </w:div>
    <w:div w:id="377895369">
      <w:bodyDiv w:val="1"/>
      <w:marLeft w:val="0"/>
      <w:marRight w:val="0"/>
      <w:marTop w:val="0"/>
      <w:marBottom w:val="0"/>
      <w:divBdr>
        <w:top w:val="none" w:sz="0" w:space="0" w:color="auto"/>
        <w:left w:val="none" w:sz="0" w:space="0" w:color="auto"/>
        <w:bottom w:val="none" w:sz="0" w:space="0" w:color="auto"/>
        <w:right w:val="none" w:sz="0" w:space="0" w:color="auto"/>
      </w:divBdr>
    </w:div>
    <w:div w:id="379523080">
      <w:bodyDiv w:val="1"/>
      <w:marLeft w:val="0"/>
      <w:marRight w:val="0"/>
      <w:marTop w:val="0"/>
      <w:marBottom w:val="0"/>
      <w:divBdr>
        <w:top w:val="none" w:sz="0" w:space="0" w:color="auto"/>
        <w:left w:val="none" w:sz="0" w:space="0" w:color="auto"/>
        <w:bottom w:val="none" w:sz="0" w:space="0" w:color="auto"/>
        <w:right w:val="none" w:sz="0" w:space="0" w:color="auto"/>
      </w:divBdr>
    </w:div>
    <w:div w:id="382414517">
      <w:bodyDiv w:val="1"/>
      <w:marLeft w:val="0"/>
      <w:marRight w:val="0"/>
      <w:marTop w:val="0"/>
      <w:marBottom w:val="0"/>
      <w:divBdr>
        <w:top w:val="none" w:sz="0" w:space="0" w:color="auto"/>
        <w:left w:val="none" w:sz="0" w:space="0" w:color="auto"/>
        <w:bottom w:val="none" w:sz="0" w:space="0" w:color="auto"/>
        <w:right w:val="none" w:sz="0" w:space="0" w:color="auto"/>
      </w:divBdr>
    </w:div>
    <w:div w:id="385185935">
      <w:bodyDiv w:val="1"/>
      <w:marLeft w:val="0"/>
      <w:marRight w:val="0"/>
      <w:marTop w:val="0"/>
      <w:marBottom w:val="0"/>
      <w:divBdr>
        <w:top w:val="none" w:sz="0" w:space="0" w:color="auto"/>
        <w:left w:val="none" w:sz="0" w:space="0" w:color="auto"/>
        <w:bottom w:val="none" w:sz="0" w:space="0" w:color="auto"/>
        <w:right w:val="none" w:sz="0" w:space="0" w:color="auto"/>
      </w:divBdr>
    </w:div>
    <w:div w:id="385422678">
      <w:bodyDiv w:val="1"/>
      <w:marLeft w:val="0"/>
      <w:marRight w:val="0"/>
      <w:marTop w:val="0"/>
      <w:marBottom w:val="0"/>
      <w:divBdr>
        <w:top w:val="none" w:sz="0" w:space="0" w:color="auto"/>
        <w:left w:val="none" w:sz="0" w:space="0" w:color="auto"/>
        <w:bottom w:val="none" w:sz="0" w:space="0" w:color="auto"/>
        <w:right w:val="none" w:sz="0" w:space="0" w:color="auto"/>
      </w:divBdr>
    </w:div>
    <w:div w:id="388386323">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404883506">
      <w:bodyDiv w:val="1"/>
      <w:marLeft w:val="0"/>
      <w:marRight w:val="0"/>
      <w:marTop w:val="0"/>
      <w:marBottom w:val="0"/>
      <w:divBdr>
        <w:top w:val="none" w:sz="0" w:space="0" w:color="auto"/>
        <w:left w:val="none" w:sz="0" w:space="0" w:color="auto"/>
        <w:bottom w:val="none" w:sz="0" w:space="0" w:color="auto"/>
        <w:right w:val="none" w:sz="0" w:space="0" w:color="auto"/>
      </w:divBdr>
    </w:div>
    <w:div w:id="409347256">
      <w:bodyDiv w:val="1"/>
      <w:marLeft w:val="0"/>
      <w:marRight w:val="0"/>
      <w:marTop w:val="0"/>
      <w:marBottom w:val="0"/>
      <w:divBdr>
        <w:top w:val="none" w:sz="0" w:space="0" w:color="auto"/>
        <w:left w:val="none" w:sz="0" w:space="0" w:color="auto"/>
        <w:bottom w:val="none" w:sz="0" w:space="0" w:color="auto"/>
        <w:right w:val="none" w:sz="0" w:space="0" w:color="auto"/>
      </w:divBdr>
    </w:div>
    <w:div w:id="413554459">
      <w:bodyDiv w:val="1"/>
      <w:marLeft w:val="0"/>
      <w:marRight w:val="0"/>
      <w:marTop w:val="0"/>
      <w:marBottom w:val="0"/>
      <w:divBdr>
        <w:top w:val="none" w:sz="0" w:space="0" w:color="auto"/>
        <w:left w:val="none" w:sz="0" w:space="0" w:color="auto"/>
        <w:bottom w:val="none" w:sz="0" w:space="0" w:color="auto"/>
        <w:right w:val="none" w:sz="0" w:space="0" w:color="auto"/>
      </w:divBdr>
    </w:div>
    <w:div w:id="414715312">
      <w:bodyDiv w:val="1"/>
      <w:marLeft w:val="0"/>
      <w:marRight w:val="0"/>
      <w:marTop w:val="0"/>
      <w:marBottom w:val="0"/>
      <w:divBdr>
        <w:top w:val="none" w:sz="0" w:space="0" w:color="auto"/>
        <w:left w:val="none" w:sz="0" w:space="0" w:color="auto"/>
        <w:bottom w:val="none" w:sz="0" w:space="0" w:color="auto"/>
        <w:right w:val="none" w:sz="0" w:space="0" w:color="auto"/>
      </w:divBdr>
    </w:div>
    <w:div w:id="417293639">
      <w:bodyDiv w:val="1"/>
      <w:marLeft w:val="0"/>
      <w:marRight w:val="0"/>
      <w:marTop w:val="0"/>
      <w:marBottom w:val="0"/>
      <w:divBdr>
        <w:top w:val="none" w:sz="0" w:space="0" w:color="auto"/>
        <w:left w:val="none" w:sz="0" w:space="0" w:color="auto"/>
        <w:bottom w:val="none" w:sz="0" w:space="0" w:color="auto"/>
        <w:right w:val="none" w:sz="0" w:space="0" w:color="auto"/>
      </w:divBdr>
    </w:div>
    <w:div w:id="424153367">
      <w:bodyDiv w:val="1"/>
      <w:marLeft w:val="0"/>
      <w:marRight w:val="0"/>
      <w:marTop w:val="0"/>
      <w:marBottom w:val="0"/>
      <w:divBdr>
        <w:top w:val="none" w:sz="0" w:space="0" w:color="auto"/>
        <w:left w:val="none" w:sz="0" w:space="0" w:color="auto"/>
        <w:bottom w:val="none" w:sz="0" w:space="0" w:color="auto"/>
        <w:right w:val="none" w:sz="0" w:space="0" w:color="auto"/>
      </w:divBdr>
    </w:div>
    <w:div w:id="427114940">
      <w:bodyDiv w:val="1"/>
      <w:marLeft w:val="0"/>
      <w:marRight w:val="0"/>
      <w:marTop w:val="0"/>
      <w:marBottom w:val="0"/>
      <w:divBdr>
        <w:top w:val="none" w:sz="0" w:space="0" w:color="auto"/>
        <w:left w:val="none" w:sz="0" w:space="0" w:color="auto"/>
        <w:bottom w:val="none" w:sz="0" w:space="0" w:color="auto"/>
        <w:right w:val="none" w:sz="0" w:space="0" w:color="auto"/>
      </w:divBdr>
    </w:div>
    <w:div w:id="427963313">
      <w:bodyDiv w:val="1"/>
      <w:marLeft w:val="0"/>
      <w:marRight w:val="0"/>
      <w:marTop w:val="0"/>
      <w:marBottom w:val="0"/>
      <w:divBdr>
        <w:top w:val="none" w:sz="0" w:space="0" w:color="auto"/>
        <w:left w:val="none" w:sz="0" w:space="0" w:color="auto"/>
        <w:bottom w:val="none" w:sz="0" w:space="0" w:color="auto"/>
        <w:right w:val="none" w:sz="0" w:space="0" w:color="auto"/>
      </w:divBdr>
    </w:div>
    <w:div w:id="430592994">
      <w:bodyDiv w:val="1"/>
      <w:marLeft w:val="0"/>
      <w:marRight w:val="0"/>
      <w:marTop w:val="0"/>
      <w:marBottom w:val="0"/>
      <w:divBdr>
        <w:top w:val="none" w:sz="0" w:space="0" w:color="auto"/>
        <w:left w:val="none" w:sz="0" w:space="0" w:color="auto"/>
        <w:bottom w:val="none" w:sz="0" w:space="0" w:color="auto"/>
        <w:right w:val="none" w:sz="0" w:space="0" w:color="auto"/>
      </w:divBdr>
    </w:div>
    <w:div w:id="430710750">
      <w:bodyDiv w:val="1"/>
      <w:marLeft w:val="0"/>
      <w:marRight w:val="0"/>
      <w:marTop w:val="0"/>
      <w:marBottom w:val="0"/>
      <w:divBdr>
        <w:top w:val="none" w:sz="0" w:space="0" w:color="auto"/>
        <w:left w:val="none" w:sz="0" w:space="0" w:color="auto"/>
        <w:bottom w:val="none" w:sz="0" w:space="0" w:color="auto"/>
        <w:right w:val="none" w:sz="0" w:space="0" w:color="auto"/>
      </w:divBdr>
    </w:div>
    <w:div w:id="433937646">
      <w:bodyDiv w:val="1"/>
      <w:marLeft w:val="0"/>
      <w:marRight w:val="0"/>
      <w:marTop w:val="0"/>
      <w:marBottom w:val="0"/>
      <w:divBdr>
        <w:top w:val="none" w:sz="0" w:space="0" w:color="auto"/>
        <w:left w:val="none" w:sz="0" w:space="0" w:color="auto"/>
        <w:bottom w:val="none" w:sz="0" w:space="0" w:color="auto"/>
        <w:right w:val="none" w:sz="0" w:space="0" w:color="auto"/>
      </w:divBdr>
    </w:div>
    <w:div w:id="433944942">
      <w:bodyDiv w:val="1"/>
      <w:marLeft w:val="0"/>
      <w:marRight w:val="0"/>
      <w:marTop w:val="0"/>
      <w:marBottom w:val="0"/>
      <w:divBdr>
        <w:top w:val="none" w:sz="0" w:space="0" w:color="auto"/>
        <w:left w:val="none" w:sz="0" w:space="0" w:color="auto"/>
        <w:bottom w:val="none" w:sz="0" w:space="0" w:color="auto"/>
        <w:right w:val="none" w:sz="0" w:space="0" w:color="auto"/>
      </w:divBdr>
    </w:div>
    <w:div w:id="436950813">
      <w:bodyDiv w:val="1"/>
      <w:marLeft w:val="0"/>
      <w:marRight w:val="0"/>
      <w:marTop w:val="0"/>
      <w:marBottom w:val="0"/>
      <w:divBdr>
        <w:top w:val="none" w:sz="0" w:space="0" w:color="auto"/>
        <w:left w:val="none" w:sz="0" w:space="0" w:color="auto"/>
        <w:bottom w:val="none" w:sz="0" w:space="0" w:color="auto"/>
        <w:right w:val="none" w:sz="0" w:space="0" w:color="auto"/>
      </w:divBdr>
    </w:div>
    <w:div w:id="437599090">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40951916">
      <w:bodyDiv w:val="1"/>
      <w:marLeft w:val="0"/>
      <w:marRight w:val="0"/>
      <w:marTop w:val="0"/>
      <w:marBottom w:val="0"/>
      <w:divBdr>
        <w:top w:val="none" w:sz="0" w:space="0" w:color="auto"/>
        <w:left w:val="none" w:sz="0" w:space="0" w:color="auto"/>
        <w:bottom w:val="none" w:sz="0" w:space="0" w:color="auto"/>
        <w:right w:val="none" w:sz="0" w:space="0" w:color="auto"/>
      </w:divBdr>
    </w:div>
    <w:div w:id="445858039">
      <w:bodyDiv w:val="1"/>
      <w:marLeft w:val="0"/>
      <w:marRight w:val="0"/>
      <w:marTop w:val="0"/>
      <w:marBottom w:val="0"/>
      <w:divBdr>
        <w:top w:val="none" w:sz="0" w:space="0" w:color="auto"/>
        <w:left w:val="none" w:sz="0" w:space="0" w:color="auto"/>
        <w:bottom w:val="none" w:sz="0" w:space="0" w:color="auto"/>
        <w:right w:val="none" w:sz="0" w:space="0" w:color="auto"/>
      </w:divBdr>
    </w:div>
    <w:div w:id="451361664">
      <w:bodyDiv w:val="1"/>
      <w:marLeft w:val="0"/>
      <w:marRight w:val="0"/>
      <w:marTop w:val="0"/>
      <w:marBottom w:val="0"/>
      <w:divBdr>
        <w:top w:val="none" w:sz="0" w:space="0" w:color="auto"/>
        <w:left w:val="none" w:sz="0" w:space="0" w:color="auto"/>
        <w:bottom w:val="none" w:sz="0" w:space="0" w:color="auto"/>
        <w:right w:val="none" w:sz="0" w:space="0" w:color="auto"/>
      </w:divBdr>
    </w:div>
    <w:div w:id="456535154">
      <w:bodyDiv w:val="1"/>
      <w:marLeft w:val="0"/>
      <w:marRight w:val="0"/>
      <w:marTop w:val="0"/>
      <w:marBottom w:val="0"/>
      <w:divBdr>
        <w:top w:val="none" w:sz="0" w:space="0" w:color="auto"/>
        <w:left w:val="none" w:sz="0" w:space="0" w:color="auto"/>
        <w:bottom w:val="none" w:sz="0" w:space="0" w:color="auto"/>
        <w:right w:val="none" w:sz="0" w:space="0" w:color="auto"/>
      </w:divBdr>
    </w:div>
    <w:div w:id="460340777">
      <w:bodyDiv w:val="1"/>
      <w:marLeft w:val="0"/>
      <w:marRight w:val="0"/>
      <w:marTop w:val="0"/>
      <w:marBottom w:val="0"/>
      <w:divBdr>
        <w:top w:val="none" w:sz="0" w:space="0" w:color="auto"/>
        <w:left w:val="none" w:sz="0" w:space="0" w:color="auto"/>
        <w:bottom w:val="none" w:sz="0" w:space="0" w:color="auto"/>
        <w:right w:val="none" w:sz="0" w:space="0" w:color="auto"/>
      </w:divBdr>
    </w:div>
    <w:div w:id="462501776">
      <w:bodyDiv w:val="1"/>
      <w:marLeft w:val="0"/>
      <w:marRight w:val="0"/>
      <w:marTop w:val="0"/>
      <w:marBottom w:val="0"/>
      <w:divBdr>
        <w:top w:val="none" w:sz="0" w:space="0" w:color="auto"/>
        <w:left w:val="none" w:sz="0" w:space="0" w:color="auto"/>
        <w:bottom w:val="none" w:sz="0" w:space="0" w:color="auto"/>
        <w:right w:val="none" w:sz="0" w:space="0" w:color="auto"/>
      </w:divBdr>
    </w:div>
    <w:div w:id="462620820">
      <w:bodyDiv w:val="1"/>
      <w:marLeft w:val="0"/>
      <w:marRight w:val="0"/>
      <w:marTop w:val="0"/>
      <w:marBottom w:val="0"/>
      <w:divBdr>
        <w:top w:val="none" w:sz="0" w:space="0" w:color="auto"/>
        <w:left w:val="none" w:sz="0" w:space="0" w:color="auto"/>
        <w:bottom w:val="none" w:sz="0" w:space="0" w:color="auto"/>
        <w:right w:val="none" w:sz="0" w:space="0" w:color="auto"/>
      </w:divBdr>
    </w:div>
    <w:div w:id="464083735">
      <w:bodyDiv w:val="1"/>
      <w:marLeft w:val="0"/>
      <w:marRight w:val="0"/>
      <w:marTop w:val="0"/>
      <w:marBottom w:val="0"/>
      <w:divBdr>
        <w:top w:val="none" w:sz="0" w:space="0" w:color="auto"/>
        <w:left w:val="none" w:sz="0" w:space="0" w:color="auto"/>
        <w:bottom w:val="none" w:sz="0" w:space="0" w:color="auto"/>
        <w:right w:val="none" w:sz="0" w:space="0" w:color="auto"/>
      </w:divBdr>
    </w:div>
    <w:div w:id="472259320">
      <w:bodyDiv w:val="1"/>
      <w:marLeft w:val="0"/>
      <w:marRight w:val="0"/>
      <w:marTop w:val="0"/>
      <w:marBottom w:val="0"/>
      <w:divBdr>
        <w:top w:val="none" w:sz="0" w:space="0" w:color="auto"/>
        <w:left w:val="none" w:sz="0" w:space="0" w:color="auto"/>
        <w:bottom w:val="none" w:sz="0" w:space="0" w:color="auto"/>
        <w:right w:val="none" w:sz="0" w:space="0" w:color="auto"/>
      </w:divBdr>
    </w:div>
    <w:div w:id="475336291">
      <w:bodyDiv w:val="1"/>
      <w:marLeft w:val="0"/>
      <w:marRight w:val="0"/>
      <w:marTop w:val="0"/>
      <w:marBottom w:val="0"/>
      <w:divBdr>
        <w:top w:val="none" w:sz="0" w:space="0" w:color="auto"/>
        <w:left w:val="none" w:sz="0" w:space="0" w:color="auto"/>
        <w:bottom w:val="none" w:sz="0" w:space="0" w:color="auto"/>
        <w:right w:val="none" w:sz="0" w:space="0" w:color="auto"/>
      </w:divBdr>
    </w:div>
    <w:div w:id="475805113">
      <w:bodyDiv w:val="1"/>
      <w:marLeft w:val="0"/>
      <w:marRight w:val="0"/>
      <w:marTop w:val="0"/>
      <w:marBottom w:val="0"/>
      <w:divBdr>
        <w:top w:val="none" w:sz="0" w:space="0" w:color="auto"/>
        <w:left w:val="none" w:sz="0" w:space="0" w:color="auto"/>
        <w:bottom w:val="none" w:sz="0" w:space="0" w:color="auto"/>
        <w:right w:val="none" w:sz="0" w:space="0" w:color="auto"/>
      </w:divBdr>
    </w:div>
    <w:div w:id="484706668">
      <w:bodyDiv w:val="1"/>
      <w:marLeft w:val="0"/>
      <w:marRight w:val="0"/>
      <w:marTop w:val="0"/>
      <w:marBottom w:val="0"/>
      <w:divBdr>
        <w:top w:val="none" w:sz="0" w:space="0" w:color="auto"/>
        <w:left w:val="none" w:sz="0" w:space="0" w:color="auto"/>
        <w:bottom w:val="none" w:sz="0" w:space="0" w:color="auto"/>
        <w:right w:val="none" w:sz="0" w:space="0" w:color="auto"/>
      </w:divBdr>
    </w:div>
    <w:div w:id="492335925">
      <w:bodyDiv w:val="1"/>
      <w:marLeft w:val="0"/>
      <w:marRight w:val="0"/>
      <w:marTop w:val="0"/>
      <w:marBottom w:val="0"/>
      <w:divBdr>
        <w:top w:val="none" w:sz="0" w:space="0" w:color="auto"/>
        <w:left w:val="none" w:sz="0" w:space="0" w:color="auto"/>
        <w:bottom w:val="none" w:sz="0" w:space="0" w:color="auto"/>
        <w:right w:val="none" w:sz="0" w:space="0" w:color="auto"/>
      </w:divBdr>
    </w:div>
    <w:div w:id="492765566">
      <w:bodyDiv w:val="1"/>
      <w:marLeft w:val="0"/>
      <w:marRight w:val="0"/>
      <w:marTop w:val="0"/>
      <w:marBottom w:val="0"/>
      <w:divBdr>
        <w:top w:val="none" w:sz="0" w:space="0" w:color="auto"/>
        <w:left w:val="none" w:sz="0" w:space="0" w:color="auto"/>
        <w:bottom w:val="none" w:sz="0" w:space="0" w:color="auto"/>
        <w:right w:val="none" w:sz="0" w:space="0" w:color="auto"/>
      </w:divBdr>
    </w:div>
    <w:div w:id="498741894">
      <w:bodyDiv w:val="1"/>
      <w:marLeft w:val="0"/>
      <w:marRight w:val="0"/>
      <w:marTop w:val="0"/>
      <w:marBottom w:val="0"/>
      <w:divBdr>
        <w:top w:val="none" w:sz="0" w:space="0" w:color="auto"/>
        <w:left w:val="none" w:sz="0" w:space="0" w:color="auto"/>
        <w:bottom w:val="none" w:sz="0" w:space="0" w:color="auto"/>
        <w:right w:val="none" w:sz="0" w:space="0" w:color="auto"/>
      </w:divBdr>
    </w:div>
    <w:div w:id="500587582">
      <w:bodyDiv w:val="1"/>
      <w:marLeft w:val="0"/>
      <w:marRight w:val="0"/>
      <w:marTop w:val="0"/>
      <w:marBottom w:val="0"/>
      <w:divBdr>
        <w:top w:val="none" w:sz="0" w:space="0" w:color="auto"/>
        <w:left w:val="none" w:sz="0" w:space="0" w:color="auto"/>
        <w:bottom w:val="none" w:sz="0" w:space="0" w:color="auto"/>
        <w:right w:val="none" w:sz="0" w:space="0" w:color="auto"/>
      </w:divBdr>
    </w:div>
    <w:div w:id="501045186">
      <w:bodyDiv w:val="1"/>
      <w:marLeft w:val="0"/>
      <w:marRight w:val="0"/>
      <w:marTop w:val="0"/>
      <w:marBottom w:val="0"/>
      <w:divBdr>
        <w:top w:val="none" w:sz="0" w:space="0" w:color="auto"/>
        <w:left w:val="none" w:sz="0" w:space="0" w:color="auto"/>
        <w:bottom w:val="none" w:sz="0" w:space="0" w:color="auto"/>
        <w:right w:val="none" w:sz="0" w:space="0" w:color="auto"/>
      </w:divBdr>
    </w:div>
    <w:div w:id="503590834">
      <w:bodyDiv w:val="1"/>
      <w:marLeft w:val="0"/>
      <w:marRight w:val="0"/>
      <w:marTop w:val="0"/>
      <w:marBottom w:val="0"/>
      <w:divBdr>
        <w:top w:val="none" w:sz="0" w:space="0" w:color="auto"/>
        <w:left w:val="none" w:sz="0" w:space="0" w:color="auto"/>
        <w:bottom w:val="none" w:sz="0" w:space="0" w:color="auto"/>
        <w:right w:val="none" w:sz="0" w:space="0" w:color="auto"/>
      </w:divBdr>
    </w:div>
    <w:div w:id="505442067">
      <w:bodyDiv w:val="1"/>
      <w:marLeft w:val="0"/>
      <w:marRight w:val="0"/>
      <w:marTop w:val="0"/>
      <w:marBottom w:val="0"/>
      <w:divBdr>
        <w:top w:val="none" w:sz="0" w:space="0" w:color="auto"/>
        <w:left w:val="none" w:sz="0" w:space="0" w:color="auto"/>
        <w:bottom w:val="none" w:sz="0" w:space="0" w:color="auto"/>
        <w:right w:val="none" w:sz="0" w:space="0" w:color="auto"/>
      </w:divBdr>
    </w:div>
    <w:div w:id="509873391">
      <w:bodyDiv w:val="1"/>
      <w:marLeft w:val="0"/>
      <w:marRight w:val="0"/>
      <w:marTop w:val="0"/>
      <w:marBottom w:val="0"/>
      <w:divBdr>
        <w:top w:val="none" w:sz="0" w:space="0" w:color="auto"/>
        <w:left w:val="none" w:sz="0" w:space="0" w:color="auto"/>
        <w:bottom w:val="none" w:sz="0" w:space="0" w:color="auto"/>
        <w:right w:val="none" w:sz="0" w:space="0" w:color="auto"/>
      </w:divBdr>
    </w:div>
    <w:div w:id="513152200">
      <w:bodyDiv w:val="1"/>
      <w:marLeft w:val="0"/>
      <w:marRight w:val="0"/>
      <w:marTop w:val="0"/>
      <w:marBottom w:val="0"/>
      <w:divBdr>
        <w:top w:val="none" w:sz="0" w:space="0" w:color="auto"/>
        <w:left w:val="none" w:sz="0" w:space="0" w:color="auto"/>
        <w:bottom w:val="none" w:sz="0" w:space="0" w:color="auto"/>
        <w:right w:val="none" w:sz="0" w:space="0" w:color="auto"/>
      </w:divBdr>
    </w:div>
    <w:div w:id="518003646">
      <w:bodyDiv w:val="1"/>
      <w:marLeft w:val="0"/>
      <w:marRight w:val="0"/>
      <w:marTop w:val="0"/>
      <w:marBottom w:val="0"/>
      <w:divBdr>
        <w:top w:val="none" w:sz="0" w:space="0" w:color="auto"/>
        <w:left w:val="none" w:sz="0" w:space="0" w:color="auto"/>
        <w:bottom w:val="none" w:sz="0" w:space="0" w:color="auto"/>
        <w:right w:val="none" w:sz="0" w:space="0" w:color="auto"/>
      </w:divBdr>
    </w:div>
    <w:div w:id="518936487">
      <w:bodyDiv w:val="1"/>
      <w:marLeft w:val="0"/>
      <w:marRight w:val="0"/>
      <w:marTop w:val="0"/>
      <w:marBottom w:val="0"/>
      <w:divBdr>
        <w:top w:val="none" w:sz="0" w:space="0" w:color="auto"/>
        <w:left w:val="none" w:sz="0" w:space="0" w:color="auto"/>
        <w:bottom w:val="none" w:sz="0" w:space="0" w:color="auto"/>
        <w:right w:val="none" w:sz="0" w:space="0" w:color="auto"/>
      </w:divBdr>
    </w:div>
    <w:div w:id="521476012">
      <w:bodyDiv w:val="1"/>
      <w:marLeft w:val="0"/>
      <w:marRight w:val="0"/>
      <w:marTop w:val="0"/>
      <w:marBottom w:val="0"/>
      <w:divBdr>
        <w:top w:val="none" w:sz="0" w:space="0" w:color="auto"/>
        <w:left w:val="none" w:sz="0" w:space="0" w:color="auto"/>
        <w:bottom w:val="none" w:sz="0" w:space="0" w:color="auto"/>
        <w:right w:val="none" w:sz="0" w:space="0" w:color="auto"/>
      </w:divBdr>
    </w:div>
    <w:div w:id="522867827">
      <w:bodyDiv w:val="1"/>
      <w:marLeft w:val="0"/>
      <w:marRight w:val="0"/>
      <w:marTop w:val="0"/>
      <w:marBottom w:val="0"/>
      <w:divBdr>
        <w:top w:val="none" w:sz="0" w:space="0" w:color="auto"/>
        <w:left w:val="none" w:sz="0" w:space="0" w:color="auto"/>
        <w:bottom w:val="none" w:sz="0" w:space="0" w:color="auto"/>
        <w:right w:val="none" w:sz="0" w:space="0" w:color="auto"/>
      </w:divBdr>
    </w:div>
    <w:div w:id="532038697">
      <w:bodyDiv w:val="1"/>
      <w:marLeft w:val="0"/>
      <w:marRight w:val="0"/>
      <w:marTop w:val="0"/>
      <w:marBottom w:val="0"/>
      <w:divBdr>
        <w:top w:val="none" w:sz="0" w:space="0" w:color="auto"/>
        <w:left w:val="none" w:sz="0" w:space="0" w:color="auto"/>
        <w:bottom w:val="none" w:sz="0" w:space="0" w:color="auto"/>
        <w:right w:val="none" w:sz="0" w:space="0" w:color="auto"/>
      </w:divBdr>
    </w:div>
    <w:div w:id="536435184">
      <w:bodyDiv w:val="1"/>
      <w:marLeft w:val="0"/>
      <w:marRight w:val="0"/>
      <w:marTop w:val="0"/>
      <w:marBottom w:val="0"/>
      <w:divBdr>
        <w:top w:val="none" w:sz="0" w:space="0" w:color="auto"/>
        <w:left w:val="none" w:sz="0" w:space="0" w:color="auto"/>
        <w:bottom w:val="none" w:sz="0" w:space="0" w:color="auto"/>
        <w:right w:val="none" w:sz="0" w:space="0" w:color="auto"/>
      </w:divBdr>
    </w:div>
    <w:div w:id="542837936">
      <w:bodyDiv w:val="1"/>
      <w:marLeft w:val="0"/>
      <w:marRight w:val="0"/>
      <w:marTop w:val="0"/>
      <w:marBottom w:val="0"/>
      <w:divBdr>
        <w:top w:val="none" w:sz="0" w:space="0" w:color="auto"/>
        <w:left w:val="none" w:sz="0" w:space="0" w:color="auto"/>
        <w:bottom w:val="none" w:sz="0" w:space="0" w:color="auto"/>
        <w:right w:val="none" w:sz="0" w:space="0" w:color="auto"/>
      </w:divBdr>
    </w:div>
    <w:div w:id="549848245">
      <w:bodyDiv w:val="1"/>
      <w:marLeft w:val="0"/>
      <w:marRight w:val="0"/>
      <w:marTop w:val="0"/>
      <w:marBottom w:val="0"/>
      <w:divBdr>
        <w:top w:val="none" w:sz="0" w:space="0" w:color="auto"/>
        <w:left w:val="none" w:sz="0" w:space="0" w:color="auto"/>
        <w:bottom w:val="none" w:sz="0" w:space="0" w:color="auto"/>
        <w:right w:val="none" w:sz="0" w:space="0" w:color="auto"/>
      </w:divBdr>
    </w:div>
    <w:div w:id="551038733">
      <w:bodyDiv w:val="1"/>
      <w:marLeft w:val="0"/>
      <w:marRight w:val="0"/>
      <w:marTop w:val="0"/>
      <w:marBottom w:val="0"/>
      <w:divBdr>
        <w:top w:val="none" w:sz="0" w:space="0" w:color="auto"/>
        <w:left w:val="none" w:sz="0" w:space="0" w:color="auto"/>
        <w:bottom w:val="none" w:sz="0" w:space="0" w:color="auto"/>
        <w:right w:val="none" w:sz="0" w:space="0" w:color="auto"/>
      </w:divBdr>
    </w:div>
    <w:div w:id="551694557">
      <w:bodyDiv w:val="1"/>
      <w:marLeft w:val="0"/>
      <w:marRight w:val="0"/>
      <w:marTop w:val="0"/>
      <w:marBottom w:val="0"/>
      <w:divBdr>
        <w:top w:val="none" w:sz="0" w:space="0" w:color="auto"/>
        <w:left w:val="none" w:sz="0" w:space="0" w:color="auto"/>
        <w:bottom w:val="none" w:sz="0" w:space="0" w:color="auto"/>
        <w:right w:val="none" w:sz="0" w:space="0" w:color="auto"/>
      </w:divBdr>
    </w:div>
    <w:div w:id="553395011">
      <w:bodyDiv w:val="1"/>
      <w:marLeft w:val="0"/>
      <w:marRight w:val="0"/>
      <w:marTop w:val="0"/>
      <w:marBottom w:val="0"/>
      <w:divBdr>
        <w:top w:val="none" w:sz="0" w:space="0" w:color="auto"/>
        <w:left w:val="none" w:sz="0" w:space="0" w:color="auto"/>
        <w:bottom w:val="none" w:sz="0" w:space="0" w:color="auto"/>
        <w:right w:val="none" w:sz="0" w:space="0" w:color="auto"/>
      </w:divBdr>
    </w:div>
    <w:div w:id="554507278">
      <w:bodyDiv w:val="1"/>
      <w:marLeft w:val="0"/>
      <w:marRight w:val="0"/>
      <w:marTop w:val="0"/>
      <w:marBottom w:val="0"/>
      <w:divBdr>
        <w:top w:val="none" w:sz="0" w:space="0" w:color="auto"/>
        <w:left w:val="none" w:sz="0" w:space="0" w:color="auto"/>
        <w:bottom w:val="none" w:sz="0" w:space="0" w:color="auto"/>
        <w:right w:val="none" w:sz="0" w:space="0" w:color="auto"/>
      </w:divBdr>
    </w:div>
    <w:div w:id="558594247">
      <w:bodyDiv w:val="1"/>
      <w:marLeft w:val="0"/>
      <w:marRight w:val="0"/>
      <w:marTop w:val="0"/>
      <w:marBottom w:val="0"/>
      <w:divBdr>
        <w:top w:val="none" w:sz="0" w:space="0" w:color="auto"/>
        <w:left w:val="none" w:sz="0" w:space="0" w:color="auto"/>
        <w:bottom w:val="none" w:sz="0" w:space="0" w:color="auto"/>
        <w:right w:val="none" w:sz="0" w:space="0" w:color="auto"/>
      </w:divBdr>
    </w:div>
    <w:div w:id="559246243">
      <w:bodyDiv w:val="1"/>
      <w:marLeft w:val="0"/>
      <w:marRight w:val="0"/>
      <w:marTop w:val="0"/>
      <w:marBottom w:val="0"/>
      <w:divBdr>
        <w:top w:val="none" w:sz="0" w:space="0" w:color="auto"/>
        <w:left w:val="none" w:sz="0" w:space="0" w:color="auto"/>
        <w:bottom w:val="none" w:sz="0" w:space="0" w:color="auto"/>
        <w:right w:val="none" w:sz="0" w:space="0" w:color="auto"/>
      </w:divBdr>
    </w:div>
    <w:div w:id="564682153">
      <w:bodyDiv w:val="1"/>
      <w:marLeft w:val="0"/>
      <w:marRight w:val="0"/>
      <w:marTop w:val="0"/>
      <w:marBottom w:val="0"/>
      <w:divBdr>
        <w:top w:val="none" w:sz="0" w:space="0" w:color="auto"/>
        <w:left w:val="none" w:sz="0" w:space="0" w:color="auto"/>
        <w:bottom w:val="none" w:sz="0" w:space="0" w:color="auto"/>
        <w:right w:val="none" w:sz="0" w:space="0" w:color="auto"/>
      </w:divBdr>
    </w:div>
    <w:div w:id="564879061">
      <w:bodyDiv w:val="1"/>
      <w:marLeft w:val="0"/>
      <w:marRight w:val="0"/>
      <w:marTop w:val="0"/>
      <w:marBottom w:val="0"/>
      <w:divBdr>
        <w:top w:val="none" w:sz="0" w:space="0" w:color="auto"/>
        <w:left w:val="none" w:sz="0" w:space="0" w:color="auto"/>
        <w:bottom w:val="none" w:sz="0" w:space="0" w:color="auto"/>
        <w:right w:val="none" w:sz="0" w:space="0" w:color="auto"/>
      </w:divBdr>
    </w:div>
    <w:div w:id="564998383">
      <w:bodyDiv w:val="1"/>
      <w:marLeft w:val="0"/>
      <w:marRight w:val="0"/>
      <w:marTop w:val="0"/>
      <w:marBottom w:val="0"/>
      <w:divBdr>
        <w:top w:val="none" w:sz="0" w:space="0" w:color="auto"/>
        <w:left w:val="none" w:sz="0" w:space="0" w:color="auto"/>
        <w:bottom w:val="none" w:sz="0" w:space="0" w:color="auto"/>
        <w:right w:val="none" w:sz="0" w:space="0" w:color="auto"/>
      </w:divBdr>
    </w:div>
    <w:div w:id="565527568">
      <w:bodyDiv w:val="1"/>
      <w:marLeft w:val="0"/>
      <w:marRight w:val="0"/>
      <w:marTop w:val="0"/>
      <w:marBottom w:val="0"/>
      <w:divBdr>
        <w:top w:val="none" w:sz="0" w:space="0" w:color="auto"/>
        <w:left w:val="none" w:sz="0" w:space="0" w:color="auto"/>
        <w:bottom w:val="none" w:sz="0" w:space="0" w:color="auto"/>
        <w:right w:val="none" w:sz="0" w:space="0" w:color="auto"/>
      </w:divBdr>
    </w:div>
    <w:div w:id="570117447">
      <w:bodyDiv w:val="1"/>
      <w:marLeft w:val="0"/>
      <w:marRight w:val="0"/>
      <w:marTop w:val="0"/>
      <w:marBottom w:val="0"/>
      <w:divBdr>
        <w:top w:val="none" w:sz="0" w:space="0" w:color="auto"/>
        <w:left w:val="none" w:sz="0" w:space="0" w:color="auto"/>
        <w:bottom w:val="none" w:sz="0" w:space="0" w:color="auto"/>
        <w:right w:val="none" w:sz="0" w:space="0" w:color="auto"/>
      </w:divBdr>
    </w:div>
    <w:div w:id="573665547">
      <w:bodyDiv w:val="1"/>
      <w:marLeft w:val="0"/>
      <w:marRight w:val="0"/>
      <w:marTop w:val="0"/>
      <w:marBottom w:val="0"/>
      <w:divBdr>
        <w:top w:val="none" w:sz="0" w:space="0" w:color="auto"/>
        <w:left w:val="none" w:sz="0" w:space="0" w:color="auto"/>
        <w:bottom w:val="none" w:sz="0" w:space="0" w:color="auto"/>
        <w:right w:val="none" w:sz="0" w:space="0" w:color="auto"/>
      </w:divBdr>
    </w:div>
    <w:div w:id="578364786">
      <w:bodyDiv w:val="1"/>
      <w:marLeft w:val="0"/>
      <w:marRight w:val="0"/>
      <w:marTop w:val="0"/>
      <w:marBottom w:val="0"/>
      <w:divBdr>
        <w:top w:val="none" w:sz="0" w:space="0" w:color="auto"/>
        <w:left w:val="none" w:sz="0" w:space="0" w:color="auto"/>
        <w:bottom w:val="none" w:sz="0" w:space="0" w:color="auto"/>
        <w:right w:val="none" w:sz="0" w:space="0" w:color="auto"/>
      </w:divBdr>
    </w:div>
    <w:div w:id="582952735">
      <w:bodyDiv w:val="1"/>
      <w:marLeft w:val="0"/>
      <w:marRight w:val="0"/>
      <w:marTop w:val="0"/>
      <w:marBottom w:val="0"/>
      <w:divBdr>
        <w:top w:val="none" w:sz="0" w:space="0" w:color="auto"/>
        <w:left w:val="none" w:sz="0" w:space="0" w:color="auto"/>
        <w:bottom w:val="none" w:sz="0" w:space="0" w:color="auto"/>
        <w:right w:val="none" w:sz="0" w:space="0" w:color="auto"/>
      </w:divBdr>
    </w:div>
    <w:div w:id="584269940">
      <w:bodyDiv w:val="1"/>
      <w:marLeft w:val="0"/>
      <w:marRight w:val="0"/>
      <w:marTop w:val="0"/>
      <w:marBottom w:val="0"/>
      <w:divBdr>
        <w:top w:val="none" w:sz="0" w:space="0" w:color="auto"/>
        <w:left w:val="none" w:sz="0" w:space="0" w:color="auto"/>
        <w:bottom w:val="none" w:sz="0" w:space="0" w:color="auto"/>
        <w:right w:val="none" w:sz="0" w:space="0" w:color="auto"/>
      </w:divBdr>
    </w:div>
    <w:div w:id="590043391">
      <w:bodyDiv w:val="1"/>
      <w:marLeft w:val="0"/>
      <w:marRight w:val="0"/>
      <w:marTop w:val="0"/>
      <w:marBottom w:val="0"/>
      <w:divBdr>
        <w:top w:val="none" w:sz="0" w:space="0" w:color="auto"/>
        <w:left w:val="none" w:sz="0" w:space="0" w:color="auto"/>
        <w:bottom w:val="none" w:sz="0" w:space="0" w:color="auto"/>
        <w:right w:val="none" w:sz="0" w:space="0" w:color="auto"/>
      </w:divBdr>
    </w:div>
    <w:div w:id="592473156">
      <w:bodyDiv w:val="1"/>
      <w:marLeft w:val="0"/>
      <w:marRight w:val="0"/>
      <w:marTop w:val="0"/>
      <w:marBottom w:val="0"/>
      <w:divBdr>
        <w:top w:val="none" w:sz="0" w:space="0" w:color="auto"/>
        <w:left w:val="none" w:sz="0" w:space="0" w:color="auto"/>
        <w:bottom w:val="none" w:sz="0" w:space="0" w:color="auto"/>
        <w:right w:val="none" w:sz="0" w:space="0" w:color="auto"/>
      </w:divBdr>
    </w:div>
    <w:div w:id="596449176">
      <w:bodyDiv w:val="1"/>
      <w:marLeft w:val="0"/>
      <w:marRight w:val="0"/>
      <w:marTop w:val="0"/>
      <w:marBottom w:val="0"/>
      <w:divBdr>
        <w:top w:val="none" w:sz="0" w:space="0" w:color="auto"/>
        <w:left w:val="none" w:sz="0" w:space="0" w:color="auto"/>
        <w:bottom w:val="none" w:sz="0" w:space="0" w:color="auto"/>
        <w:right w:val="none" w:sz="0" w:space="0" w:color="auto"/>
      </w:divBdr>
    </w:div>
    <w:div w:id="607002570">
      <w:bodyDiv w:val="1"/>
      <w:marLeft w:val="0"/>
      <w:marRight w:val="0"/>
      <w:marTop w:val="0"/>
      <w:marBottom w:val="0"/>
      <w:divBdr>
        <w:top w:val="none" w:sz="0" w:space="0" w:color="auto"/>
        <w:left w:val="none" w:sz="0" w:space="0" w:color="auto"/>
        <w:bottom w:val="none" w:sz="0" w:space="0" w:color="auto"/>
        <w:right w:val="none" w:sz="0" w:space="0" w:color="auto"/>
      </w:divBdr>
    </w:div>
    <w:div w:id="608513293">
      <w:bodyDiv w:val="1"/>
      <w:marLeft w:val="0"/>
      <w:marRight w:val="0"/>
      <w:marTop w:val="0"/>
      <w:marBottom w:val="0"/>
      <w:divBdr>
        <w:top w:val="none" w:sz="0" w:space="0" w:color="auto"/>
        <w:left w:val="none" w:sz="0" w:space="0" w:color="auto"/>
        <w:bottom w:val="none" w:sz="0" w:space="0" w:color="auto"/>
        <w:right w:val="none" w:sz="0" w:space="0" w:color="auto"/>
      </w:divBdr>
    </w:div>
    <w:div w:id="616371498">
      <w:bodyDiv w:val="1"/>
      <w:marLeft w:val="0"/>
      <w:marRight w:val="0"/>
      <w:marTop w:val="0"/>
      <w:marBottom w:val="0"/>
      <w:divBdr>
        <w:top w:val="none" w:sz="0" w:space="0" w:color="auto"/>
        <w:left w:val="none" w:sz="0" w:space="0" w:color="auto"/>
        <w:bottom w:val="none" w:sz="0" w:space="0" w:color="auto"/>
        <w:right w:val="none" w:sz="0" w:space="0" w:color="auto"/>
      </w:divBdr>
    </w:div>
    <w:div w:id="616759648">
      <w:bodyDiv w:val="1"/>
      <w:marLeft w:val="0"/>
      <w:marRight w:val="0"/>
      <w:marTop w:val="0"/>
      <w:marBottom w:val="0"/>
      <w:divBdr>
        <w:top w:val="none" w:sz="0" w:space="0" w:color="auto"/>
        <w:left w:val="none" w:sz="0" w:space="0" w:color="auto"/>
        <w:bottom w:val="none" w:sz="0" w:space="0" w:color="auto"/>
        <w:right w:val="none" w:sz="0" w:space="0" w:color="auto"/>
      </w:divBdr>
    </w:div>
    <w:div w:id="621031858">
      <w:bodyDiv w:val="1"/>
      <w:marLeft w:val="0"/>
      <w:marRight w:val="0"/>
      <w:marTop w:val="0"/>
      <w:marBottom w:val="0"/>
      <w:divBdr>
        <w:top w:val="none" w:sz="0" w:space="0" w:color="auto"/>
        <w:left w:val="none" w:sz="0" w:space="0" w:color="auto"/>
        <w:bottom w:val="none" w:sz="0" w:space="0" w:color="auto"/>
        <w:right w:val="none" w:sz="0" w:space="0" w:color="auto"/>
      </w:divBdr>
    </w:div>
    <w:div w:id="621814217">
      <w:bodyDiv w:val="1"/>
      <w:marLeft w:val="0"/>
      <w:marRight w:val="0"/>
      <w:marTop w:val="0"/>
      <w:marBottom w:val="0"/>
      <w:divBdr>
        <w:top w:val="none" w:sz="0" w:space="0" w:color="auto"/>
        <w:left w:val="none" w:sz="0" w:space="0" w:color="auto"/>
        <w:bottom w:val="none" w:sz="0" w:space="0" w:color="auto"/>
        <w:right w:val="none" w:sz="0" w:space="0" w:color="auto"/>
      </w:divBdr>
    </w:div>
    <w:div w:id="628513292">
      <w:bodyDiv w:val="1"/>
      <w:marLeft w:val="0"/>
      <w:marRight w:val="0"/>
      <w:marTop w:val="0"/>
      <w:marBottom w:val="0"/>
      <w:divBdr>
        <w:top w:val="none" w:sz="0" w:space="0" w:color="auto"/>
        <w:left w:val="none" w:sz="0" w:space="0" w:color="auto"/>
        <w:bottom w:val="none" w:sz="0" w:space="0" w:color="auto"/>
        <w:right w:val="none" w:sz="0" w:space="0" w:color="auto"/>
      </w:divBdr>
    </w:div>
    <w:div w:id="633603434">
      <w:bodyDiv w:val="1"/>
      <w:marLeft w:val="0"/>
      <w:marRight w:val="0"/>
      <w:marTop w:val="0"/>
      <w:marBottom w:val="0"/>
      <w:divBdr>
        <w:top w:val="none" w:sz="0" w:space="0" w:color="auto"/>
        <w:left w:val="none" w:sz="0" w:space="0" w:color="auto"/>
        <w:bottom w:val="none" w:sz="0" w:space="0" w:color="auto"/>
        <w:right w:val="none" w:sz="0" w:space="0" w:color="auto"/>
      </w:divBdr>
    </w:div>
    <w:div w:id="634917247">
      <w:bodyDiv w:val="1"/>
      <w:marLeft w:val="0"/>
      <w:marRight w:val="0"/>
      <w:marTop w:val="0"/>
      <w:marBottom w:val="0"/>
      <w:divBdr>
        <w:top w:val="none" w:sz="0" w:space="0" w:color="auto"/>
        <w:left w:val="none" w:sz="0" w:space="0" w:color="auto"/>
        <w:bottom w:val="none" w:sz="0" w:space="0" w:color="auto"/>
        <w:right w:val="none" w:sz="0" w:space="0" w:color="auto"/>
      </w:divBdr>
    </w:div>
    <w:div w:id="637612857">
      <w:bodyDiv w:val="1"/>
      <w:marLeft w:val="0"/>
      <w:marRight w:val="0"/>
      <w:marTop w:val="0"/>
      <w:marBottom w:val="0"/>
      <w:divBdr>
        <w:top w:val="none" w:sz="0" w:space="0" w:color="auto"/>
        <w:left w:val="none" w:sz="0" w:space="0" w:color="auto"/>
        <w:bottom w:val="none" w:sz="0" w:space="0" w:color="auto"/>
        <w:right w:val="none" w:sz="0" w:space="0" w:color="auto"/>
      </w:divBdr>
    </w:div>
    <w:div w:id="638726315">
      <w:bodyDiv w:val="1"/>
      <w:marLeft w:val="0"/>
      <w:marRight w:val="0"/>
      <w:marTop w:val="0"/>
      <w:marBottom w:val="0"/>
      <w:divBdr>
        <w:top w:val="none" w:sz="0" w:space="0" w:color="auto"/>
        <w:left w:val="none" w:sz="0" w:space="0" w:color="auto"/>
        <w:bottom w:val="none" w:sz="0" w:space="0" w:color="auto"/>
        <w:right w:val="none" w:sz="0" w:space="0" w:color="auto"/>
      </w:divBdr>
    </w:div>
    <w:div w:id="640043084">
      <w:bodyDiv w:val="1"/>
      <w:marLeft w:val="0"/>
      <w:marRight w:val="0"/>
      <w:marTop w:val="0"/>
      <w:marBottom w:val="0"/>
      <w:divBdr>
        <w:top w:val="none" w:sz="0" w:space="0" w:color="auto"/>
        <w:left w:val="none" w:sz="0" w:space="0" w:color="auto"/>
        <w:bottom w:val="none" w:sz="0" w:space="0" w:color="auto"/>
        <w:right w:val="none" w:sz="0" w:space="0" w:color="auto"/>
      </w:divBdr>
    </w:div>
    <w:div w:id="640185319">
      <w:bodyDiv w:val="1"/>
      <w:marLeft w:val="0"/>
      <w:marRight w:val="0"/>
      <w:marTop w:val="0"/>
      <w:marBottom w:val="0"/>
      <w:divBdr>
        <w:top w:val="none" w:sz="0" w:space="0" w:color="auto"/>
        <w:left w:val="none" w:sz="0" w:space="0" w:color="auto"/>
        <w:bottom w:val="none" w:sz="0" w:space="0" w:color="auto"/>
        <w:right w:val="none" w:sz="0" w:space="0" w:color="auto"/>
      </w:divBdr>
    </w:div>
    <w:div w:id="641424378">
      <w:bodyDiv w:val="1"/>
      <w:marLeft w:val="0"/>
      <w:marRight w:val="0"/>
      <w:marTop w:val="0"/>
      <w:marBottom w:val="0"/>
      <w:divBdr>
        <w:top w:val="none" w:sz="0" w:space="0" w:color="auto"/>
        <w:left w:val="none" w:sz="0" w:space="0" w:color="auto"/>
        <w:bottom w:val="none" w:sz="0" w:space="0" w:color="auto"/>
        <w:right w:val="none" w:sz="0" w:space="0" w:color="auto"/>
      </w:divBdr>
    </w:div>
    <w:div w:id="641739052">
      <w:bodyDiv w:val="1"/>
      <w:marLeft w:val="0"/>
      <w:marRight w:val="0"/>
      <w:marTop w:val="0"/>
      <w:marBottom w:val="0"/>
      <w:divBdr>
        <w:top w:val="none" w:sz="0" w:space="0" w:color="auto"/>
        <w:left w:val="none" w:sz="0" w:space="0" w:color="auto"/>
        <w:bottom w:val="none" w:sz="0" w:space="0" w:color="auto"/>
        <w:right w:val="none" w:sz="0" w:space="0" w:color="auto"/>
      </w:divBdr>
    </w:div>
    <w:div w:id="644972367">
      <w:bodyDiv w:val="1"/>
      <w:marLeft w:val="0"/>
      <w:marRight w:val="0"/>
      <w:marTop w:val="0"/>
      <w:marBottom w:val="0"/>
      <w:divBdr>
        <w:top w:val="none" w:sz="0" w:space="0" w:color="auto"/>
        <w:left w:val="none" w:sz="0" w:space="0" w:color="auto"/>
        <w:bottom w:val="none" w:sz="0" w:space="0" w:color="auto"/>
        <w:right w:val="none" w:sz="0" w:space="0" w:color="auto"/>
      </w:divBdr>
    </w:div>
    <w:div w:id="646906439">
      <w:bodyDiv w:val="1"/>
      <w:marLeft w:val="0"/>
      <w:marRight w:val="0"/>
      <w:marTop w:val="0"/>
      <w:marBottom w:val="0"/>
      <w:divBdr>
        <w:top w:val="none" w:sz="0" w:space="0" w:color="auto"/>
        <w:left w:val="none" w:sz="0" w:space="0" w:color="auto"/>
        <w:bottom w:val="none" w:sz="0" w:space="0" w:color="auto"/>
        <w:right w:val="none" w:sz="0" w:space="0" w:color="auto"/>
      </w:divBdr>
    </w:div>
    <w:div w:id="651257135">
      <w:bodyDiv w:val="1"/>
      <w:marLeft w:val="0"/>
      <w:marRight w:val="0"/>
      <w:marTop w:val="0"/>
      <w:marBottom w:val="0"/>
      <w:divBdr>
        <w:top w:val="none" w:sz="0" w:space="0" w:color="auto"/>
        <w:left w:val="none" w:sz="0" w:space="0" w:color="auto"/>
        <w:bottom w:val="none" w:sz="0" w:space="0" w:color="auto"/>
        <w:right w:val="none" w:sz="0" w:space="0" w:color="auto"/>
      </w:divBdr>
    </w:div>
    <w:div w:id="657415610">
      <w:bodyDiv w:val="1"/>
      <w:marLeft w:val="0"/>
      <w:marRight w:val="0"/>
      <w:marTop w:val="0"/>
      <w:marBottom w:val="0"/>
      <w:divBdr>
        <w:top w:val="none" w:sz="0" w:space="0" w:color="auto"/>
        <w:left w:val="none" w:sz="0" w:space="0" w:color="auto"/>
        <w:bottom w:val="none" w:sz="0" w:space="0" w:color="auto"/>
        <w:right w:val="none" w:sz="0" w:space="0" w:color="auto"/>
      </w:divBdr>
    </w:div>
    <w:div w:id="661658753">
      <w:bodyDiv w:val="1"/>
      <w:marLeft w:val="0"/>
      <w:marRight w:val="0"/>
      <w:marTop w:val="0"/>
      <w:marBottom w:val="0"/>
      <w:divBdr>
        <w:top w:val="none" w:sz="0" w:space="0" w:color="auto"/>
        <w:left w:val="none" w:sz="0" w:space="0" w:color="auto"/>
        <w:bottom w:val="none" w:sz="0" w:space="0" w:color="auto"/>
        <w:right w:val="none" w:sz="0" w:space="0" w:color="auto"/>
      </w:divBdr>
    </w:div>
    <w:div w:id="661734690">
      <w:bodyDiv w:val="1"/>
      <w:marLeft w:val="0"/>
      <w:marRight w:val="0"/>
      <w:marTop w:val="0"/>
      <w:marBottom w:val="0"/>
      <w:divBdr>
        <w:top w:val="none" w:sz="0" w:space="0" w:color="auto"/>
        <w:left w:val="none" w:sz="0" w:space="0" w:color="auto"/>
        <w:bottom w:val="none" w:sz="0" w:space="0" w:color="auto"/>
        <w:right w:val="none" w:sz="0" w:space="0" w:color="auto"/>
      </w:divBdr>
    </w:div>
    <w:div w:id="662509202">
      <w:bodyDiv w:val="1"/>
      <w:marLeft w:val="0"/>
      <w:marRight w:val="0"/>
      <w:marTop w:val="0"/>
      <w:marBottom w:val="0"/>
      <w:divBdr>
        <w:top w:val="none" w:sz="0" w:space="0" w:color="auto"/>
        <w:left w:val="none" w:sz="0" w:space="0" w:color="auto"/>
        <w:bottom w:val="none" w:sz="0" w:space="0" w:color="auto"/>
        <w:right w:val="none" w:sz="0" w:space="0" w:color="auto"/>
      </w:divBdr>
    </w:div>
    <w:div w:id="666326627">
      <w:bodyDiv w:val="1"/>
      <w:marLeft w:val="0"/>
      <w:marRight w:val="0"/>
      <w:marTop w:val="0"/>
      <w:marBottom w:val="0"/>
      <w:divBdr>
        <w:top w:val="none" w:sz="0" w:space="0" w:color="auto"/>
        <w:left w:val="none" w:sz="0" w:space="0" w:color="auto"/>
        <w:bottom w:val="none" w:sz="0" w:space="0" w:color="auto"/>
        <w:right w:val="none" w:sz="0" w:space="0" w:color="auto"/>
      </w:divBdr>
    </w:div>
    <w:div w:id="667560677">
      <w:bodyDiv w:val="1"/>
      <w:marLeft w:val="0"/>
      <w:marRight w:val="0"/>
      <w:marTop w:val="0"/>
      <w:marBottom w:val="0"/>
      <w:divBdr>
        <w:top w:val="none" w:sz="0" w:space="0" w:color="auto"/>
        <w:left w:val="none" w:sz="0" w:space="0" w:color="auto"/>
        <w:bottom w:val="none" w:sz="0" w:space="0" w:color="auto"/>
        <w:right w:val="none" w:sz="0" w:space="0" w:color="auto"/>
      </w:divBdr>
    </w:div>
    <w:div w:id="675234756">
      <w:bodyDiv w:val="1"/>
      <w:marLeft w:val="0"/>
      <w:marRight w:val="0"/>
      <w:marTop w:val="0"/>
      <w:marBottom w:val="0"/>
      <w:divBdr>
        <w:top w:val="none" w:sz="0" w:space="0" w:color="auto"/>
        <w:left w:val="none" w:sz="0" w:space="0" w:color="auto"/>
        <w:bottom w:val="none" w:sz="0" w:space="0" w:color="auto"/>
        <w:right w:val="none" w:sz="0" w:space="0" w:color="auto"/>
      </w:divBdr>
    </w:div>
    <w:div w:id="676425131">
      <w:bodyDiv w:val="1"/>
      <w:marLeft w:val="0"/>
      <w:marRight w:val="0"/>
      <w:marTop w:val="0"/>
      <w:marBottom w:val="0"/>
      <w:divBdr>
        <w:top w:val="none" w:sz="0" w:space="0" w:color="auto"/>
        <w:left w:val="none" w:sz="0" w:space="0" w:color="auto"/>
        <w:bottom w:val="none" w:sz="0" w:space="0" w:color="auto"/>
        <w:right w:val="none" w:sz="0" w:space="0" w:color="auto"/>
      </w:divBdr>
    </w:div>
    <w:div w:id="676616168">
      <w:bodyDiv w:val="1"/>
      <w:marLeft w:val="0"/>
      <w:marRight w:val="0"/>
      <w:marTop w:val="0"/>
      <w:marBottom w:val="0"/>
      <w:divBdr>
        <w:top w:val="none" w:sz="0" w:space="0" w:color="auto"/>
        <w:left w:val="none" w:sz="0" w:space="0" w:color="auto"/>
        <w:bottom w:val="none" w:sz="0" w:space="0" w:color="auto"/>
        <w:right w:val="none" w:sz="0" w:space="0" w:color="auto"/>
      </w:divBdr>
    </w:div>
    <w:div w:id="678505077">
      <w:bodyDiv w:val="1"/>
      <w:marLeft w:val="0"/>
      <w:marRight w:val="0"/>
      <w:marTop w:val="0"/>
      <w:marBottom w:val="0"/>
      <w:divBdr>
        <w:top w:val="none" w:sz="0" w:space="0" w:color="auto"/>
        <w:left w:val="none" w:sz="0" w:space="0" w:color="auto"/>
        <w:bottom w:val="none" w:sz="0" w:space="0" w:color="auto"/>
        <w:right w:val="none" w:sz="0" w:space="0" w:color="auto"/>
      </w:divBdr>
    </w:div>
    <w:div w:id="684677666">
      <w:bodyDiv w:val="1"/>
      <w:marLeft w:val="0"/>
      <w:marRight w:val="0"/>
      <w:marTop w:val="0"/>
      <w:marBottom w:val="0"/>
      <w:divBdr>
        <w:top w:val="none" w:sz="0" w:space="0" w:color="auto"/>
        <w:left w:val="none" w:sz="0" w:space="0" w:color="auto"/>
        <w:bottom w:val="none" w:sz="0" w:space="0" w:color="auto"/>
        <w:right w:val="none" w:sz="0" w:space="0" w:color="auto"/>
      </w:divBdr>
    </w:div>
    <w:div w:id="686715417">
      <w:bodyDiv w:val="1"/>
      <w:marLeft w:val="0"/>
      <w:marRight w:val="0"/>
      <w:marTop w:val="0"/>
      <w:marBottom w:val="0"/>
      <w:divBdr>
        <w:top w:val="none" w:sz="0" w:space="0" w:color="auto"/>
        <w:left w:val="none" w:sz="0" w:space="0" w:color="auto"/>
        <w:bottom w:val="none" w:sz="0" w:space="0" w:color="auto"/>
        <w:right w:val="none" w:sz="0" w:space="0" w:color="auto"/>
      </w:divBdr>
    </w:div>
    <w:div w:id="691685972">
      <w:bodyDiv w:val="1"/>
      <w:marLeft w:val="0"/>
      <w:marRight w:val="0"/>
      <w:marTop w:val="0"/>
      <w:marBottom w:val="0"/>
      <w:divBdr>
        <w:top w:val="none" w:sz="0" w:space="0" w:color="auto"/>
        <w:left w:val="none" w:sz="0" w:space="0" w:color="auto"/>
        <w:bottom w:val="none" w:sz="0" w:space="0" w:color="auto"/>
        <w:right w:val="none" w:sz="0" w:space="0" w:color="auto"/>
      </w:divBdr>
    </w:div>
    <w:div w:id="693848660">
      <w:bodyDiv w:val="1"/>
      <w:marLeft w:val="0"/>
      <w:marRight w:val="0"/>
      <w:marTop w:val="0"/>
      <w:marBottom w:val="0"/>
      <w:divBdr>
        <w:top w:val="none" w:sz="0" w:space="0" w:color="auto"/>
        <w:left w:val="none" w:sz="0" w:space="0" w:color="auto"/>
        <w:bottom w:val="none" w:sz="0" w:space="0" w:color="auto"/>
        <w:right w:val="none" w:sz="0" w:space="0" w:color="auto"/>
      </w:divBdr>
    </w:div>
    <w:div w:id="694162126">
      <w:bodyDiv w:val="1"/>
      <w:marLeft w:val="0"/>
      <w:marRight w:val="0"/>
      <w:marTop w:val="0"/>
      <w:marBottom w:val="0"/>
      <w:divBdr>
        <w:top w:val="none" w:sz="0" w:space="0" w:color="auto"/>
        <w:left w:val="none" w:sz="0" w:space="0" w:color="auto"/>
        <w:bottom w:val="none" w:sz="0" w:space="0" w:color="auto"/>
        <w:right w:val="none" w:sz="0" w:space="0" w:color="auto"/>
      </w:divBdr>
    </w:div>
    <w:div w:id="700859646">
      <w:bodyDiv w:val="1"/>
      <w:marLeft w:val="0"/>
      <w:marRight w:val="0"/>
      <w:marTop w:val="0"/>
      <w:marBottom w:val="0"/>
      <w:divBdr>
        <w:top w:val="none" w:sz="0" w:space="0" w:color="auto"/>
        <w:left w:val="none" w:sz="0" w:space="0" w:color="auto"/>
        <w:bottom w:val="none" w:sz="0" w:space="0" w:color="auto"/>
        <w:right w:val="none" w:sz="0" w:space="0" w:color="auto"/>
      </w:divBdr>
    </w:div>
    <w:div w:id="703676251">
      <w:bodyDiv w:val="1"/>
      <w:marLeft w:val="0"/>
      <w:marRight w:val="0"/>
      <w:marTop w:val="0"/>
      <w:marBottom w:val="0"/>
      <w:divBdr>
        <w:top w:val="none" w:sz="0" w:space="0" w:color="auto"/>
        <w:left w:val="none" w:sz="0" w:space="0" w:color="auto"/>
        <w:bottom w:val="none" w:sz="0" w:space="0" w:color="auto"/>
        <w:right w:val="none" w:sz="0" w:space="0" w:color="auto"/>
      </w:divBdr>
    </w:div>
    <w:div w:id="703797225">
      <w:bodyDiv w:val="1"/>
      <w:marLeft w:val="0"/>
      <w:marRight w:val="0"/>
      <w:marTop w:val="0"/>
      <w:marBottom w:val="0"/>
      <w:divBdr>
        <w:top w:val="none" w:sz="0" w:space="0" w:color="auto"/>
        <w:left w:val="none" w:sz="0" w:space="0" w:color="auto"/>
        <w:bottom w:val="none" w:sz="0" w:space="0" w:color="auto"/>
        <w:right w:val="none" w:sz="0" w:space="0" w:color="auto"/>
      </w:divBdr>
    </w:div>
    <w:div w:id="705787585">
      <w:bodyDiv w:val="1"/>
      <w:marLeft w:val="0"/>
      <w:marRight w:val="0"/>
      <w:marTop w:val="0"/>
      <w:marBottom w:val="0"/>
      <w:divBdr>
        <w:top w:val="none" w:sz="0" w:space="0" w:color="auto"/>
        <w:left w:val="none" w:sz="0" w:space="0" w:color="auto"/>
        <w:bottom w:val="none" w:sz="0" w:space="0" w:color="auto"/>
        <w:right w:val="none" w:sz="0" w:space="0" w:color="auto"/>
      </w:divBdr>
    </w:div>
    <w:div w:id="709231011">
      <w:bodyDiv w:val="1"/>
      <w:marLeft w:val="0"/>
      <w:marRight w:val="0"/>
      <w:marTop w:val="0"/>
      <w:marBottom w:val="0"/>
      <w:divBdr>
        <w:top w:val="none" w:sz="0" w:space="0" w:color="auto"/>
        <w:left w:val="none" w:sz="0" w:space="0" w:color="auto"/>
        <w:bottom w:val="none" w:sz="0" w:space="0" w:color="auto"/>
        <w:right w:val="none" w:sz="0" w:space="0" w:color="auto"/>
      </w:divBdr>
    </w:div>
    <w:div w:id="711805499">
      <w:bodyDiv w:val="1"/>
      <w:marLeft w:val="0"/>
      <w:marRight w:val="0"/>
      <w:marTop w:val="0"/>
      <w:marBottom w:val="0"/>
      <w:divBdr>
        <w:top w:val="none" w:sz="0" w:space="0" w:color="auto"/>
        <w:left w:val="none" w:sz="0" w:space="0" w:color="auto"/>
        <w:bottom w:val="none" w:sz="0" w:space="0" w:color="auto"/>
        <w:right w:val="none" w:sz="0" w:space="0" w:color="auto"/>
      </w:divBdr>
    </w:div>
    <w:div w:id="715475107">
      <w:bodyDiv w:val="1"/>
      <w:marLeft w:val="0"/>
      <w:marRight w:val="0"/>
      <w:marTop w:val="0"/>
      <w:marBottom w:val="0"/>
      <w:divBdr>
        <w:top w:val="none" w:sz="0" w:space="0" w:color="auto"/>
        <w:left w:val="none" w:sz="0" w:space="0" w:color="auto"/>
        <w:bottom w:val="none" w:sz="0" w:space="0" w:color="auto"/>
        <w:right w:val="none" w:sz="0" w:space="0" w:color="auto"/>
      </w:divBdr>
    </w:div>
    <w:div w:id="720328406">
      <w:bodyDiv w:val="1"/>
      <w:marLeft w:val="0"/>
      <w:marRight w:val="0"/>
      <w:marTop w:val="0"/>
      <w:marBottom w:val="0"/>
      <w:divBdr>
        <w:top w:val="none" w:sz="0" w:space="0" w:color="auto"/>
        <w:left w:val="none" w:sz="0" w:space="0" w:color="auto"/>
        <w:bottom w:val="none" w:sz="0" w:space="0" w:color="auto"/>
        <w:right w:val="none" w:sz="0" w:space="0" w:color="auto"/>
      </w:divBdr>
    </w:div>
    <w:div w:id="721058008">
      <w:bodyDiv w:val="1"/>
      <w:marLeft w:val="0"/>
      <w:marRight w:val="0"/>
      <w:marTop w:val="0"/>
      <w:marBottom w:val="0"/>
      <w:divBdr>
        <w:top w:val="none" w:sz="0" w:space="0" w:color="auto"/>
        <w:left w:val="none" w:sz="0" w:space="0" w:color="auto"/>
        <w:bottom w:val="none" w:sz="0" w:space="0" w:color="auto"/>
        <w:right w:val="none" w:sz="0" w:space="0" w:color="auto"/>
      </w:divBdr>
    </w:div>
    <w:div w:id="725833899">
      <w:bodyDiv w:val="1"/>
      <w:marLeft w:val="0"/>
      <w:marRight w:val="0"/>
      <w:marTop w:val="0"/>
      <w:marBottom w:val="0"/>
      <w:divBdr>
        <w:top w:val="none" w:sz="0" w:space="0" w:color="auto"/>
        <w:left w:val="none" w:sz="0" w:space="0" w:color="auto"/>
        <w:bottom w:val="none" w:sz="0" w:space="0" w:color="auto"/>
        <w:right w:val="none" w:sz="0" w:space="0" w:color="auto"/>
      </w:divBdr>
    </w:div>
    <w:div w:id="729884037">
      <w:bodyDiv w:val="1"/>
      <w:marLeft w:val="0"/>
      <w:marRight w:val="0"/>
      <w:marTop w:val="0"/>
      <w:marBottom w:val="0"/>
      <w:divBdr>
        <w:top w:val="none" w:sz="0" w:space="0" w:color="auto"/>
        <w:left w:val="none" w:sz="0" w:space="0" w:color="auto"/>
        <w:bottom w:val="none" w:sz="0" w:space="0" w:color="auto"/>
        <w:right w:val="none" w:sz="0" w:space="0" w:color="auto"/>
      </w:divBdr>
    </w:div>
    <w:div w:id="730157658">
      <w:bodyDiv w:val="1"/>
      <w:marLeft w:val="0"/>
      <w:marRight w:val="0"/>
      <w:marTop w:val="0"/>
      <w:marBottom w:val="0"/>
      <w:divBdr>
        <w:top w:val="none" w:sz="0" w:space="0" w:color="auto"/>
        <w:left w:val="none" w:sz="0" w:space="0" w:color="auto"/>
        <w:bottom w:val="none" w:sz="0" w:space="0" w:color="auto"/>
        <w:right w:val="none" w:sz="0" w:space="0" w:color="auto"/>
      </w:divBdr>
    </w:div>
    <w:div w:id="730809206">
      <w:bodyDiv w:val="1"/>
      <w:marLeft w:val="0"/>
      <w:marRight w:val="0"/>
      <w:marTop w:val="0"/>
      <w:marBottom w:val="0"/>
      <w:divBdr>
        <w:top w:val="none" w:sz="0" w:space="0" w:color="auto"/>
        <w:left w:val="none" w:sz="0" w:space="0" w:color="auto"/>
        <w:bottom w:val="none" w:sz="0" w:space="0" w:color="auto"/>
        <w:right w:val="none" w:sz="0" w:space="0" w:color="auto"/>
      </w:divBdr>
    </w:div>
    <w:div w:id="739329300">
      <w:bodyDiv w:val="1"/>
      <w:marLeft w:val="0"/>
      <w:marRight w:val="0"/>
      <w:marTop w:val="0"/>
      <w:marBottom w:val="0"/>
      <w:divBdr>
        <w:top w:val="none" w:sz="0" w:space="0" w:color="auto"/>
        <w:left w:val="none" w:sz="0" w:space="0" w:color="auto"/>
        <w:bottom w:val="none" w:sz="0" w:space="0" w:color="auto"/>
        <w:right w:val="none" w:sz="0" w:space="0" w:color="auto"/>
      </w:divBdr>
    </w:div>
    <w:div w:id="740642944">
      <w:bodyDiv w:val="1"/>
      <w:marLeft w:val="0"/>
      <w:marRight w:val="0"/>
      <w:marTop w:val="0"/>
      <w:marBottom w:val="0"/>
      <w:divBdr>
        <w:top w:val="none" w:sz="0" w:space="0" w:color="auto"/>
        <w:left w:val="none" w:sz="0" w:space="0" w:color="auto"/>
        <w:bottom w:val="none" w:sz="0" w:space="0" w:color="auto"/>
        <w:right w:val="none" w:sz="0" w:space="0" w:color="auto"/>
      </w:divBdr>
    </w:div>
    <w:div w:id="752702143">
      <w:bodyDiv w:val="1"/>
      <w:marLeft w:val="0"/>
      <w:marRight w:val="0"/>
      <w:marTop w:val="0"/>
      <w:marBottom w:val="0"/>
      <w:divBdr>
        <w:top w:val="none" w:sz="0" w:space="0" w:color="auto"/>
        <w:left w:val="none" w:sz="0" w:space="0" w:color="auto"/>
        <w:bottom w:val="none" w:sz="0" w:space="0" w:color="auto"/>
        <w:right w:val="none" w:sz="0" w:space="0" w:color="auto"/>
      </w:divBdr>
    </w:div>
    <w:div w:id="753090365">
      <w:bodyDiv w:val="1"/>
      <w:marLeft w:val="0"/>
      <w:marRight w:val="0"/>
      <w:marTop w:val="0"/>
      <w:marBottom w:val="0"/>
      <w:divBdr>
        <w:top w:val="none" w:sz="0" w:space="0" w:color="auto"/>
        <w:left w:val="none" w:sz="0" w:space="0" w:color="auto"/>
        <w:bottom w:val="none" w:sz="0" w:space="0" w:color="auto"/>
        <w:right w:val="none" w:sz="0" w:space="0" w:color="auto"/>
      </w:divBdr>
    </w:div>
    <w:div w:id="758982614">
      <w:bodyDiv w:val="1"/>
      <w:marLeft w:val="0"/>
      <w:marRight w:val="0"/>
      <w:marTop w:val="0"/>
      <w:marBottom w:val="0"/>
      <w:divBdr>
        <w:top w:val="none" w:sz="0" w:space="0" w:color="auto"/>
        <w:left w:val="none" w:sz="0" w:space="0" w:color="auto"/>
        <w:bottom w:val="none" w:sz="0" w:space="0" w:color="auto"/>
        <w:right w:val="none" w:sz="0" w:space="0" w:color="auto"/>
      </w:divBdr>
    </w:div>
    <w:div w:id="759956482">
      <w:bodyDiv w:val="1"/>
      <w:marLeft w:val="0"/>
      <w:marRight w:val="0"/>
      <w:marTop w:val="0"/>
      <w:marBottom w:val="0"/>
      <w:divBdr>
        <w:top w:val="none" w:sz="0" w:space="0" w:color="auto"/>
        <w:left w:val="none" w:sz="0" w:space="0" w:color="auto"/>
        <w:bottom w:val="none" w:sz="0" w:space="0" w:color="auto"/>
        <w:right w:val="none" w:sz="0" w:space="0" w:color="auto"/>
      </w:divBdr>
    </w:div>
    <w:div w:id="760566900">
      <w:bodyDiv w:val="1"/>
      <w:marLeft w:val="0"/>
      <w:marRight w:val="0"/>
      <w:marTop w:val="0"/>
      <w:marBottom w:val="0"/>
      <w:divBdr>
        <w:top w:val="none" w:sz="0" w:space="0" w:color="auto"/>
        <w:left w:val="none" w:sz="0" w:space="0" w:color="auto"/>
        <w:bottom w:val="none" w:sz="0" w:space="0" w:color="auto"/>
        <w:right w:val="none" w:sz="0" w:space="0" w:color="auto"/>
      </w:divBdr>
    </w:div>
    <w:div w:id="766269373">
      <w:bodyDiv w:val="1"/>
      <w:marLeft w:val="0"/>
      <w:marRight w:val="0"/>
      <w:marTop w:val="0"/>
      <w:marBottom w:val="0"/>
      <w:divBdr>
        <w:top w:val="none" w:sz="0" w:space="0" w:color="auto"/>
        <w:left w:val="none" w:sz="0" w:space="0" w:color="auto"/>
        <w:bottom w:val="none" w:sz="0" w:space="0" w:color="auto"/>
        <w:right w:val="none" w:sz="0" w:space="0" w:color="auto"/>
      </w:divBdr>
    </w:div>
    <w:div w:id="767313757">
      <w:bodyDiv w:val="1"/>
      <w:marLeft w:val="0"/>
      <w:marRight w:val="0"/>
      <w:marTop w:val="0"/>
      <w:marBottom w:val="0"/>
      <w:divBdr>
        <w:top w:val="none" w:sz="0" w:space="0" w:color="auto"/>
        <w:left w:val="none" w:sz="0" w:space="0" w:color="auto"/>
        <w:bottom w:val="none" w:sz="0" w:space="0" w:color="auto"/>
        <w:right w:val="none" w:sz="0" w:space="0" w:color="auto"/>
      </w:divBdr>
    </w:div>
    <w:div w:id="769468071">
      <w:bodyDiv w:val="1"/>
      <w:marLeft w:val="0"/>
      <w:marRight w:val="0"/>
      <w:marTop w:val="0"/>
      <w:marBottom w:val="0"/>
      <w:divBdr>
        <w:top w:val="none" w:sz="0" w:space="0" w:color="auto"/>
        <w:left w:val="none" w:sz="0" w:space="0" w:color="auto"/>
        <w:bottom w:val="none" w:sz="0" w:space="0" w:color="auto"/>
        <w:right w:val="none" w:sz="0" w:space="0" w:color="auto"/>
      </w:divBdr>
    </w:div>
    <w:div w:id="771051681">
      <w:bodyDiv w:val="1"/>
      <w:marLeft w:val="0"/>
      <w:marRight w:val="0"/>
      <w:marTop w:val="0"/>
      <w:marBottom w:val="0"/>
      <w:divBdr>
        <w:top w:val="none" w:sz="0" w:space="0" w:color="auto"/>
        <w:left w:val="none" w:sz="0" w:space="0" w:color="auto"/>
        <w:bottom w:val="none" w:sz="0" w:space="0" w:color="auto"/>
        <w:right w:val="none" w:sz="0" w:space="0" w:color="auto"/>
      </w:divBdr>
    </w:div>
    <w:div w:id="772670617">
      <w:bodyDiv w:val="1"/>
      <w:marLeft w:val="0"/>
      <w:marRight w:val="0"/>
      <w:marTop w:val="0"/>
      <w:marBottom w:val="0"/>
      <w:divBdr>
        <w:top w:val="none" w:sz="0" w:space="0" w:color="auto"/>
        <w:left w:val="none" w:sz="0" w:space="0" w:color="auto"/>
        <w:bottom w:val="none" w:sz="0" w:space="0" w:color="auto"/>
        <w:right w:val="none" w:sz="0" w:space="0" w:color="auto"/>
      </w:divBdr>
    </w:div>
    <w:div w:id="777795430">
      <w:bodyDiv w:val="1"/>
      <w:marLeft w:val="0"/>
      <w:marRight w:val="0"/>
      <w:marTop w:val="0"/>
      <w:marBottom w:val="0"/>
      <w:divBdr>
        <w:top w:val="none" w:sz="0" w:space="0" w:color="auto"/>
        <w:left w:val="none" w:sz="0" w:space="0" w:color="auto"/>
        <w:bottom w:val="none" w:sz="0" w:space="0" w:color="auto"/>
        <w:right w:val="none" w:sz="0" w:space="0" w:color="auto"/>
      </w:divBdr>
    </w:div>
    <w:div w:id="778372111">
      <w:bodyDiv w:val="1"/>
      <w:marLeft w:val="0"/>
      <w:marRight w:val="0"/>
      <w:marTop w:val="0"/>
      <w:marBottom w:val="0"/>
      <w:divBdr>
        <w:top w:val="none" w:sz="0" w:space="0" w:color="auto"/>
        <w:left w:val="none" w:sz="0" w:space="0" w:color="auto"/>
        <w:bottom w:val="none" w:sz="0" w:space="0" w:color="auto"/>
        <w:right w:val="none" w:sz="0" w:space="0" w:color="auto"/>
      </w:divBdr>
    </w:div>
    <w:div w:id="780756889">
      <w:bodyDiv w:val="1"/>
      <w:marLeft w:val="0"/>
      <w:marRight w:val="0"/>
      <w:marTop w:val="0"/>
      <w:marBottom w:val="0"/>
      <w:divBdr>
        <w:top w:val="none" w:sz="0" w:space="0" w:color="auto"/>
        <w:left w:val="none" w:sz="0" w:space="0" w:color="auto"/>
        <w:bottom w:val="none" w:sz="0" w:space="0" w:color="auto"/>
        <w:right w:val="none" w:sz="0" w:space="0" w:color="auto"/>
      </w:divBdr>
    </w:div>
    <w:div w:id="782842954">
      <w:bodyDiv w:val="1"/>
      <w:marLeft w:val="0"/>
      <w:marRight w:val="0"/>
      <w:marTop w:val="0"/>
      <w:marBottom w:val="0"/>
      <w:divBdr>
        <w:top w:val="none" w:sz="0" w:space="0" w:color="auto"/>
        <w:left w:val="none" w:sz="0" w:space="0" w:color="auto"/>
        <w:bottom w:val="none" w:sz="0" w:space="0" w:color="auto"/>
        <w:right w:val="none" w:sz="0" w:space="0" w:color="auto"/>
      </w:divBdr>
    </w:div>
    <w:div w:id="784157864">
      <w:bodyDiv w:val="1"/>
      <w:marLeft w:val="0"/>
      <w:marRight w:val="0"/>
      <w:marTop w:val="0"/>
      <w:marBottom w:val="0"/>
      <w:divBdr>
        <w:top w:val="none" w:sz="0" w:space="0" w:color="auto"/>
        <w:left w:val="none" w:sz="0" w:space="0" w:color="auto"/>
        <w:bottom w:val="none" w:sz="0" w:space="0" w:color="auto"/>
        <w:right w:val="none" w:sz="0" w:space="0" w:color="auto"/>
      </w:divBdr>
    </w:div>
    <w:div w:id="784888238">
      <w:bodyDiv w:val="1"/>
      <w:marLeft w:val="0"/>
      <w:marRight w:val="0"/>
      <w:marTop w:val="0"/>
      <w:marBottom w:val="0"/>
      <w:divBdr>
        <w:top w:val="none" w:sz="0" w:space="0" w:color="auto"/>
        <w:left w:val="none" w:sz="0" w:space="0" w:color="auto"/>
        <w:bottom w:val="none" w:sz="0" w:space="0" w:color="auto"/>
        <w:right w:val="none" w:sz="0" w:space="0" w:color="auto"/>
      </w:divBdr>
    </w:div>
    <w:div w:id="786584585">
      <w:bodyDiv w:val="1"/>
      <w:marLeft w:val="0"/>
      <w:marRight w:val="0"/>
      <w:marTop w:val="0"/>
      <w:marBottom w:val="0"/>
      <w:divBdr>
        <w:top w:val="none" w:sz="0" w:space="0" w:color="auto"/>
        <w:left w:val="none" w:sz="0" w:space="0" w:color="auto"/>
        <w:bottom w:val="none" w:sz="0" w:space="0" w:color="auto"/>
        <w:right w:val="none" w:sz="0" w:space="0" w:color="auto"/>
      </w:divBdr>
    </w:div>
    <w:div w:id="792166381">
      <w:bodyDiv w:val="1"/>
      <w:marLeft w:val="0"/>
      <w:marRight w:val="0"/>
      <w:marTop w:val="0"/>
      <w:marBottom w:val="0"/>
      <w:divBdr>
        <w:top w:val="none" w:sz="0" w:space="0" w:color="auto"/>
        <w:left w:val="none" w:sz="0" w:space="0" w:color="auto"/>
        <w:bottom w:val="none" w:sz="0" w:space="0" w:color="auto"/>
        <w:right w:val="none" w:sz="0" w:space="0" w:color="auto"/>
      </w:divBdr>
    </w:div>
    <w:div w:id="794762664">
      <w:bodyDiv w:val="1"/>
      <w:marLeft w:val="0"/>
      <w:marRight w:val="0"/>
      <w:marTop w:val="0"/>
      <w:marBottom w:val="0"/>
      <w:divBdr>
        <w:top w:val="none" w:sz="0" w:space="0" w:color="auto"/>
        <w:left w:val="none" w:sz="0" w:space="0" w:color="auto"/>
        <w:bottom w:val="none" w:sz="0" w:space="0" w:color="auto"/>
        <w:right w:val="none" w:sz="0" w:space="0" w:color="auto"/>
      </w:divBdr>
    </w:div>
    <w:div w:id="799609844">
      <w:bodyDiv w:val="1"/>
      <w:marLeft w:val="0"/>
      <w:marRight w:val="0"/>
      <w:marTop w:val="0"/>
      <w:marBottom w:val="0"/>
      <w:divBdr>
        <w:top w:val="none" w:sz="0" w:space="0" w:color="auto"/>
        <w:left w:val="none" w:sz="0" w:space="0" w:color="auto"/>
        <w:bottom w:val="none" w:sz="0" w:space="0" w:color="auto"/>
        <w:right w:val="none" w:sz="0" w:space="0" w:color="auto"/>
      </w:divBdr>
    </w:div>
    <w:div w:id="809708307">
      <w:bodyDiv w:val="1"/>
      <w:marLeft w:val="0"/>
      <w:marRight w:val="0"/>
      <w:marTop w:val="0"/>
      <w:marBottom w:val="0"/>
      <w:divBdr>
        <w:top w:val="none" w:sz="0" w:space="0" w:color="auto"/>
        <w:left w:val="none" w:sz="0" w:space="0" w:color="auto"/>
        <w:bottom w:val="none" w:sz="0" w:space="0" w:color="auto"/>
        <w:right w:val="none" w:sz="0" w:space="0" w:color="auto"/>
      </w:divBdr>
    </w:div>
    <w:div w:id="811992871">
      <w:bodyDiv w:val="1"/>
      <w:marLeft w:val="0"/>
      <w:marRight w:val="0"/>
      <w:marTop w:val="0"/>
      <w:marBottom w:val="0"/>
      <w:divBdr>
        <w:top w:val="none" w:sz="0" w:space="0" w:color="auto"/>
        <w:left w:val="none" w:sz="0" w:space="0" w:color="auto"/>
        <w:bottom w:val="none" w:sz="0" w:space="0" w:color="auto"/>
        <w:right w:val="none" w:sz="0" w:space="0" w:color="auto"/>
      </w:divBdr>
    </w:div>
    <w:div w:id="814832440">
      <w:bodyDiv w:val="1"/>
      <w:marLeft w:val="0"/>
      <w:marRight w:val="0"/>
      <w:marTop w:val="0"/>
      <w:marBottom w:val="0"/>
      <w:divBdr>
        <w:top w:val="none" w:sz="0" w:space="0" w:color="auto"/>
        <w:left w:val="none" w:sz="0" w:space="0" w:color="auto"/>
        <w:bottom w:val="none" w:sz="0" w:space="0" w:color="auto"/>
        <w:right w:val="none" w:sz="0" w:space="0" w:color="auto"/>
      </w:divBdr>
    </w:div>
    <w:div w:id="818766089">
      <w:bodyDiv w:val="1"/>
      <w:marLeft w:val="0"/>
      <w:marRight w:val="0"/>
      <w:marTop w:val="0"/>
      <w:marBottom w:val="0"/>
      <w:divBdr>
        <w:top w:val="none" w:sz="0" w:space="0" w:color="auto"/>
        <w:left w:val="none" w:sz="0" w:space="0" w:color="auto"/>
        <w:bottom w:val="none" w:sz="0" w:space="0" w:color="auto"/>
        <w:right w:val="none" w:sz="0" w:space="0" w:color="auto"/>
      </w:divBdr>
    </w:div>
    <w:div w:id="819154638">
      <w:bodyDiv w:val="1"/>
      <w:marLeft w:val="0"/>
      <w:marRight w:val="0"/>
      <w:marTop w:val="0"/>
      <w:marBottom w:val="0"/>
      <w:divBdr>
        <w:top w:val="none" w:sz="0" w:space="0" w:color="auto"/>
        <w:left w:val="none" w:sz="0" w:space="0" w:color="auto"/>
        <w:bottom w:val="none" w:sz="0" w:space="0" w:color="auto"/>
        <w:right w:val="none" w:sz="0" w:space="0" w:color="auto"/>
      </w:divBdr>
    </w:div>
    <w:div w:id="819807495">
      <w:bodyDiv w:val="1"/>
      <w:marLeft w:val="0"/>
      <w:marRight w:val="0"/>
      <w:marTop w:val="0"/>
      <w:marBottom w:val="0"/>
      <w:divBdr>
        <w:top w:val="none" w:sz="0" w:space="0" w:color="auto"/>
        <w:left w:val="none" w:sz="0" w:space="0" w:color="auto"/>
        <w:bottom w:val="none" w:sz="0" w:space="0" w:color="auto"/>
        <w:right w:val="none" w:sz="0" w:space="0" w:color="auto"/>
      </w:divBdr>
    </w:div>
    <w:div w:id="821047449">
      <w:bodyDiv w:val="1"/>
      <w:marLeft w:val="0"/>
      <w:marRight w:val="0"/>
      <w:marTop w:val="0"/>
      <w:marBottom w:val="0"/>
      <w:divBdr>
        <w:top w:val="none" w:sz="0" w:space="0" w:color="auto"/>
        <w:left w:val="none" w:sz="0" w:space="0" w:color="auto"/>
        <w:bottom w:val="none" w:sz="0" w:space="0" w:color="auto"/>
        <w:right w:val="none" w:sz="0" w:space="0" w:color="auto"/>
      </w:divBdr>
    </w:div>
    <w:div w:id="824124556">
      <w:bodyDiv w:val="1"/>
      <w:marLeft w:val="0"/>
      <w:marRight w:val="0"/>
      <w:marTop w:val="0"/>
      <w:marBottom w:val="0"/>
      <w:divBdr>
        <w:top w:val="none" w:sz="0" w:space="0" w:color="auto"/>
        <w:left w:val="none" w:sz="0" w:space="0" w:color="auto"/>
        <w:bottom w:val="none" w:sz="0" w:space="0" w:color="auto"/>
        <w:right w:val="none" w:sz="0" w:space="0" w:color="auto"/>
      </w:divBdr>
    </w:div>
    <w:div w:id="828985981">
      <w:bodyDiv w:val="1"/>
      <w:marLeft w:val="0"/>
      <w:marRight w:val="0"/>
      <w:marTop w:val="0"/>
      <w:marBottom w:val="0"/>
      <w:divBdr>
        <w:top w:val="none" w:sz="0" w:space="0" w:color="auto"/>
        <w:left w:val="none" w:sz="0" w:space="0" w:color="auto"/>
        <w:bottom w:val="none" w:sz="0" w:space="0" w:color="auto"/>
        <w:right w:val="none" w:sz="0" w:space="0" w:color="auto"/>
      </w:divBdr>
    </w:div>
    <w:div w:id="837039217">
      <w:bodyDiv w:val="1"/>
      <w:marLeft w:val="0"/>
      <w:marRight w:val="0"/>
      <w:marTop w:val="0"/>
      <w:marBottom w:val="0"/>
      <w:divBdr>
        <w:top w:val="none" w:sz="0" w:space="0" w:color="auto"/>
        <w:left w:val="none" w:sz="0" w:space="0" w:color="auto"/>
        <w:bottom w:val="none" w:sz="0" w:space="0" w:color="auto"/>
        <w:right w:val="none" w:sz="0" w:space="0" w:color="auto"/>
      </w:divBdr>
    </w:div>
    <w:div w:id="841705459">
      <w:bodyDiv w:val="1"/>
      <w:marLeft w:val="0"/>
      <w:marRight w:val="0"/>
      <w:marTop w:val="0"/>
      <w:marBottom w:val="0"/>
      <w:divBdr>
        <w:top w:val="none" w:sz="0" w:space="0" w:color="auto"/>
        <w:left w:val="none" w:sz="0" w:space="0" w:color="auto"/>
        <w:bottom w:val="none" w:sz="0" w:space="0" w:color="auto"/>
        <w:right w:val="none" w:sz="0" w:space="0" w:color="auto"/>
      </w:divBdr>
    </w:div>
    <w:div w:id="845287657">
      <w:bodyDiv w:val="1"/>
      <w:marLeft w:val="0"/>
      <w:marRight w:val="0"/>
      <w:marTop w:val="0"/>
      <w:marBottom w:val="0"/>
      <w:divBdr>
        <w:top w:val="none" w:sz="0" w:space="0" w:color="auto"/>
        <w:left w:val="none" w:sz="0" w:space="0" w:color="auto"/>
        <w:bottom w:val="none" w:sz="0" w:space="0" w:color="auto"/>
        <w:right w:val="none" w:sz="0" w:space="0" w:color="auto"/>
      </w:divBdr>
    </w:div>
    <w:div w:id="857817399">
      <w:bodyDiv w:val="1"/>
      <w:marLeft w:val="0"/>
      <w:marRight w:val="0"/>
      <w:marTop w:val="0"/>
      <w:marBottom w:val="0"/>
      <w:divBdr>
        <w:top w:val="none" w:sz="0" w:space="0" w:color="auto"/>
        <w:left w:val="none" w:sz="0" w:space="0" w:color="auto"/>
        <w:bottom w:val="none" w:sz="0" w:space="0" w:color="auto"/>
        <w:right w:val="none" w:sz="0" w:space="0" w:color="auto"/>
      </w:divBdr>
    </w:div>
    <w:div w:id="862402905">
      <w:bodyDiv w:val="1"/>
      <w:marLeft w:val="0"/>
      <w:marRight w:val="0"/>
      <w:marTop w:val="0"/>
      <w:marBottom w:val="0"/>
      <w:divBdr>
        <w:top w:val="none" w:sz="0" w:space="0" w:color="auto"/>
        <w:left w:val="none" w:sz="0" w:space="0" w:color="auto"/>
        <w:bottom w:val="none" w:sz="0" w:space="0" w:color="auto"/>
        <w:right w:val="none" w:sz="0" w:space="0" w:color="auto"/>
      </w:divBdr>
    </w:div>
    <w:div w:id="866605839">
      <w:bodyDiv w:val="1"/>
      <w:marLeft w:val="0"/>
      <w:marRight w:val="0"/>
      <w:marTop w:val="0"/>
      <w:marBottom w:val="0"/>
      <w:divBdr>
        <w:top w:val="none" w:sz="0" w:space="0" w:color="auto"/>
        <w:left w:val="none" w:sz="0" w:space="0" w:color="auto"/>
        <w:bottom w:val="none" w:sz="0" w:space="0" w:color="auto"/>
        <w:right w:val="none" w:sz="0" w:space="0" w:color="auto"/>
      </w:divBdr>
    </w:div>
    <w:div w:id="871453615">
      <w:bodyDiv w:val="1"/>
      <w:marLeft w:val="0"/>
      <w:marRight w:val="0"/>
      <w:marTop w:val="0"/>
      <w:marBottom w:val="0"/>
      <w:divBdr>
        <w:top w:val="none" w:sz="0" w:space="0" w:color="auto"/>
        <w:left w:val="none" w:sz="0" w:space="0" w:color="auto"/>
        <w:bottom w:val="none" w:sz="0" w:space="0" w:color="auto"/>
        <w:right w:val="none" w:sz="0" w:space="0" w:color="auto"/>
      </w:divBdr>
    </w:div>
    <w:div w:id="874778152">
      <w:bodyDiv w:val="1"/>
      <w:marLeft w:val="0"/>
      <w:marRight w:val="0"/>
      <w:marTop w:val="0"/>
      <w:marBottom w:val="0"/>
      <w:divBdr>
        <w:top w:val="none" w:sz="0" w:space="0" w:color="auto"/>
        <w:left w:val="none" w:sz="0" w:space="0" w:color="auto"/>
        <w:bottom w:val="none" w:sz="0" w:space="0" w:color="auto"/>
        <w:right w:val="none" w:sz="0" w:space="0" w:color="auto"/>
      </w:divBdr>
    </w:div>
    <w:div w:id="875312383">
      <w:bodyDiv w:val="1"/>
      <w:marLeft w:val="0"/>
      <w:marRight w:val="0"/>
      <w:marTop w:val="0"/>
      <w:marBottom w:val="0"/>
      <w:divBdr>
        <w:top w:val="none" w:sz="0" w:space="0" w:color="auto"/>
        <w:left w:val="none" w:sz="0" w:space="0" w:color="auto"/>
        <w:bottom w:val="none" w:sz="0" w:space="0" w:color="auto"/>
        <w:right w:val="none" w:sz="0" w:space="0" w:color="auto"/>
      </w:divBdr>
    </w:div>
    <w:div w:id="876237611">
      <w:bodyDiv w:val="1"/>
      <w:marLeft w:val="0"/>
      <w:marRight w:val="0"/>
      <w:marTop w:val="0"/>
      <w:marBottom w:val="0"/>
      <w:divBdr>
        <w:top w:val="none" w:sz="0" w:space="0" w:color="auto"/>
        <w:left w:val="none" w:sz="0" w:space="0" w:color="auto"/>
        <w:bottom w:val="none" w:sz="0" w:space="0" w:color="auto"/>
        <w:right w:val="none" w:sz="0" w:space="0" w:color="auto"/>
      </w:divBdr>
    </w:div>
    <w:div w:id="878904123">
      <w:bodyDiv w:val="1"/>
      <w:marLeft w:val="0"/>
      <w:marRight w:val="0"/>
      <w:marTop w:val="0"/>
      <w:marBottom w:val="0"/>
      <w:divBdr>
        <w:top w:val="none" w:sz="0" w:space="0" w:color="auto"/>
        <w:left w:val="none" w:sz="0" w:space="0" w:color="auto"/>
        <w:bottom w:val="none" w:sz="0" w:space="0" w:color="auto"/>
        <w:right w:val="none" w:sz="0" w:space="0" w:color="auto"/>
      </w:divBdr>
    </w:div>
    <w:div w:id="879125565">
      <w:bodyDiv w:val="1"/>
      <w:marLeft w:val="0"/>
      <w:marRight w:val="0"/>
      <w:marTop w:val="0"/>
      <w:marBottom w:val="0"/>
      <w:divBdr>
        <w:top w:val="none" w:sz="0" w:space="0" w:color="auto"/>
        <w:left w:val="none" w:sz="0" w:space="0" w:color="auto"/>
        <w:bottom w:val="none" w:sz="0" w:space="0" w:color="auto"/>
        <w:right w:val="none" w:sz="0" w:space="0" w:color="auto"/>
      </w:divBdr>
    </w:div>
    <w:div w:id="881408375">
      <w:bodyDiv w:val="1"/>
      <w:marLeft w:val="0"/>
      <w:marRight w:val="0"/>
      <w:marTop w:val="0"/>
      <w:marBottom w:val="0"/>
      <w:divBdr>
        <w:top w:val="none" w:sz="0" w:space="0" w:color="auto"/>
        <w:left w:val="none" w:sz="0" w:space="0" w:color="auto"/>
        <w:bottom w:val="none" w:sz="0" w:space="0" w:color="auto"/>
        <w:right w:val="none" w:sz="0" w:space="0" w:color="auto"/>
      </w:divBdr>
    </w:div>
    <w:div w:id="881745302">
      <w:bodyDiv w:val="1"/>
      <w:marLeft w:val="0"/>
      <w:marRight w:val="0"/>
      <w:marTop w:val="0"/>
      <w:marBottom w:val="0"/>
      <w:divBdr>
        <w:top w:val="none" w:sz="0" w:space="0" w:color="auto"/>
        <w:left w:val="none" w:sz="0" w:space="0" w:color="auto"/>
        <w:bottom w:val="none" w:sz="0" w:space="0" w:color="auto"/>
        <w:right w:val="none" w:sz="0" w:space="0" w:color="auto"/>
      </w:divBdr>
    </w:div>
    <w:div w:id="883640183">
      <w:bodyDiv w:val="1"/>
      <w:marLeft w:val="0"/>
      <w:marRight w:val="0"/>
      <w:marTop w:val="0"/>
      <w:marBottom w:val="0"/>
      <w:divBdr>
        <w:top w:val="none" w:sz="0" w:space="0" w:color="auto"/>
        <w:left w:val="none" w:sz="0" w:space="0" w:color="auto"/>
        <w:bottom w:val="none" w:sz="0" w:space="0" w:color="auto"/>
        <w:right w:val="none" w:sz="0" w:space="0" w:color="auto"/>
      </w:divBdr>
    </w:div>
    <w:div w:id="884020575">
      <w:bodyDiv w:val="1"/>
      <w:marLeft w:val="0"/>
      <w:marRight w:val="0"/>
      <w:marTop w:val="0"/>
      <w:marBottom w:val="0"/>
      <w:divBdr>
        <w:top w:val="none" w:sz="0" w:space="0" w:color="auto"/>
        <w:left w:val="none" w:sz="0" w:space="0" w:color="auto"/>
        <w:bottom w:val="none" w:sz="0" w:space="0" w:color="auto"/>
        <w:right w:val="none" w:sz="0" w:space="0" w:color="auto"/>
      </w:divBdr>
    </w:div>
    <w:div w:id="886527412">
      <w:bodyDiv w:val="1"/>
      <w:marLeft w:val="0"/>
      <w:marRight w:val="0"/>
      <w:marTop w:val="0"/>
      <w:marBottom w:val="0"/>
      <w:divBdr>
        <w:top w:val="none" w:sz="0" w:space="0" w:color="auto"/>
        <w:left w:val="none" w:sz="0" w:space="0" w:color="auto"/>
        <w:bottom w:val="none" w:sz="0" w:space="0" w:color="auto"/>
        <w:right w:val="none" w:sz="0" w:space="0" w:color="auto"/>
      </w:divBdr>
    </w:div>
    <w:div w:id="886723166">
      <w:bodyDiv w:val="1"/>
      <w:marLeft w:val="0"/>
      <w:marRight w:val="0"/>
      <w:marTop w:val="0"/>
      <w:marBottom w:val="0"/>
      <w:divBdr>
        <w:top w:val="none" w:sz="0" w:space="0" w:color="auto"/>
        <w:left w:val="none" w:sz="0" w:space="0" w:color="auto"/>
        <w:bottom w:val="none" w:sz="0" w:space="0" w:color="auto"/>
        <w:right w:val="none" w:sz="0" w:space="0" w:color="auto"/>
      </w:divBdr>
    </w:div>
    <w:div w:id="887034111">
      <w:bodyDiv w:val="1"/>
      <w:marLeft w:val="0"/>
      <w:marRight w:val="0"/>
      <w:marTop w:val="0"/>
      <w:marBottom w:val="0"/>
      <w:divBdr>
        <w:top w:val="none" w:sz="0" w:space="0" w:color="auto"/>
        <w:left w:val="none" w:sz="0" w:space="0" w:color="auto"/>
        <w:bottom w:val="none" w:sz="0" w:space="0" w:color="auto"/>
        <w:right w:val="none" w:sz="0" w:space="0" w:color="auto"/>
      </w:divBdr>
    </w:div>
    <w:div w:id="889145921">
      <w:bodyDiv w:val="1"/>
      <w:marLeft w:val="0"/>
      <w:marRight w:val="0"/>
      <w:marTop w:val="0"/>
      <w:marBottom w:val="0"/>
      <w:divBdr>
        <w:top w:val="none" w:sz="0" w:space="0" w:color="auto"/>
        <w:left w:val="none" w:sz="0" w:space="0" w:color="auto"/>
        <w:bottom w:val="none" w:sz="0" w:space="0" w:color="auto"/>
        <w:right w:val="none" w:sz="0" w:space="0" w:color="auto"/>
      </w:divBdr>
    </w:div>
    <w:div w:id="896816005">
      <w:bodyDiv w:val="1"/>
      <w:marLeft w:val="0"/>
      <w:marRight w:val="0"/>
      <w:marTop w:val="0"/>
      <w:marBottom w:val="0"/>
      <w:divBdr>
        <w:top w:val="none" w:sz="0" w:space="0" w:color="auto"/>
        <w:left w:val="none" w:sz="0" w:space="0" w:color="auto"/>
        <w:bottom w:val="none" w:sz="0" w:space="0" w:color="auto"/>
        <w:right w:val="none" w:sz="0" w:space="0" w:color="auto"/>
      </w:divBdr>
    </w:div>
    <w:div w:id="898203131">
      <w:bodyDiv w:val="1"/>
      <w:marLeft w:val="0"/>
      <w:marRight w:val="0"/>
      <w:marTop w:val="0"/>
      <w:marBottom w:val="0"/>
      <w:divBdr>
        <w:top w:val="none" w:sz="0" w:space="0" w:color="auto"/>
        <w:left w:val="none" w:sz="0" w:space="0" w:color="auto"/>
        <w:bottom w:val="none" w:sz="0" w:space="0" w:color="auto"/>
        <w:right w:val="none" w:sz="0" w:space="0" w:color="auto"/>
      </w:divBdr>
    </w:div>
    <w:div w:id="902909601">
      <w:bodyDiv w:val="1"/>
      <w:marLeft w:val="0"/>
      <w:marRight w:val="0"/>
      <w:marTop w:val="0"/>
      <w:marBottom w:val="0"/>
      <w:divBdr>
        <w:top w:val="none" w:sz="0" w:space="0" w:color="auto"/>
        <w:left w:val="none" w:sz="0" w:space="0" w:color="auto"/>
        <w:bottom w:val="none" w:sz="0" w:space="0" w:color="auto"/>
        <w:right w:val="none" w:sz="0" w:space="0" w:color="auto"/>
      </w:divBdr>
    </w:div>
    <w:div w:id="904222547">
      <w:bodyDiv w:val="1"/>
      <w:marLeft w:val="0"/>
      <w:marRight w:val="0"/>
      <w:marTop w:val="0"/>
      <w:marBottom w:val="0"/>
      <w:divBdr>
        <w:top w:val="none" w:sz="0" w:space="0" w:color="auto"/>
        <w:left w:val="none" w:sz="0" w:space="0" w:color="auto"/>
        <w:bottom w:val="none" w:sz="0" w:space="0" w:color="auto"/>
        <w:right w:val="none" w:sz="0" w:space="0" w:color="auto"/>
      </w:divBdr>
    </w:div>
    <w:div w:id="915552743">
      <w:bodyDiv w:val="1"/>
      <w:marLeft w:val="0"/>
      <w:marRight w:val="0"/>
      <w:marTop w:val="0"/>
      <w:marBottom w:val="0"/>
      <w:divBdr>
        <w:top w:val="none" w:sz="0" w:space="0" w:color="auto"/>
        <w:left w:val="none" w:sz="0" w:space="0" w:color="auto"/>
        <w:bottom w:val="none" w:sz="0" w:space="0" w:color="auto"/>
        <w:right w:val="none" w:sz="0" w:space="0" w:color="auto"/>
      </w:divBdr>
    </w:div>
    <w:div w:id="915865816">
      <w:bodyDiv w:val="1"/>
      <w:marLeft w:val="0"/>
      <w:marRight w:val="0"/>
      <w:marTop w:val="0"/>
      <w:marBottom w:val="0"/>
      <w:divBdr>
        <w:top w:val="none" w:sz="0" w:space="0" w:color="auto"/>
        <w:left w:val="none" w:sz="0" w:space="0" w:color="auto"/>
        <w:bottom w:val="none" w:sz="0" w:space="0" w:color="auto"/>
        <w:right w:val="none" w:sz="0" w:space="0" w:color="auto"/>
      </w:divBdr>
    </w:div>
    <w:div w:id="916787895">
      <w:bodyDiv w:val="1"/>
      <w:marLeft w:val="0"/>
      <w:marRight w:val="0"/>
      <w:marTop w:val="0"/>
      <w:marBottom w:val="0"/>
      <w:divBdr>
        <w:top w:val="none" w:sz="0" w:space="0" w:color="auto"/>
        <w:left w:val="none" w:sz="0" w:space="0" w:color="auto"/>
        <w:bottom w:val="none" w:sz="0" w:space="0" w:color="auto"/>
        <w:right w:val="none" w:sz="0" w:space="0" w:color="auto"/>
      </w:divBdr>
    </w:div>
    <w:div w:id="920599208">
      <w:bodyDiv w:val="1"/>
      <w:marLeft w:val="0"/>
      <w:marRight w:val="0"/>
      <w:marTop w:val="0"/>
      <w:marBottom w:val="0"/>
      <w:divBdr>
        <w:top w:val="none" w:sz="0" w:space="0" w:color="auto"/>
        <w:left w:val="none" w:sz="0" w:space="0" w:color="auto"/>
        <w:bottom w:val="none" w:sz="0" w:space="0" w:color="auto"/>
        <w:right w:val="none" w:sz="0" w:space="0" w:color="auto"/>
      </w:divBdr>
    </w:div>
    <w:div w:id="920605613">
      <w:bodyDiv w:val="1"/>
      <w:marLeft w:val="0"/>
      <w:marRight w:val="0"/>
      <w:marTop w:val="0"/>
      <w:marBottom w:val="0"/>
      <w:divBdr>
        <w:top w:val="none" w:sz="0" w:space="0" w:color="auto"/>
        <w:left w:val="none" w:sz="0" w:space="0" w:color="auto"/>
        <w:bottom w:val="none" w:sz="0" w:space="0" w:color="auto"/>
        <w:right w:val="none" w:sz="0" w:space="0" w:color="auto"/>
      </w:divBdr>
    </w:div>
    <w:div w:id="927466051">
      <w:bodyDiv w:val="1"/>
      <w:marLeft w:val="0"/>
      <w:marRight w:val="0"/>
      <w:marTop w:val="0"/>
      <w:marBottom w:val="0"/>
      <w:divBdr>
        <w:top w:val="none" w:sz="0" w:space="0" w:color="auto"/>
        <w:left w:val="none" w:sz="0" w:space="0" w:color="auto"/>
        <w:bottom w:val="none" w:sz="0" w:space="0" w:color="auto"/>
        <w:right w:val="none" w:sz="0" w:space="0" w:color="auto"/>
      </w:divBdr>
    </w:div>
    <w:div w:id="938411744">
      <w:bodyDiv w:val="1"/>
      <w:marLeft w:val="0"/>
      <w:marRight w:val="0"/>
      <w:marTop w:val="0"/>
      <w:marBottom w:val="0"/>
      <w:divBdr>
        <w:top w:val="none" w:sz="0" w:space="0" w:color="auto"/>
        <w:left w:val="none" w:sz="0" w:space="0" w:color="auto"/>
        <w:bottom w:val="none" w:sz="0" w:space="0" w:color="auto"/>
        <w:right w:val="none" w:sz="0" w:space="0" w:color="auto"/>
      </w:divBdr>
    </w:div>
    <w:div w:id="941110425">
      <w:bodyDiv w:val="1"/>
      <w:marLeft w:val="0"/>
      <w:marRight w:val="0"/>
      <w:marTop w:val="0"/>
      <w:marBottom w:val="0"/>
      <w:divBdr>
        <w:top w:val="none" w:sz="0" w:space="0" w:color="auto"/>
        <w:left w:val="none" w:sz="0" w:space="0" w:color="auto"/>
        <w:bottom w:val="none" w:sz="0" w:space="0" w:color="auto"/>
        <w:right w:val="none" w:sz="0" w:space="0" w:color="auto"/>
      </w:divBdr>
    </w:div>
    <w:div w:id="943458873">
      <w:bodyDiv w:val="1"/>
      <w:marLeft w:val="0"/>
      <w:marRight w:val="0"/>
      <w:marTop w:val="0"/>
      <w:marBottom w:val="0"/>
      <w:divBdr>
        <w:top w:val="none" w:sz="0" w:space="0" w:color="auto"/>
        <w:left w:val="none" w:sz="0" w:space="0" w:color="auto"/>
        <w:bottom w:val="none" w:sz="0" w:space="0" w:color="auto"/>
        <w:right w:val="none" w:sz="0" w:space="0" w:color="auto"/>
      </w:divBdr>
    </w:div>
    <w:div w:id="952248337">
      <w:bodyDiv w:val="1"/>
      <w:marLeft w:val="0"/>
      <w:marRight w:val="0"/>
      <w:marTop w:val="0"/>
      <w:marBottom w:val="0"/>
      <w:divBdr>
        <w:top w:val="none" w:sz="0" w:space="0" w:color="auto"/>
        <w:left w:val="none" w:sz="0" w:space="0" w:color="auto"/>
        <w:bottom w:val="none" w:sz="0" w:space="0" w:color="auto"/>
        <w:right w:val="none" w:sz="0" w:space="0" w:color="auto"/>
      </w:divBdr>
    </w:div>
    <w:div w:id="955450381">
      <w:bodyDiv w:val="1"/>
      <w:marLeft w:val="0"/>
      <w:marRight w:val="0"/>
      <w:marTop w:val="0"/>
      <w:marBottom w:val="0"/>
      <w:divBdr>
        <w:top w:val="none" w:sz="0" w:space="0" w:color="auto"/>
        <w:left w:val="none" w:sz="0" w:space="0" w:color="auto"/>
        <w:bottom w:val="none" w:sz="0" w:space="0" w:color="auto"/>
        <w:right w:val="none" w:sz="0" w:space="0" w:color="auto"/>
      </w:divBdr>
    </w:div>
    <w:div w:id="955795690">
      <w:bodyDiv w:val="1"/>
      <w:marLeft w:val="0"/>
      <w:marRight w:val="0"/>
      <w:marTop w:val="0"/>
      <w:marBottom w:val="0"/>
      <w:divBdr>
        <w:top w:val="none" w:sz="0" w:space="0" w:color="auto"/>
        <w:left w:val="none" w:sz="0" w:space="0" w:color="auto"/>
        <w:bottom w:val="none" w:sz="0" w:space="0" w:color="auto"/>
        <w:right w:val="none" w:sz="0" w:space="0" w:color="auto"/>
      </w:divBdr>
    </w:div>
    <w:div w:id="958269017">
      <w:bodyDiv w:val="1"/>
      <w:marLeft w:val="0"/>
      <w:marRight w:val="0"/>
      <w:marTop w:val="0"/>
      <w:marBottom w:val="0"/>
      <w:divBdr>
        <w:top w:val="none" w:sz="0" w:space="0" w:color="auto"/>
        <w:left w:val="none" w:sz="0" w:space="0" w:color="auto"/>
        <w:bottom w:val="none" w:sz="0" w:space="0" w:color="auto"/>
        <w:right w:val="none" w:sz="0" w:space="0" w:color="auto"/>
      </w:divBdr>
    </w:div>
    <w:div w:id="959262999">
      <w:bodyDiv w:val="1"/>
      <w:marLeft w:val="0"/>
      <w:marRight w:val="0"/>
      <w:marTop w:val="0"/>
      <w:marBottom w:val="0"/>
      <w:divBdr>
        <w:top w:val="none" w:sz="0" w:space="0" w:color="auto"/>
        <w:left w:val="none" w:sz="0" w:space="0" w:color="auto"/>
        <w:bottom w:val="none" w:sz="0" w:space="0" w:color="auto"/>
        <w:right w:val="none" w:sz="0" w:space="0" w:color="auto"/>
      </w:divBdr>
    </w:div>
    <w:div w:id="961575511">
      <w:bodyDiv w:val="1"/>
      <w:marLeft w:val="0"/>
      <w:marRight w:val="0"/>
      <w:marTop w:val="0"/>
      <w:marBottom w:val="0"/>
      <w:divBdr>
        <w:top w:val="none" w:sz="0" w:space="0" w:color="auto"/>
        <w:left w:val="none" w:sz="0" w:space="0" w:color="auto"/>
        <w:bottom w:val="none" w:sz="0" w:space="0" w:color="auto"/>
        <w:right w:val="none" w:sz="0" w:space="0" w:color="auto"/>
      </w:divBdr>
    </w:div>
    <w:div w:id="973561993">
      <w:bodyDiv w:val="1"/>
      <w:marLeft w:val="0"/>
      <w:marRight w:val="0"/>
      <w:marTop w:val="0"/>
      <w:marBottom w:val="0"/>
      <w:divBdr>
        <w:top w:val="none" w:sz="0" w:space="0" w:color="auto"/>
        <w:left w:val="none" w:sz="0" w:space="0" w:color="auto"/>
        <w:bottom w:val="none" w:sz="0" w:space="0" w:color="auto"/>
        <w:right w:val="none" w:sz="0" w:space="0" w:color="auto"/>
      </w:divBdr>
    </w:div>
    <w:div w:id="976498044">
      <w:bodyDiv w:val="1"/>
      <w:marLeft w:val="0"/>
      <w:marRight w:val="0"/>
      <w:marTop w:val="0"/>
      <w:marBottom w:val="0"/>
      <w:divBdr>
        <w:top w:val="none" w:sz="0" w:space="0" w:color="auto"/>
        <w:left w:val="none" w:sz="0" w:space="0" w:color="auto"/>
        <w:bottom w:val="none" w:sz="0" w:space="0" w:color="auto"/>
        <w:right w:val="none" w:sz="0" w:space="0" w:color="auto"/>
      </w:divBdr>
    </w:div>
    <w:div w:id="977152897">
      <w:bodyDiv w:val="1"/>
      <w:marLeft w:val="0"/>
      <w:marRight w:val="0"/>
      <w:marTop w:val="0"/>
      <w:marBottom w:val="0"/>
      <w:divBdr>
        <w:top w:val="none" w:sz="0" w:space="0" w:color="auto"/>
        <w:left w:val="none" w:sz="0" w:space="0" w:color="auto"/>
        <w:bottom w:val="none" w:sz="0" w:space="0" w:color="auto"/>
        <w:right w:val="none" w:sz="0" w:space="0" w:color="auto"/>
      </w:divBdr>
    </w:div>
    <w:div w:id="977224030">
      <w:bodyDiv w:val="1"/>
      <w:marLeft w:val="0"/>
      <w:marRight w:val="0"/>
      <w:marTop w:val="0"/>
      <w:marBottom w:val="0"/>
      <w:divBdr>
        <w:top w:val="none" w:sz="0" w:space="0" w:color="auto"/>
        <w:left w:val="none" w:sz="0" w:space="0" w:color="auto"/>
        <w:bottom w:val="none" w:sz="0" w:space="0" w:color="auto"/>
        <w:right w:val="none" w:sz="0" w:space="0" w:color="auto"/>
      </w:divBdr>
    </w:div>
    <w:div w:id="981036115">
      <w:bodyDiv w:val="1"/>
      <w:marLeft w:val="0"/>
      <w:marRight w:val="0"/>
      <w:marTop w:val="0"/>
      <w:marBottom w:val="0"/>
      <w:divBdr>
        <w:top w:val="none" w:sz="0" w:space="0" w:color="auto"/>
        <w:left w:val="none" w:sz="0" w:space="0" w:color="auto"/>
        <w:bottom w:val="none" w:sz="0" w:space="0" w:color="auto"/>
        <w:right w:val="none" w:sz="0" w:space="0" w:color="auto"/>
      </w:divBdr>
    </w:div>
    <w:div w:id="981273762">
      <w:bodyDiv w:val="1"/>
      <w:marLeft w:val="0"/>
      <w:marRight w:val="0"/>
      <w:marTop w:val="0"/>
      <w:marBottom w:val="0"/>
      <w:divBdr>
        <w:top w:val="none" w:sz="0" w:space="0" w:color="auto"/>
        <w:left w:val="none" w:sz="0" w:space="0" w:color="auto"/>
        <w:bottom w:val="none" w:sz="0" w:space="0" w:color="auto"/>
        <w:right w:val="none" w:sz="0" w:space="0" w:color="auto"/>
      </w:divBdr>
    </w:div>
    <w:div w:id="983046529">
      <w:bodyDiv w:val="1"/>
      <w:marLeft w:val="0"/>
      <w:marRight w:val="0"/>
      <w:marTop w:val="0"/>
      <w:marBottom w:val="0"/>
      <w:divBdr>
        <w:top w:val="none" w:sz="0" w:space="0" w:color="auto"/>
        <w:left w:val="none" w:sz="0" w:space="0" w:color="auto"/>
        <w:bottom w:val="none" w:sz="0" w:space="0" w:color="auto"/>
        <w:right w:val="none" w:sz="0" w:space="0" w:color="auto"/>
      </w:divBdr>
    </w:div>
    <w:div w:id="986129059">
      <w:bodyDiv w:val="1"/>
      <w:marLeft w:val="0"/>
      <w:marRight w:val="0"/>
      <w:marTop w:val="0"/>
      <w:marBottom w:val="0"/>
      <w:divBdr>
        <w:top w:val="none" w:sz="0" w:space="0" w:color="auto"/>
        <w:left w:val="none" w:sz="0" w:space="0" w:color="auto"/>
        <w:bottom w:val="none" w:sz="0" w:space="0" w:color="auto"/>
        <w:right w:val="none" w:sz="0" w:space="0" w:color="auto"/>
      </w:divBdr>
    </w:div>
    <w:div w:id="990131795">
      <w:bodyDiv w:val="1"/>
      <w:marLeft w:val="0"/>
      <w:marRight w:val="0"/>
      <w:marTop w:val="0"/>
      <w:marBottom w:val="0"/>
      <w:divBdr>
        <w:top w:val="none" w:sz="0" w:space="0" w:color="auto"/>
        <w:left w:val="none" w:sz="0" w:space="0" w:color="auto"/>
        <w:bottom w:val="none" w:sz="0" w:space="0" w:color="auto"/>
        <w:right w:val="none" w:sz="0" w:space="0" w:color="auto"/>
      </w:divBdr>
    </w:div>
    <w:div w:id="994603346">
      <w:bodyDiv w:val="1"/>
      <w:marLeft w:val="0"/>
      <w:marRight w:val="0"/>
      <w:marTop w:val="0"/>
      <w:marBottom w:val="0"/>
      <w:divBdr>
        <w:top w:val="none" w:sz="0" w:space="0" w:color="auto"/>
        <w:left w:val="none" w:sz="0" w:space="0" w:color="auto"/>
        <w:bottom w:val="none" w:sz="0" w:space="0" w:color="auto"/>
        <w:right w:val="none" w:sz="0" w:space="0" w:color="auto"/>
      </w:divBdr>
    </w:div>
    <w:div w:id="996612293">
      <w:bodyDiv w:val="1"/>
      <w:marLeft w:val="0"/>
      <w:marRight w:val="0"/>
      <w:marTop w:val="0"/>
      <w:marBottom w:val="0"/>
      <w:divBdr>
        <w:top w:val="none" w:sz="0" w:space="0" w:color="auto"/>
        <w:left w:val="none" w:sz="0" w:space="0" w:color="auto"/>
        <w:bottom w:val="none" w:sz="0" w:space="0" w:color="auto"/>
        <w:right w:val="none" w:sz="0" w:space="0" w:color="auto"/>
      </w:divBdr>
    </w:div>
    <w:div w:id="999188776">
      <w:bodyDiv w:val="1"/>
      <w:marLeft w:val="0"/>
      <w:marRight w:val="0"/>
      <w:marTop w:val="0"/>
      <w:marBottom w:val="0"/>
      <w:divBdr>
        <w:top w:val="none" w:sz="0" w:space="0" w:color="auto"/>
        <w:left w:val="none" w:sz="0" w:space="0" w:color="auto"/>
        <w:bottom w:val="none" w:sz="0" w:space="0" w:color="auto"/>
        <w:right w:val="none" w:sz="0" w:space="0" w:color="auto"/>
      </w:divBdr>
    </w:div>
    <w:div w:id="1004239009">
      <w:bodyDiv w:val="1"/>
      <w:marLeft w:val="0"/>
      <w:marRight w:val="0"/>
      <w:marTop w:val="0"/>
      <w:marBottom w:val="0"/>
      <w:divBdr>
        <w:top w:val="none" w:sz="0" w:space="0" w:color="auto"/>
        <w:left w:val="none" w:sz="0" w:space="0" w:color="auto"/>
        <w:bottom w:val="none" w:sz="0" w:space="0" w:color="auto"/>
        <w:right w:val="none" w:sz="0" w:space="0" w:color="auto"/>
      </w:divBdr>
    </w:div>
    <w:div w:id="1006984435">
      <w:bodyDiv w:val="1"/>
      <w:marLeft w:val="0"/>
      <w:marRight w:val="0"/>
      <w:marTop w:val="0"/>
      <w:marBottom w:val="0"/>
      <w:divBdr>
        <w:top w:val="none" w:sz="0" w:space="0" w:color="auto"/>
        <w:left w:val="none" w:sz="0" w:space="0" w:color="auto"/>
        <w:bottom w:val="none" w:sz="0" w:space="0" w:color="auto"/>
        <w:right w:val="none" w:sz="0" w:space="0" w:color="auto"/>
      </w:divBdr>
    </w:div>
    <w:div w:id="1013142826">
      <w:bodyDiv w:val="1"/>
      <w:marLeft w:val="0"/>
      <w:marRight w:val="0"/>
      <w:marTop w:val="0"/>
      <w:marBottom w:val="0"/>
      <w:divBdr>
        <w:top w:val="none" w:sz="0" w:space="0" w:color="auto"/>
        <w:left w:val="none" w:sz="0" w:space="0" w:color="auto"/>
        <w:bottom w:val="none" w:sz="0" w:space="0" w:color="auto"/>
        <w:right w:val="none" w:sz="0" w:space="0" w:color="auto"/>
      </w:divBdr>
    </w:div>
    <w:div w:id="1014695068">
      <w:bodyDiv w:val="1"/>
      <w:marLeft w:val="0"/>
      <w:marRight w:val="0"/>
      <w:marTop w:val="0"/>
      <w:marBottom w:val="0"/>
      <w:divBdr>
        <w:top w:val="none" w:sz="0" w:space="0" w:color="auto"/>
        <w:left w:val="none" w:sz="0" w:space="0" w:color="auto"/>
        <w:bottom w:val="none" w:sz="0" w:space="0" w:color="auto"/>
        <w:right w:val="none" w:sz="0" w:space="0" w:color="auto"/>
      </w:divBdr>
    </w:div>
    <w:div w:id="1021396761">
      <w:bodyDiv w:val="1"/>
      <w:marLeft w:val="0"/>
      <w:marRight w:val="0"/>
      <w:marTop w:val="0"/>
      <w:marBottom w:val="0"/>
      <w:divBdr>
        <w:top w:val="none" w:sz="0" w:space="0" w:color="auto"/>
        <w:left w:val="none" w:sz="0" w:space="0" w:color="auto"/>
        <w:bottom w:val="none" w:sz="0" w:space="0" w:color="auto"/>
        <w:right w:val="none" w:sz="0" w:space="0" w:color="auto"/>
      </w:divBdr>
    </w:div>
    <w:div w:id="1025785081">
      <w:bodyDiv w:val="1"/>
      <w:marLeft w:val="0"/>
      <w:marRight w:val="0"/>
      <w:marTop w:val="0"/>
      <w:marBottom w:val="0"/>
      <w:divBdr>
        <w:top w:val="none" w:sz="0" w:space="0" w:color="auto"/>
        <w:left w:val="none" w:sz="0" w:space="0" w:color="auto"/>
        <w:bottom w:val="none" w:sz="0" w:space="0" w:color="auto"/>
        <w:right w:val="none" w:sz="0" w:space="0" w:color="auto"/>
      </w:divBdr>
    </w:div>
    <w:div w:id="1026831682">
      <w:bodyDiv w:val="1"/>
      <w:marLeft w:val="0"/>
      <w:marRight w:val="0"/>
      <w:marTop w:val="0"/>
      <w:marBottom w:val="0"/>
      <w:divBdr>
        <w:top w:val="none" w:sz="0" w:space="0" w:color="auto"/>
        <w:left w:val="none" w:sz="0" w:space="0" w:color="auto"/>
        <w:bottom w:val="none" w:sz="0" w:space="0" w:color="auto"/>
        <w:right w:val="none" w:sz="0" w:space="0" w:color="auto"/>
      </w:divBdr>
    </w:div>
    <w:div w:id="1030258034">
      <w:bodyDiv w:val="1"/>
      <w:marLeft w:val="0"/>
      <w:marRight w:val="0"/>
      <w:marTop w:val="0"/>
      <w:marBottom w:val="0"/>
      <w:divBdr>
        <w:top w:val="none" w:sz="0" w:space="0" w:color="auto"/>
        <w:left w:val="none" w:sz="0" w:space="0" w:color="auto"/>
        <w:bottom w:val="none" w:sz="0" w:space="0" w:color="auto"/>
        <w:right w:val="none" w:sz="0" w:space="0" w:color="auto"/>
      </w:divBdr>
    </w:div>
    <w:div w:id="1030648255">
      <w:bodyDiv w:val="1"/>
      <w:marLeft w:val="0"/>
      <w:marRight w:val="0"/>
      <w:marTop w:val="0"/>
      <w:marBottom w:val="0"/>
      <w:divBdr>
        <w:top w:val="none" w:sz="0" w:space="0" w:color="auto"/>
        <w:left w:val="none" w:sz="0" w:space="0" w:color="auto"/>
        <w:bottom w:val="none" w:sz="0" w:space="0" w:color="auto"/>
        <w:right w:val="none" w:sz="0" w:space="0" w:color="auto"/>
      </w:divBdr>
    </w:div>
    <w:div w:id="1033186387">
      <w:bodyDiv w:val="1"/>
      <w:marLeft w:val="0"/>
      <w:marRight w:val="0"/>
      <w:marTop w:val="0"/>
      <w:marBottom w:val="0"/>
      <w:divBdr>
        <w:top w:val="none" w:sz="0" w:space="0" w:color="auto"/>
        <w:left w:val="none" w:sz="0" w:space="0" w:color="auto"/>
        <w:bottom w:val="none" w:sz="0" w:space="0" w:color="auto"/>
        <w:right w:val="none" w:sz="0" w:space="0" w:color="auto"/>
      </w:divBdr>
    </w:div>
    <w:div w:id="1042562484">
      <w:bodyDiv w:val="1"/>
      <w:marLeft w:val="0"/>
      <w:marRight w:val="0"/>
      <w:marTop w:val="0"/>
      <w:marBottom w:val="0"/>
      <w:divBdr>
        <w:top w:val="none" w:sz="0" w:space="0" w:color="auto"/>
        <w:left w:val="none" w:sz="0" w:space="0" w:color="auto"/>
        <w:bottom w:val="none" w:sz="0" w:space="0" w:color="auto"/>
        <w:right w:val="none" w:sz="0" w:space="0" w:color="auto"/>
      </w:divBdr>
    </w:div>
    <w:div w:id="1043940729">
      <w:bodyDiv w:val="1"/>
      <w:marLeft w:val="0"/>
      <w:marRight w:val="0"/>
      <w:marTop w:val="0"/>
      <w:marBottom w:val="0"/>
      <w:divBdr>
        <w:top w:val="none" w:sz="0" w:space="0" w:color="auto"/>
        <w:left w:val="none" w:sz="0" w:space="0" w:color="auto"/>
        <w:bottom w:val="none" w:sz="0" w:space="0" w:color="auto"/>
        <w:right w:val="none" w:sz="0" w:space="0" w:color="auto"/>
      </w:divBdr>
    </w:div>
    <w:div w:id="1044716247">
      <w:bodyDiv w:val="1"/>
      <w:marLeft w:val="0"/>
      <w:marRight w:val="0"/>
      <w:marTop w:val="0"/>
      <w:marBottom w:val="0"/>
      <w:divBdr>
        <w:top w:val="none" w:sz="0" w:space="0" w:color="auto"/>
        <w:left w:val="none" w:sz="0" w:space="0" w:color="auto"/>
        <w:bottom w:val="none" w:sz="0" w:space="0" w:color="auto"/>
        <w:right w:val="none" w:sz="0" w:space="0" w:color="auto"/>
      </w:divBdr>
    </w:div>
    <w:div w:id="1051803269">
      <w:bodyDiv w:val="1"/>
      <w:marLeft w:val="0"/>
      <w:marRight w:val="0"/>
      <w:marTop w:val="0"/>
      <w:marBottom w:val="0"/>
      <w:divBdr>
        <w:top w:val="none" w:sz="0" w:space="0" w:color="auto"/>
        <w:left w:val="none" w:sz="0" w:space="0" w:color="auto"/>
        <w:bottom w:val="none" w:sz="0" w:space="0" w:color="auto"/>
        <w:right w:val="none" w:sz="0" w:space="0" w:color="auto"/>
      </w:divBdr>
    </w:div>
    <w:div w:id="1066954787">
      <w:bodyDiv w:val="1"/>
      <w:marLeft w:val="0"/>
      <w:marRight w:val="0"/>
      <w:marTop w:val="0"/>
      <w:marBottom w:val="0"/>
      <w:divBdr>
        <w:top w:val="none" w:sz="0" w:space="0" w:color="auto"/>
        <w:left w:val="none" w:sz="0" w:space="0" w:color="auto"/>
        <w:bottom w:val="none" w:sz="0" w:space="0" w:color="auto"/>
        <w:right w:val="none" w:sz="0" w:space="0" w:color="auto"/>
      </w:divBdr>
    </w:div>
    <w:div w:id="1067417306">
      <w:bodyDiv w:val="1"/>
      <w:marLeft w:val="0"/>
      <w:marRight w:val="0"/>
      <w:marTop w:val="0"/>
      <w:marBottom w:val="0"/>
      <w:divBdr>
        <w:top w:val="none" w:sz="0" w:space="0" w:color="auto"/>
        <w:left w:val="none" w:sz="0" w:space="0" w:color="auto"/>
        <w:bottom w:val="none" w:sz="0" w:space="0" w:color="auto"/>
        <w:right w:val="none" w:sz="0" w:space="0" w:color="auto"/>
      </w:divBdr>
    </w:div>
    <w:div w:id="1068960602">
      <w:bodyDiv w:val="1"/>
      <w:marLeft w:val="0"/>
      <w:marRight w:val="0"/>
      <w:marTop w:val="0"/>
      <w:marBottom w:val="0"/>
      <w:divBdr>
        <w:top w:val="none" w:sz="0" w:space="0" w:color="auto"/>
        <w:left w:val="none" w:sz="0" w:space="0" w:color="auto"/>
        <w:bottom w:val="none" w:sz="0" w:space="0" w:color="auto"/>
        <w:right w:val="none" w:sz="0" w:space="0" w:color="auto"/>
      </w:divBdr>
    </w:div>
    <w:div w:id="1071930991">
      <w:bodyDiv w:val="1"/>
      <w:marLeft w:val="0"/>
      <w:marRight w:val="0"/>
      <w:marTop w:val="0"/>
      <w:marBottom w:val="0"/>
      <w:divBdr>
        <w:top w:val="none" w:sz="0" w:space="0" w:color="auto"/>
        <w:left w:val="none" w:sz="0" w:space="0" w:color="auto"/>
        <w:bottom w:val="none" w:sz="0" w:space="0" w:color="auto"/>
        <w:right w:val="none" w:sz="0" w:space="0" w:color="auto"/>
      </w:divBdr>
    </w:div>
    <w:div w:id="1072317941">
      <w:bodyDiv w:val="1"/>
      <w:marLeft w:val="0"/>
      <w:marRight w:val="0"/>
      <w:marTop w:val="0"/>
      <w:marBottom w:val="0"/>
      <w:divBdr>
        <w:top w:val="none" w:sz="0" w:space="0" w:color="auto"/>
        <w:left w:val="none" w:sz="0" w:space="0" w:color="auto"/>
        <w:bottom w:val="none" w:sz="0" w:space="0" w:color="auto"/>
        <w:right w:val="none" w:sz="0" w:space="0" w:color="auto"/>
      </w:divBdr>
    </w:div>
    <w:div w:id="1073819236">
      <w:bodyDiv w:val="1"/>
      <w:marLeft w:val="0"/>
      <w:marRight w:val="0"/>
      <w:marTop w:val="0"/>
      <w:marBottom w:val="0"/>
      <w:divBdr>
        <w:top w:val="none" w:sz="0" w:space="0" w:color="auto"/>
        <w:left w:val="none" w:sz="0" w:space="0" w:color="auto"/>
        <w:bottom w:val="none" w:sz="0" w:space="0" w:color="auto"/>
        <w:right w:val="none" w:sz="0" w:space="0" w:color="auto"/>
      </w:divBdr>
    </w:div>
    <w:div w:id="1076322669">
      <w:bodyDiv w:val="1"/>
      <w:marLeft w:val="0"/>
      <w:marRight w:val="0"/>
      <w:marTop w:val="0"/>
      <w:marBottom w:val="0"/>
      <w:divBdr>
        <w:top w:val="none" w:sz="0" w:space="0" w:color="auto"/>
        <w:left w:val="none" w:sz="0" w:space="0" w:color="auto"/>
        <w:bottom w:val="none" w:sz="0" w:space="0" w:color="auto"/>
        <w:right w:val="none" w:sz="0" w:space="0" w:color="auto"/>
      </w:divBdr>
    </w:div>
    <w:div w:id="1083138678">
      <w:bodyDiv w:val="1"/>
      <w:marLeft w:val="0"/>
      <w:marRight w:val="0"/>
      <w:marTop w:val="0"/>
      <w:marBottom w:val="0"/>
      <w:divBdr>
        <w:top w:val="none" w:sz="0" w:space="0" w:color="auto"/>
        <w:left w:val="none" w:sz="0" w:space="0" w:color="auto"/>
        <w:bottom w:val="none" w:sz="0" w:space="0" w:color="auto"/>
        <w:right w:val="none" w:sz="0" w:space="0" w:color="auto"/>
      </w:divBdr>
    </w:div>
    <w:div w:id="1086615945">
      <w:bodyDiv w:val="1"/>
      <w:marLeft w:val="0"/>
      <w:marRight w:val="0"/>
      <w:marTop w:val="0"/>
      <w:marBottom w:val="0"/>
      <w:divBdr>
        <w:top w:val="none" w:sz="0" w:space="0" w:color="auto"/>
        <w:left w:val="none" w:sz="0" w:space="0" w:color="auto"/>
        <w:bottom w:val="none" w:sz="0" w:space="0" w:color="auto"/>
        <w:right w:val="none" w:sz="0" w:space="0" w:color="auto"/>
      </w:divBdr>
    </w:div>
    <w:div w:id="1087963343">
      <w:bodyDiv w:val="1"/>
      <w:marLeft w:val="0"/>
      <w:marRight w:val="0"/>
      <w:marTop w:val="0"/>
      <w:marBottom w:val="0"/>
      <w:divBdr>
        <w:top w:val="none" w:sz="0" w:space="0" w:color="auto"/>
        <w:left w:val="none" w:sz="0" w:space="0" w:color="auto"/>
        <w:bottom w:val="none" w:sz="0" w:space="0" w:color="auto"/>
        <w:right w:val="none" w:sz="0" w:space="0" w:color="auto"/>
      </w:divBdr>
    </w:div>
    <w:div w:id="1094016408">
      <w:bodyDiv w:val="1"/>
      <w:marLeft w:val="0"/>
      <w:marRight w:val="0"/>
      <w:marTop w:val="0"/>
      <w:marBottom w:val="0"/>
      <w:divBdr>
        <w:top w:val="none" w:sz="0" w:space="0" w:color="auto"/>
        <w:left w:val="none" w:sz="0" w:space="0" w:color="auto"/>
        <w:bottom w:val="none" w:sz="0" w:space="0" w:color="auto"/>
        <w:right w:val="none" w:sz="0" w:space="0" w:color="auto"/>
      </w:divBdr>
    </w:div>
    <w:div w:id="1098332015">
      <w:bodyDiv w:val="1"/>
      <w:marLeft w:val="0"/>
      <w:marRight w:val="0"/>
      <w:marTop w:val="0"/>
      <w:marBottom w:val="0"/>
      <w:divBdr>
        <w:top w:val="none" w:sz="0" w:space="0" w:color="auto"/>
        <w:left w:val="none" w:sz="0" w:space="0" w:color="auto"/>
        <w:bottom w:val="none" w:sz="0" w:space="0" w:color="auto"/>
        <w:right w:val="none" w:sz="0" w:space="0" w:color="auto"/>
      </w:divBdr>
    </w:div>
    <w:div w:id="1101803153">
      <w:bodyDiv w:val="1"/>
      <w:marLeft w:val="0"/>
      <w:marRight w:val="0"/>
      <w:marTop w:val="0"/>
      <w:marBottom w:val="0"/>
      <w:divBdr>
        <w:top w:val="none" w:sz="0" w:space="0" w:color="auto"/>
        <w:left w:val="none" w:sz="0" w:space="0" w:color="auto"/>
        <w:bottom w:val="none" w:sz="0" w:space="0" w:color="auto"/>
        <w:right w:val="none" w:sz="0" w:space="0" w:color="auto"/>
      </w:divBdr>
    </w:div>
    <w:div w:id="1103761722">
      <w:bodyDiv w:val="1"/>
      <w:marLeft w:val="0"/>
      <w:marRight w:val="0"/>
      <w:marTop w:val="0"/>
      <w:marBottom w:val="0"/>
      <w:divBdr>
        <w:top w:val="none" w:sz="0" w:space="0" w:color="auto"/>
        <w:left w:val="none" w:sz="0" w:space="0" w:color="auto"/>
        <w:bottom w:val="none" w:sz="0" w:space="0" w:color="auto"/>
        <w:right w:val="none" w:sz="0" w:space="0" w:color="auto"/>
      </w:divBdr>
    </w:div>
    <w:div w:id="1106341806">
      <w:bodyDiv w:val="1"/>
      <w:marLeft w:val="0"/>
      <w:marRight w:val="0"/>
      <w:marTop w:val="0"/>
      <w:marBottom w:val="0"/>
      <w:divBdr>
        <w:top w:val="none" w:sz="0" w:space="0" w:color="auto"/>
        <w:left w:val="none" w:sz="0" w:space="0" w:color="auto"/>
        <w:bottom w:val="none" w:sz="0" w:space="0" w:color="auto"/>
        <w:right w:val="none" w:sz="0" w:space="0" w:color="auto"/>
      </w:divBdr>
    </w:div>
    <w:div w:id="1111823394">
      <w:bodyDiv w:val="1"/>
      <w:marLeft w:val="0"/>
      <w:marRight w:val="0"/>
      <w:marTop w:val="0"/>
      <w:marBottom w:val="0"/>
      <w:divBdr>
        <w:top w:val="none" w:sz="0" w:space="0" w:color="auto"/>
        <w:left w:val="none" w:sz="0" w:space="0" w:color="auto"/>
        <w:bottom w:val="none" w:sz="0" w:space="0" w:color="auto"/>
        <w:right w:val="none" w:sz="0" w:space="0" w:color="auto"/>
      </w:divBdr>
    </w:div>
    <w:div w:id="1125735331">
      <w:bodyDiv w:val="1"/>
      <w:marLeft w:val="0"/>
      <w:marRight w:val="0"/>
      <w:marTop w:val="0"/>
      <w:marBottom w:val="0"/>
      <w:divBdr>
        <w:top w:val="none" w:sz="0" w:space="0" w:color="auto"/>
        <w:left w:val="none" w:sz="0" w:space="0" w:color="auto"/>
        <w:bottom w:val="none" w:sz="0" w:space="0" w:color="auto"/>
        <w:right w:val="none" w:sz="0" w:space="0" w:color="auto"/>
      </w:divBdr>
    </w:div>
    <w:div w:id="1126508103">
      <w:bodyDiv w:val="1"/>
      <w:marLeft w:val="0"/>
      <w:marRight w:val="0"/>
      <w:marTop w:val="0"/>
      <w:marBottom w:val="0"/>
      <w:divBdr>
        <w:top w:val="none" w:sz="0" w:space="0" w:color="auto"/>
        <w:left w:val="none" w:sz="0" w:space="0" w:color="auto"/>
        <w:bottom w:val="none" w:sz="0" w:space="0" w:color="auto"/>
        <w:right w:val="none" w:sz="0" w:space="0" w:color="auto"/>
      </w:divBdr>
    </w:div>
    <w:div w:id="1139878756">
      <w:bodyDiv w:val="1"/>
      <w:marLeft w:val="0"/>
      <w:marRight w:val="0"/>
      <w:marTop w:val="0"/>
      <w:marBottom w:val="0"/>
      <w:divBdr>
        <w:top w:val="none" w:sz="0" w:space="0" w:color="auto"/>
        <w:left w:val="none" w:sz="0" w:space="0" w:color="auto"/>
        <w:bottom w:val="none" w:sz="0" w:space="0" w:color="auto"/>
        <w:right w:val="none" w:sz="0" w:space="0" w:color="auto"/>
      </w:divBdr>
    </w:div>
    <w:div w:id="1145586889">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152872803">
      <w:bodyDiv w:val="1"/>
      <w:marLeft w:val="0"/>
      <w:marRight w:val="0"/>
      <w:marTop w:val="0"/>
      <w:marBottom w:val="0"/>
      <w:divBdr>
        <w:top w:val="none" w:sz="0" w:space="0" w:color="auto"/>
        <w:left w:val="none" w:sz="0" w:space="0" w:color="auto"/>
        <w:bottom w:val="none" w:sz="0" w:space="0" w:color="auto"/>
        <w:right w:val="none" w:sz="0" w:space="0" w:color="auto"/>
      </w:divBdr>
    </w:div>
    <w:div w:id="1154688570">
      <w:bodyDiv w:val="1"/>
      <w:marLeft w:val="0"/>
      <w:marRight w:val="0"/>
      <w:marTop w:val="0"/>
      <w:marBottom w:val="0"/>
      <w:divBdr>
        <w:top w:val="none" w:sz="0" w:space="0" w:color="auto"/>
        <w:left w:val="none" w:sz="0" w:space="0" w:color="auto"/>
        <w:bottom w:val="none" w:sz="0" w:space="0" w:color="auto"/>
        <w:right w:val="none" w:sz="0" w:space="0" w:color="auto"/>
      </w:divBdr>
    </w:div>
    <w:div w:id="1156147350">
      <w:bodyDiv w:val="1"/>
      <w:marLeft w:val="0"/>
      <w:marRight w:val="0"/>
      <w:marTop w:val="0"/>
      <w:marBottom w:val="0"/>
      <w:divBdr>
        <w:top w:val="none" w:sz="0" w:space="0" w:color="auto"/>
        <w:left w:val="none" w:sz="0" w:space="0" w:color="auto"/>
        <w:bottom w:val="none" w:sz="0" w:space="0" w:color="auto"/>
        <w:right w:val="none" w:sz="0" w:space="0" w:color="auto"/>
      </w:divBdr>
    </w:div>
    <w:div w:id="1156802079">
      <w:bodyDiv w:val="1"/>
      <w:marLeft w:val="0"/>
      <w:marRight w:val="0"/>
      <w:marTop w:val="0"/>
      <w:marBottom w:val="0"/>
      <w:divBdr>
        <w:top w:val="none" w:sz="0" w:space="0" w:color="auto"/>
        <w:left w:val="none" w:sz="0" w:space="0" w:color="auto"/>
        <w:bottom w:val="none" w:sz="0" w:space="0" w:color="auto"/>
        <w:right w:val="none" w:sz="0" w:space="0" w:color="auto"/>
      </w:divBdr>
    </w:div>
    <w:div w:id="1158809056">
      <w:bodyDiv w:val="1"/>
      <w:marLeft w:val="0"/>
      <w:marRight w:val="0"/>
      <w:marTop w:val="0"/>
      <w:marBottom w:val="0"/>
      <w:divBdr>
        <w:top w:val="none" w:sz="0" w:space="0" w:color="auto"/>
        <w:left w:val="none" w:sz="0" w:space="0" w:color="auto"/>
        <w:bottom w:val="none" w:sz="0" w:space="0" w:color="auto"/>
        <w:right w:val="none" w:sz="0" w:space="0" w:color="auto"/>
      </w:divBdr>
    </w:div>
    <w:div w:id="1161315194">
      <w:bodyDiv w:val="1"/>
      <w:marLeft w:val="0"/>
      <w:marRight w:val="0"/>
      <w:marTop w:val="0"/>
      <w:marBottom w:val="0"/>
      <w:divBdr>
        <w:top w:val="none" w:sz="0" w:space="0" w:color="auto"/>
        <w:left w:val="none" w:sz="0" w:space="0" w:color="auto"/>
        <w:bottom w:val="none" w:sz="0" w:space="0" w:color="auto"/>
        <w:right w:val="none" w:sz="0" w:space="0" w:color="auto"/>
      </w:divBdr>
    </w:div>
    <w:div w:id="1163856289">
      <w:bodyDiv w:val="1"/>
      <w:marLeft w:val="0"/>
      <w:marRight w:val="0"/>
      <w:marTop w:val="0"/>
      <w:marBottom w:val="0"/>
      <w:divBdr>
        <w:top w:val="none" w:sz="0" w:space="0" w:color="auto"/>
        <w:left w:val="none" w:sz="0" w:space="0" w:color="auto"/>
        <w:bottom w:val="none" w:sz="0" w:space="0" w:color="auto"/>
        <w:right w:val="none" w:sz="0" w:space="0" w:color="auto"/>
      </w:divBdr>
    </w:div>
    <w:div w:id="1165786027">
      <w:bodyDiv w:val="1"/>
      <w:marLeft w:val="0"/>
      <w:marRight w:val="0"/>
      <w:marTop w:val="0"/>
      <w:marBottom w:val="0"/>
      <w:divBdr>
        <w:top w:val="none" w:sz="0" w:space="0" w:color="auto"/>
        <w:left w:val="none" w:sz="0" w:space="0" w:color="auto"/>
        <w:bottom w:val="none" w:sz="0" w:space="0" w:color="auto"/>
        <w:right w:val="none" w:sz="0" w:space="0" w:color="auto"/>
      </w:divBdr>
    </w:div>
    <w:div w:id="1172600583">
      <w:bodyDiv w:val="1"/>
      <w:marLeft w:val="0"/>
      <w:marRight w:val="0"/>
      <w:marTop w:val="0"/>
      <w:marBottom w:val="0"/>
      <w:divBdr>
        <w:top w:val="none" w:sz="0" w:space="0" w:color="auto"/>
        <w:left w:val="none" w:sz="0" w:space="0" w:color="auto"/>
        <w:bottom w:val="none" w:sz="0" w:space="0" w:color="auto"/>
        <w:right w:val="none" w:sz="0" w:space="0" w:color="auto"/>
      </w:divBdr>
    </w:div>
    <w:div w:id="1174800033">
      <w:bodyDiv w:val="1"/>
      <w:marLeft w:val="0"/>
      <w:marRight w:val="0"/>
      <w:marTop w:val="0"/>
      <w:marBottom w:val="0"/>
      <w:divBdr>
        <w:top w:val="none" w:sz="0" w:space="0" w:color="auto"/>
        <w:left w:val="none" w:sz="0" w:space="0" w:color="auto"/>
        <w:bottom w:val="none" w:sz="0" w:space="0" w:color="auto"/>
        <w:right w:val="none" w:sz="0" w:space="0" w:color="auto"/>
      </w:divBdr>
    </w:div>
    <w:div w:id="1175460291">
      <w:bodyDiv w:val="1"/>
      <w:marLeft w:val="0"/>
      <w:marRight w:val="0"/>
      <w:marTop w:val="0"/>
      <w:marBottom w:val="0"/>
      <w:divBdr>
        <w:top w:val="none" w:sz="0" w:space="0" w:color="auto"/>
        <w:left w:val="none" w:sz="0" w:space="0" w:color="auto"/>
        <w:bottom w:val="none" w:sz="0" w:space="0" w:color="auto"/>
        <w:right w:val="none" w:sz="0" w:space="0" w:color="auto"/>
      </w:divBdr>
    </w:div>
    <w:div w:id="1176841726">
      <w:bodyDiv w:val="1"/>
      <w:marLeft w:val="0"/>
      <w:marRight w:val="0"/>
      <w:marTop w:val="0"/>
      <w:marBottom w:val="0"/>
      <w:divBdr>
        <w:top w:val="none" w:sz="0" w:space="0" w:color="auto"/>
        <w:left w:val="none" w:sz="0" w:space="0" w:color="auto"/>
        <w:bottom w:val="none" w:sz="0" w:space="0" w:color="auto"/>
        <w:right w:val="none" w:sz="0" w:space="0" w:color="auto"/>
      </w:divBdr>
    </w:div>
    <w:div w:id="1181818419">
      <w:bodyDiv w:val="1"/>
      <w:marLeft w:val="0"/>
      <w:marRight w:val="0"/>
      <w:marTop w:val="0"/>
      <w:marBottom w:val="0"/>
      <w:divBdr>
        <w:top w:val="none" w:sz="0" w:space="0" w:color="auto"/>
        <w:left w:val="none" w:sz="0" w:space="0" w:color="auto"/>
        <w:bottom w:val="none" w:sz="0" w:space="0" w:color="auto"/>
        <w:right w:val="none" w:sz="0" w:space="0" w:color="auto"/>
      </w:divBdr>
    </w:div>
    <w:div w:id="1182473930">
      <w:bodyDiv w:val="1"/>
      <w:marLeft w:val="0"/>
      <w:marRight w:val="0"/>
      <w:marTop w:val="0"/>
      <w:marBottom w:val="0"/>
      <w:divBdr>
        <w:top w:val="none" w:sz="0" w:space="0" w:color="auto"/>
        <w:left w:val="none" w:sz="0" w:space="0" w:color="auto"/>
        <w:bottom w:val="none" w:sz="0" w:space="0" w:color="auto"/>
        <w:right w:val="none" w:sz="0" w:space="0" w:color="auto"/>
      </w:divBdr>
    </w:div>
    <w:div w:id="1187988788">
      <w:bodyDiv w:val="1"/>
      <w:marLeft w:val="0"/>
      <w:marRight w:val="0"/>
      <w:marTop w:val="0"/>
      <w:marBottom w:val="0"/>
      <w:divBdr>
        <w:top w:val="none" w:sz="0" w:space="0" w:color="auto"/>
        <w:left w:val="none" w:sz="0" w:space="0" w:color="auto"/>
        <w:bottom w:val="none" w:sz="0" w:space="0" w:color="auto"/>
        <w:right w:val="none" w:sz="0" w:space="0" w:color="auto"/>
      </w:divBdr>
    </w:div>
    <w:div w:id="1191141195">
      <w:bodyDiv w:val="1"/>
      <w:marLeft w:val="0"/>
      <w:marRight w:val="0"/>
      <w:marTop w:val="0"/>
      <w:marBottom w:val="0"/>
      <w:divBdr>
        <w:top w:val="none" w:sz="0" w:space="0" w:color="auto"/>
        <w:left w:val="none" w:sz="0" w:space="0" w:color="auto"/>
        <w:bottom w:val="none" w:sz="0" w:space="0" w:color="auto"/>
        <w:right w:val="none" w:sz="0" w:space="0" w:color="auto"/>
      </w:divBdr>
    </w:div>
    <w:div w:id="1191526281">
      <w:bodyDiv w:val="1"/>
      <w:marLeft w:val="0"/>
      <w:marRight w:val="0"/>
      <w:marTop w:val="0"/>
      <w:marBottom w:val="0"/>
      <w:divBdr>
        <w:top w:val="none" w:sz="0" w:space="0" w:color="auto"/>
        <w:left w:val="none" w:sz="0" w:space="0" w:color="auto"/>
        <w:bottom w:val="none" w:sz="0" w:space="0" w:color="auto"/>
        <w:right w:val="none" w:sz="0" w:space="0" w:color="auto"/>
      </w:divBdr>
    </w:div>
    <w:div w:id="1195540266">
      <w:bodyDiv w:val="1"/>
      <w:marLeft w:val="0"/>
      <w:marRight w:val="0"/>
      <w:marTop w:val="0"/>
      <w:marBottom w:val="0"/>
      <w:divBdr>
        <w:top w:val="none" w:sz="0" w:space="0" w:color="auto"/>
        <w:left w:val="none" w:sz="0" w:space="0" w:color="auto"/>
        <w:bottom w:val="none" w:sz="0" w:space="0" w:color="auto"/>
        <w:right w:val="none" w:sz="0" w:space="0" w:color="auto"/>
      </w:divBdr>
    </w:div>
    <w:div w:id="1200706989">
      <w:bodyDiv w:val="1"/>
      <w:marLeft w:val="0"/>
      <w:marRight w:val="0"/>
      <w:marTop w:val="0"/>
      <w:marBottom w:val="0"/>
      <w:divBdr>
        <w:top w:val="none" w:sz="0" w:space="0" w:color="auto"/>
        <w:left w:val="none" w:sz="0" w:space="0" w:color="auto"/>
        <w:bottom w:val="none" w:sz="0" w:space="0" w:color="auto"/>
        <w:right w:val="none" w:sz="0" w:space="0" w:color="auto"/>
      </w:divBdr>
    </w:div>
    <w:div w:id="1209608913">
      <w:bodyDiv w:val="1"/>
      <w:marLeft w:val="0"/>
      <w:marRight w:val="0"/>
      <w:marTop w:val="0"/>
      <w:marBottom w:val="0"/>
      <w:divBdr>
        <w:top w:val="none" w:sz="0" w:space="0" w:color="auto"/>
        <w:left w:val="none" w:sz="0" w:space="0" w:color="auto"/>
        <w:bottom w:val="none" w:sz="0" w:space="0" w:color="auto"/>
        <w:right w:val="none" w:sz="0" w:space="0" w:color="auto"/>
      </w:divBdr>
    </w:div>
    <w:div w:id="1220745804">
      <w:bodyDiv w:val="1"/>
      <w:marLeft w:val="0"/>
      <w:marRight w:val="0"/>
      <w:marTop w:val="0"/>
      <w:marBottom w:val="0"/>
      <w:divBdr>
        <w:top w:val="none" w:sz="0" w:space="0" w:color="auto"/>
        <w:left w:val="none" w:sz="0" w:space="0" w:color="auto"/>
        <w:bottom w:val="none" w:sz="0" w:space="0" w:color="auto"/>
        <w:right w:val="none" w:sz="0" w:space="0" w:color="auto"/>
      </w:divBdr>
    </w:div>
    <w:div w:id="1221944174">
      <w:bodyDiv w:val="1"/>
      <w:marLeft w:val="0"/>
      <w:marRight w:val="0"/>
      <w:marTop w:val="0"/>
      <w:marBottom w:val="0"/>
      <w:divBdr>
        <w:top w:val="none" w:sz="0" w:space="0" w:color="auto"/>
        <w:left w:val="none" w:sz="0" w:space="0" w:color="auto"/>
        <w:bottom w:val="none" w:sz="0" w:space="0" w:color="auto"/>
        <w:right w:val="none" w:sz="0" w:space="0" w:color="auto"/>
      </w:divBdr>
    </w:div>
    <w:div w:id="1230534566">
      <w:bodyDiv w:val="1"/>
      <w:marLeft w:val="0"/>
      <w:marRight w:val="0"/>
      <w:marTop w:val="0"/>
      <w:marBottom w:val="0"/>
      <w:divBdr>
        <w:top w:val="none" w:sz="0" w:space="0" w:color="auto"/>
        <w:left w:val="none" w:sz="0" w:space="0" w:color="auto"/>
        <w:bottom w:val="none" w:sz="0" w:space="0" w:color="auto"/>
        <w:right w:val="none" w:sz="0" w:space="0" w:color="auto"/>
      </w:divBdr>
    </w:div>
    <w:div w:id="1231387567">
      <w:bodyDiv w:val="1"/>
      <w:marLeft w:val="0"/>
      <w:marRight w:val="0"/>
      <w:marTop w:val="0"/>
      <w:marBottom w:val="0"/>
      <w:divBdr>
        <w:top w:val="none" w:sz="0" w:space="0" w:color="auto"/>
        <w:left w:val="none" w:sz="0" w:space="0" w:color="auto"/>
        <w:bottom w:val="none" w:sz="0" w:space="0" w:color="auto"/>
        <w:right w:val="none" w:sz="0" w:space="0" w:color="auto"/>
      </w:divBdr>
    </w:div>
    <w:div w:id="1231967169">
      <w:bodyDiv w:val="1"/>
      <w:marLeft w:val="0"/>
      <w:marRight w:val="0"/>
      <w:marTop w:val="0"/>
      <w:marBottom w:val="0"/>
      <w:divBdr>
        <w:top w:val="none" w:sz="0" w:space="0" w:color="auto"/>
        <w:left w:val="none" w:sz="0" w:space="0" w:color="auto"/>
        <w:bottom w:val="none" w:sz="0" w:space="0" w:color="auto"/>
        <w:right w:val="none" w:sz="0" w:space="0" w:color="auto"/>
      </w:divBdr>
    </w:div>
    <w:div w:id="1236086258">
      <w:bodyDiv w:val="1"/>
      <w:marLeft w:val="0"/>
      <w:marRight w:val="0"/>
      <w:marTop w:val="0"/>
      <w:marBottom w:val="0"/>
      <w:divBdr>
        <w:top w:val="none" w:sz="0" w:space="0" w:color="auto"/>
        <w:left w:val="none" w:sz="0" w:space="0" w:color="auto"/>
        <w:bottom w:val="none" w:sz="0" w:space="0" w:color="auto"/>
        <w:right w:val="none" w:sz="0" w:space="0" w:color="auto"/>
      </w:divBdr>
    </w:div>
    <w:div w:id="1236404146">
      <w:bodyDiv w:val="1"/>
      <w:marLeft w:val="0"/>
      <w:marRight w:val="0"/>
      <w:marTop w:val="0"/>
      <w:marBottom w:val="0"/>
      <w:divBdr>
        <w:top w:val="none" w:sz="0" w:space="0" w:color="auto"/>
        <w:left w:val="none" w:sz="0" w:space="0" w:color="auto"/>
        <w:bottom w:val="none" w:sz="0" w:space="0" w:color="auto"/>
        <w:right w:val="none" w:sz="0" w:space="0" w:color="auto"/>
      </w:divBdr>
    </w:div>
    <w:div w:id="1248926264">
      <w:bodyDiv w:val="1"/>
      <w:marLeft w:val="0"/>
      <w:marRight w:val="0"/>
      <w:marTop w:val="0"/>
      <w:marBottom w:val="0"/>
      <w:divBdr>
        <w:top w:val="none" w:sz="0" w:space="0" w:color="auto"/>
        <w:left w:val="none" w:sz="0" w:space="0" w:color="auto"/>
        <w:bottom w:val="none" w:sz="0" w:space="0" w:color="auto"/>
        <w:right w:val="none" w:sz="0" w:space="0" w:color="auto"/>
      </w:divBdr>
    </w:div>
    <w:div w:id="1255868701">
      <w:bodyDiv w:val="1"/>
      <w:marLeft w:val="0"/>
      <w:marRight w:val="0"/>
      <w:marTop w:val="0"/>
      <w:marBottom w:val="0"/>
      <w:divBdr>
        <w:top w:val="none" w:sz="0" w:space="0" w:color="auto"/>
        <w:left w:val="none" w:sz="0" w:space="0" w:color="auto"/>
        <w:bottom w:val="none" w:sz="0" w:space="0" w:color="auto"/>
        <w:right w:val="none" w:sz="0" w:space="0" w:color="auto"/>
      </w:divBdr>
    </w:div>
    <w:div w:id="1268002365">
      <w:bodyDiv w:val="1"/>
      <w:marLeft w:val="0"/>
      <w:marRight w:val="0"/>
      <w:marTop w:val="0"/>
      <w:marBottom w:val="0"/>
      <w:divBdr>
        <w:top w:val="none" w:sz="0" w:space="0" w:color="auto"/>
        <w:left w:val="none" w:sz="0" w:space="0" w:color="auto"/>
        <w:bottom w:val="none" w:sz="0" w:space="0" w:color="auto"/>
        <w:right w:val="none" w:sz="0" w:space="0" w:color="auto"/>
      </w:divBdr>
    </w:div>
    <w:div w:id="1269196282">
      <w:bodyDiv w:val="1"/>
      <w:marLeft w:val="0"/>
      <w:marRight w:val="0"/>
      <w:marTop w:val="0"/>
      <w:marBottom w:val="0"/>
      <w:divBdr>
        <w:top w:val="none" w:sz="0" w:space="0" w:color="auto"/>
        <w:left w:val="none" w:sz="0" w:space="0" w:color="auto"/>
        <w:bottom w:val="none" w:sz="0" w:space="0" w:color="auto"/>
        <w:right w:val="none" w:sz="0" w:space="0" w:color="auto"/>
      </w:divBdr>
    </w:div>
    <w:div w:id="1269435235">
      <w:bodyDiv w:val="1"/>
      <w:marLeft w:val="0"/>
      <w:marRight w:val="0"/>
      <w:marTop w:val="0"/>
      <w:marBottom w:val="0"/>
      <w:divBdr>
        <w:top w:val="none" w:sz="0" w:space="0" w:color="auto"/>
        <w:left w:val="none" w:sz="0" w:space="0" w:color="auto"/>
        <w:bottom w:val="none" w:sz="0" w:space="0" w:color="auto"/>
        <w:right w:val="none" w:sz="0" w:space="0" w:color="auto"/>
      </w:divBdr>
    </w:div>
    <w:div w:id="1273513883">
      <w:bodyDiv w:val="1"/>
      <w:marLeft w:val="0"/>
      <w:marRight w:val="0"/>
      <w:marTop w:val="0"/>
      <w:marBottom w:val="0"/>
      <w:divBdr>
        <w:top w:val="none" w:sz="0" w:space="0" w:color="auto"/>
        <w:left w:val="none" w:sz="0" w:space="0" w:color="auto"/>
        <w:bottom w:val="none" w:sz="0" w:space="0" w:color="auto"/>
        <w:right w:val="none" w:sz="0" w:space="0" w:color="auto"/>
      </w:divBdr>
    </w:div>
    <w:div w:id="1274284171">
      <w:bodyDiv w:val="1"/>
      <w:marLeft w:val="0"/>
      <w:marRight w:val="0"/>
      <w:marTop w:val="0"/>
      <w:marBottom w:val="0"/>
      <w:divBdr>
        <w:top w:val="none" w:sz="0" w:space="0" w:color="auto"/>
        <w:left w:val="none" w:sz="0" w:space="0" w:color="auto"/>
        <w:bottom w:val="none" w:sz="0" w:space="0" w:color="auto"/>
        <w:right w:val="none" w:sz="0" w:space="0" w:color="auto"/>
      </w:divBdr>
    </w:div>
    <w:div w:id="1275359143">
      <w:bodyDiv w:val="1"/>
      <w:marLeft w:val="0"/>
      <w:marRight w:val="0"/>
      <w:marTop w:val="0"/>
      <w:marBottom w:val="0"/>
      <w:divBdr>
        <w:top w:val="none" w:sz="0" w:space="0" w:color="auto"/>
        <w:left w:val="none" w:sz="0" w:space="0" w:color="auto"/>
        <w:bottom w:val="none" w:sz="0" w:space="0" w:color="auto"/>
        <w:right w:val="none" w:sz="0" w:space="0" w:color="auto"/>
      </w:divBdr>
    </w:div>
    <w:div w:id="1277102942">
      <w:bodyDiv w:val="1"/>
      <w:marLeft w:val="0"/>
      <w:marRight w:val="0"/>
      <w:marTop w:val="0"/>
      <w:marBottom w:val="0"/>
      <w:divBdr>
        <w:top w:val="none" w:sz="0" w:space="0" w:color="auto"/>
        <w:left w:val="none" w:sz="0" w:space="0" w:color="auto"/>
        <w:bottom w:val="none" w:sz="0" w:space="0" w:color="auto"/>
        <w:right w:val="none" w:sz="0" w:space="0" w:color="auto"/>
      </w:divBdr>
    </w:div>
    <w:div w:id="1281764959">
      <w:bodyDiv w:val="1"/>
      <w:marLeft w:val="0"/>
      <w:marRight w:val="0"/>
      <w:marTop w:val="0"/>
      <w:marBottom w:val="0"/>
      <w:divBdr>
        <w:top w:val="none" w:sz="0" w:space="0" w:color="auto"/>
        <w:left w:val="none" w:sz="0" w:space="0" w:color="auto"/>
        <w:bottom w:val="none" w:sz="0" w:space="0" w:color="auto"/>
        <w:right w:val="none" w:sz="0" w:space="0" w:color="auto"/>
      </w:divBdr>
    </w:div>
    <w:div w:id="1287154999">
      <w:bodyDiv w:val="1"/>
      <w:marLeft w:val="0"/>
      <w:marRight w:val="0"/>
      <w:marTop w:val="0"/>
      <w:marBottom w:val="0"/>
      <w:divBdr>
        <w:top w:val="none" w:sz="0" w:space="0" w:color="auto"/>
        <w:left w:val="none" w:sz="0" w:space="0" w:color="auto"/>
        <w:bottom w:val="none" w:sz="0" w:space="0" w:color="auto"/>
        <w:right w:val="none" w:sz="0" w:space="0" w:color="auto"/>
      </w:divBdr>
    </w:div>
    <w:div w:id="1292976245">
      <w:bodyDiv w:val="1"/>
      <w:marLeft w:val="0"/>
      <w:marRight w:val="0"/>
      <w:marTop w:val="0"/>
      <w:marBottom w:val="0"/>
      <w:divBdr>
        <w:top w:val="none" w:sz="0" w:space="0" w:color="auto"/>
        <w:left w:val="none" w:sz="0" w:space="0" w:color="auto"/>
        <w:bottom w:val="none" w:sz="0" w:space="0" w:color="auto"/>
        <w:right w:val="none" w:sz="0" w:space="0" w:color="auto"/>
      </w:divBdr>
    </w:div>
    <w:div w:id="1295065866">
      <w:bodyDiv w:val="1"/>
      <w:marLeft w:val="0"/>
      <w:marRight w:val="0"/>
      <w:marTop w:val="0"/>
      <w:marBottom w:val="0"/>
      <w:divBdr>
        <w:top w:val="none" w:sz="0" w:space="0" w:color="auto"/>
        <w:left w:val="none" w:sz="0" w:space="0" w:color="auto"/>
        <w:bottom w:val="none" w:sz="0" w:space="0" w:color="auto"/>
        <w:right w:val="none" w:sz="0" w:space="0" w:color="auto"/>
      </w:divBdr>
    </w:div>
    <w:div w:id="1297686022">
      <w:bodyDiv w:val="1"/>
      <w:marLeft w:val="0"/>
      <w:marRight w:val="0"/>
      <w:marTop w:val="0"/>
      <w:marBottom w:val="0"/>
      <w:divBdr>
        <w:top w:val="none" w:sz="0" w:space="0" w:color="auto"/>
        <w:left w:val="none" w:sz="0" w:space="0" w:color="auto"/>
        <w:bottom w:val="none" w:sz="0" w:space="0" w:color="auto"/>
        <w:right w:val="none" w:sz="0" w:space="0" w:color="auto"/>
      </w:divBdr>
    </w:div>
    <w:div w:id="1305282521">
      <w:bodyDiv w:val="1"/>
      <w:marLeft w:val="0"/>
      <w:marRight w:val="0"/>
      <w:marTop w:val="0"/>
      <w:marBottom w:val="0"/>
      <w:divBdr>
        <w:top w:val="none" w:sz="0" w:space="0" w:color="auto"/>
        <w:left w:val="none" w:sz="0" w:space="0" w:color="auto"/>
        <w:bottom w:val="none" w:sz="0" w:space="0" w:color="auto"/>
        <w:right w:val="none" w:sz="0" w:space="0" w:color="auto"/>
      </w:divBdr>
    </w:div>
    <w:div w:id="1310938450">
      <w:bodyDiv w:val="1"/>
      <w:marLeft w:val="0"/>
      <w:marRight w:val="0"/>
      <w:marTop w:val="0"/>
      <w:marBottom w:val="0"/>
      <w:divBdr>
        <w:top w:val="none" w:sz="0" w:space="0" w:color="auto"/>
        <w:left w:val="none" w:sz="0" w:space="0" w:color="auto"/>
        <w:bottom w:val="none" w:sz="0" w:space="0" w:color="auto"/>
        <w:right w:val="none" w:sz="0" w:space="0" w:color="auto"/>
      </w:divBdr>
    </w:div>
    <w:div w:id="1312905109">
      <w:bodyDiv w:val="1"/>
      <w:marLeft w:val="0"/>
      <w:marRight w:val="0"/>
      <w:marTop w:val="0"/>
      <w:marBottom w:val="0"/>
      <w:divBdr>
        <w:top w:val="none" w:sz="0" w:space="0" w:color="auto"/>
        <w:left w:val="none" w:sz="0" w:space="0" w:color="auto"/>
        <w:bottom w:val="none" w:sz="0" w:space="0" w:color="auto"/>
        <w:right w:val="none" w:sz="0" w:space="0" w:color="auto"/>
      </w:divBdr>
    </w:div>
    <w:div w:id="1313488106">
      <w:bodyDiv w:val="1"/>
      <w:marLeft w:val="0"/>
      <w:marRight w:val="0"/>
      <w:marTop w:val="0"/>
      <w:marBottom w:val="0"/>
      <w:divBdr>
        <w:top w:val="none" w:sz="0" w:space="0" w:color="auto"/>
        <w:left w:val="none" w:sz="0" w:space="0" w:color="auto"/>
        <w:bottom w:val="none" w:sz="0" w:space="0" w:color="auto"/>
        <w:right w:val="none" w:sz="0" w:space="0" w:color="auto"/>
      </w:divBdr>
    </w:div>
    <w:div w:id="1316953929">
      <w:bodyDiv w:val="1"/>
      <w:marLeft w:val="0"/>
      <w:marRight w:val="0"/>
      <w:marTop w:val="0"/>
      <w:marBottom w:val="0"/>
      <w:divBdr>
        <w:top w:val="none" w:sz="0" w:space="0" w:color="auto"/>
        <w:left w:val="none" w:sz="0" w:space="0" w:color="auto"/>
        <w:bottom w:val="none" w:sz="0" w:space="0" w:color="auto"/>
        <w:right w:val="none" w:sz="0" w:space="0" w:color="auto"/>
      </w:divBdr>
    </w:div>
    <w:div w:id="1323505477">
      <w:bodyDiv w:val="1"/>
      <w:marLeft w:val="0"/>
      <w:marRight w:val="0"/>
      <w:marTop w:val="0"/>
      <w:marBottom w:val="0"/>
      <w:divBdr>
        <w:top w:val="none" w:sz="0" w:space="0" w:color="auto"/>
        <w:left w:val="none" w:sz="0" w:space="0" w:color="auto"/>
        <w:bottom w:val="none" w:sz="0" w:space="0" w:color="auto"/>
        <w:right w:val="none" w:sz="0" w:space="0" w:color="auto"/>
      </w:divBdr>
    </w:div>
    <w:div w:id="1327052950">
      <w:bodyDiv w:val="1"/>
      <w:marLeft w:val="0"/>
      <w:marRight w:val="0"/>
      <w:marTop w:val="0"/>
      <w:marBottom w:val="0"/>
      <w:divBdr>
        <w:top w:val="none" w:sz="0" w:space="0" w:color="auto"/>
        <w:left w:val="none" w:sz="0" w:space="0" w:color="auto"/>
        <w:bottom w:val="none" w:sz="0" w:space="0" w:color="auto"/>
        <w:right w:val="none" w:sz="0" w:space="0" w:color="auto"/>
      </w:divBdr>
    </w:div>
    <w:div w:id="1327516607">
      <w:bodyDiv w:val="1"/>
      <w:marLeft w:val="0"/>
      <w:marRight w:val="0"/>
      <w:marTop w:val="0"/>
      <w:marBottom w:val="0"/>
      <w:divBdr>
        <w:top w:val="none" w:sz="0" w:space="0" w:color="auto"/>
        <w:left w:val="none" w:sz="0" w:space="0" w:color="auto"/>
        <w:bottom w:val="none" w:sz="0" w:space="0" w:color="auto"/>
        <w:right w:val="none" w:sz="0" w:space="0" w:color="auto"/>
      </w:divBdr>
    </w:div>
    <w:div w:id="1327981038">
      <w:bodyDiv w:val="1"/>
      <w:marLeft w:val="0"/>
      <w:marRight w:val="0"/>
      <w:marTop w:val="0"/>
      <w:marBottom w:val="0"/>
      <w:divBdr>
        <w:top w:val="none" w:sz="0" w:space="0" w:color="auto"/>
        <w:left w:val="none" w:sz="0" w:space="0" w:color="auto"/>
        <w:bottom w:val="none" w:sz="0" w:space="0" w:color="auto"/>
        <w:right w:val="none" w:sz="0" w:space="0" w:color="auto"/>
      </w:divBdr>
    </w:div>
    <w:div w:id="1328745729">
      <w:bodyDiv w:val="1"/>
      <w:marLeft w:val="0"/>
      <w:marRight w:val="0"/>
      <w:marTop w:val="0"/>
      <w:marBottom w:val="0"/>
      <w:divBdr>
        <w:top w:val="none" w:sz="0" w:space="0" w:color="auto"/>
        <w:left w:val="none" w:sz="0" w:space="0" w:color="auto"/>
        <w:bottom w:val="none" w:sz="0" w:space="0" w:color="auto"/>
        <w:right w:val="none" w:sz="0" w:space="0" w:color="auto"/>
      </w:divBdr>
    </w:div>
    <w:div w:id="1337809782">
      <w:bodyDiv w:val="1"/>
      <w:marLeft w:val="0"/>
      <w:marRight w:val="0"/>
      <w:marTop w:val="0"/>
      <w:marBottom w:val="0"/>
      <w:divBdr>
        <w:top w:val="none" w:sz="0" w:space="0" w:color="auto"/>
        <w:left w:val="none" w:sz="0" w:space="0" w:color="auto"/>
        <w:bottom w:val="none" w:sz="0" w:space="0" w:color="auto"/>
        <w:right w:val="none" w:sz="0" w:space="0" w:color="auto"/>
      </w:divBdr>
    </w:div>
    <w:div w:id="1345207323">
      <w:bodyDiv w:val="1"/>
      <w:marLeft w:val="0"/>
      <w:marRight w:val="0"/>
      <w:marTop w:val="0"/>
      <w:marBottom w:val="0"/>
      <w:divBdr>
        <w:top w:val="none" w:sz="0" w:space="0" w:color="auto"/>
        <w:left w:val="none" w:sz="0" w:space="0" w:color="auto"/>
        <w:bottom w:val="none" w:sz="0" w:space="0" w:color="auto"/>
        <w:right w:val="none" w:sz="0" w:space="0" w:color="auto"/>
      </w:divBdr>
    </w:div>
    <w:div w:id="1347636789">
      <w:bodyDiv w:val="1"/>
      <w:marLeft w:val="0"/>
      <w:marRight w:val="0"/>
      <w:marTop w:val="0"/>
      <w:marBottom w:val="0"/>
      <w:divBdr>
        <w:top w:val="none" w:sz="0" w:space="0" w:color="auto"/>
        <w:left w:val="none" w:sz="0" w:space="0" w:color="auto"/>
        <w:bottom w:val="none" w:sz="0" w:space="0" w:color="auto"/>
        <w:right w:val="none" w:sz="0" w:space="0" w:color="auto"/>
      </w:divBdr>
    </w:div>
    <w:div w:id="1350107213">
      <w:bodyDiv w:val="1"/>
      <w:marLeft w:val="0"/>
      <w:marRight w:val="0"/>
      <w:marTop w:val="0"/>
      <w:marBottom w:val="0"/>
      <w:divBdr>
        <w:top w:val="none" w:sz="0" w:space="0" w:color="auto"/>
        <w:left w:val="none" w:sz="0" w:space="0" w:color="auto"/>
        <w:bottom w:val="none" w:sz="0" w:space="0" w:color="auto"/>
        <w:right w:val="none" w:sz="0" w:space="0" w:color="auto"/>
      </w:divBdr>
    </w:div>
    <w:div w:id="1351448850">
      <w:bodyDiv w:val="1"/>
      <w:marLeft w:val="0"/>
      <w:marRight w:val="0"/>
      <w:marTop w:val="0"/>
      <w:marBottom w:val="0"/>
      <w:divBdr>
        <w:top w:val="none" w:sz="0" w:space="0" w:color="auto"/>
        <w:left w:val="none" w:sz="0" w:space="0" w:color="auto"/>
        <w:bottom w:val="none" w:sz="0" w:space="0" w:color="auto"/>
        <w:right w:val="none" w:sz="0" w:space="0" w:color="auto"/>
      </w:divBdr>
    </w:div>
    <w:div w:id="1352562665">
      <w:bodyDiv w:val="1"/>
      <w:marLeft w:val="0"/>
      <w:marRight w:val="0"/>
      <w:marTop w:val="0"/>
      <w:marBottom w:val="0"/>
      <w:divBdr>
        <w:top w:val="none" w:sz="0" w:space="0" w:color="auto"/>
        <w:left w:val="none" w:sz="0" w:space="0" w:color="auto"/>
        <w:bottom w:val="none" w:sz="0" w:space="0" w:color="auto"/>
        <w:right w:val="none" w:sz="0" w:space="0" w:color="auto"/>
      </w:divBdr>
    </w:div>
    <w:div w:id="1356346500">
      <w:bodyDiv w:val="1"/>
      <w:marLeft w:val="0"/>
      <w:marRight w:val="0"/>
      <w:marTop w:val="0"/>
      <w:marBottom w:val="0"/>
      <w:divBdr>
        <w:top w:val="none" w:sz="0" w:space="0" w:color="auto"/>
        <w:left w:val="none" w:sz="0" w:space="0" w:color="auto"/>
        <w:bottom w:val="none" w:sz="0" w:space="0" w:color="auto"/>
        <w:right w:val="none" w:sz="0" w:space="0" w:color="auto"/>
      </w:divBdr>
    </w:div>
    <w:div w:id="1364017776">
      <w:bodyDiv w:val="1"/>
      <w:marLeft w:val="0"/>
      <w:marRight w:val="0"/>
      <w:marTop w:val="0"/>
      <w:marBottom w:val="0"/>
      <w:divBdr>
        <w:top w:val="none" w:sz="0" w:space="0" w:color="auto"/>
        <w:left w:val="none" w:sz="0" w:space="0" w:color="auto"/>
        <w:bottom w:val="none" w:sz="0" w:space="0" w:color="auto"/>
        <w:right w:val="none" w:sz="0" w:space="0" w:color="auto"/>
      </w:divBdr>
    </w:div>
    <w:div w:id="1372344729">
      <w:bodyDiv w:val="1"/>
      <w:marLeft w:val="0"/>
      <w:marRight w:val="0"/>
      <w:marTop w:val="0"/>
      <w:marBottom w:val="0"/>
      <w:divBdr>
        <w:top w:val="none" w:sz="0" w:space="0" w:color="auto"/>
        <w:left w:val="none" w:sz="0" w:space="0" w:color="auto"/>
        <w:bottom w:val="none" w:sz="0" w:space="0" w:color="auto"/>
        <w:right w:val="none" w:sz="0" w:space="0" w:color="auto"/>
      </w:divBdr>
    </w:div>
    <w:div w:id="1376853978">
      <w:bodyDiv w:val="1"/>
      <w:marLeft w:val="0"/>
      <w:marRight w:val="0"/>
      <w:marTop w:val="0"/>
      <w:marBottom w:val="0"/>
      <w:divBdr>
        <w:top w:val="none" w:sz="0" w:space="0" w:color="auto"/>
        <w:left w:val="none" w:sz="0" w:space="0" w:color="auto"/>
        <w:bottom w:val="none" w:sz="0" w:space="0" w:color="auto"/>
        <w:right w:val="none" w:sz="0" w:space="0" w:color="auto"/>
      </w:divBdr>
    </w:div>
    <w:div w:id="1379940967">
      <w:bodyDiv w:val="1"/>
      <w:marLeft w:val="0"/>
      <w:marRight w:val="0"/>
      <w:marTop w:val="0"/>
      <w:marBottom w:val="0"/>
      <w:divBdr>
        <w:top w:val="none" w:sz="0" w:space="0" w:color="auto"/>
        <w:left w:val="none" w:sz="0" w:space="0" w:color="auto"/>
        <w:bottom w:val="none" w:sz="0" w:space="0" w:color="auto"/>
        <w:right w:val="none" w:sz="0" w:space="0" w:color="auto"/>
      </w:divBdr>
    </w:div>
    <w:div w:id="1382941999">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8534318">
      <w:bodyDiv w:val="1"/>
      <w:marLeft w:val="0"/>
      <w:marRight w:val="0"/>
      <w:marTop w:val="0"/>
      <w:marBottom w:val="0"/>
      <w:divBdr>
        <w:top w:val="none" w:sz="0" w:space="0" w:color="auto"/>
        <w:left w:val="none" w:sz="0" w:space="0" w:color="auto"/>
        <w:bottom w:val="none" w:sz="0" w:space="0" w:color="auto"/>
        <w:right w:val="none" w:sz="0" w:space="0" w:color="auto"/>
      </w:divBdr>
    </w:div>
    <w:div w:id="1399087036">
      <w:bodyDiv w:val="1"/>
      <w:marLeft w:val="0"/>
      <w:marRight w:val="0"/>
      <w:marTop w:val="0"/>
      <w:marBottom w:val="0"/>
      <w:divBdr>
        <w:top w:val="none" w:sz="0" w:space="0" w:color="auto"/>
        <w:left w:val="none" w:sz="0" w:space="0" w:color="auto"/>
        <w:bottom w:val="none" w:sz="0" w:space="0" w:color="auto"/>
        <w:right w:val="none" w:sz="0" w:space="0" w:color="auto"/>
      </w:divBdr>
    </w:div>
    <w:div w:id="1399209234">
      <w:bodyDiv w:val="1"/>
      <w:marLeft w:val="0"/>
      <w:marRight w:val="0"/>
      <w:marTop w:val="0"/>
      <w:marBottom w:val="0"/>
      <w:divBdr>
        <w:top w:val="none" w:sz="0" w:space="0" w:color="auto"/>
        <w:left w:val="none" w:sz="0" w:space="0" w:color="auto"/>
        <w:bottom w:val="none" w:sz="0" w:space="0" w:color="auto"/>
        <w:right w:val="none" w:sz="0" w:space="0" w:color="auto"/>
      </w:divBdr>
    </w:div>
    <w:div w:id="1400787225">
      <w:bodyDiv w:val="1"/>
      <w:marLeft w:val="0"/>
      <w:marRight w:val="0"/>
      <w:marTop w:val="0"/>
      <w:marBottom w:val="0"/>
      <w:divBdr>
        <w:top w:val="none" w:sz="0" w:space="0" w:color="auto"/>
        <w:left w:val="none" w:sz="0" w:space="0" w:color="auto"/>
        <w:bottom w:val="none" w:sz="0" w:space="0" w:color="auto"/>
        <w:right w:val="none" w:sz="0" w:space="0" w:color="auto"/>
      </w:divBdr>
    </w:div>
    <w:div w:id="1405252567">
      <w:bodyDiv w:val="1"/>
      <w:marLeft w:val="0"/>
      <w:marRight w:val="0"/>
      <w:marTop w:val="0"/>
      <w:marBottom w:val="0"/>
      <w:divBdr>
        <w:top w:val="none" w:sz="0" w:space="0" w:color="auto"/>
        <w:left w:val="none" w:sz="0" w:space="0" w:color="auto"/>
        <w:bottom w:val="none" w:sz="0" w:space="0" w:color="auto"/>
        <w:right w:val="none" w:sz="0" w:space="0" w:color="auto"/>
      </w:divBdr>
    </w:div>
    <w:div w:id="1408385245">
      <w:bodyDiv w:val="1"/>
      <w:marLeft w:val="0"/>
      <w:marRight w:val="0"/>
      <w:marTop w:val="0"/>
      <w:marBottom w:val="0"/>
      <w:divBdr>
        <w:top w:val="none" w:sz="0" w:space="0" w:color="auto"/>
        <w:left w:val="none" w:sz="0" w:space="0" w:color="auto"/>
        <w:bottom w:val="none" w:sz="0" w:space="0" w:color="auto"/>
        <w:right w:val="none" w:sz="0" w:space="0" w:color="auto"/>
      </w:divBdr>
    </w:div>
    <w:div w:id="1409036580">
      <w:bodyDiv w:val="1"/>
      <w:marLeft w:val="0"/>
      <w:marRight w:val="0"/>
      <w:marTop w:val="0"/>
      <w:marBottom w:val="0"/>
      <w:divBdr>
        <w:top w:val="none" w:sz="0" w:space="0" w:color="auto"/>
        <w:left w:val="none" w:sz="0" w:space="0" w:color="auto"/>
        <w:bottom w:val="none" w:sz="0" w:space="0" w:color="auto"/>
        <w:right w:val="none" w:sz="0" w:space="0" w:color="auto"/>
      </w:divBdr>
    </w:div>
    <w:div w:id="1409573194">
      <w:bodyDiv w:val="1"/>
      <w:marLeft w:val="0"/>
      <w:marRight w:val="0"/>
      <w:marTop w:val="0"/>
      <w:marBottom w:val="0"/>
      <w:divBdr>
        <w:top w:val="none" w:sz="0" w:space="0" w:color="auto"/>
        <w:left w:val="none" w:sz="0" w:space="0" w:color="auto"/>
        <w:bottom w:val="none" w:sz="0" w:space="0" w:color="auto"/>
        <w:right w:val="none" w:sz="0" w:space="0" w:color="auto"/>
      </w:divBdr>
    </w:div>
    <w:div w:id="1410497320">
      <w:bodyDiv w:val="1"/>
      <w:marLeft w:val="0"/>
      <w:marRight w:val="0"/>
      <w:marTop w:val="0"/>
      <w:marBottom w:val="0"/>
      <w:divBdr>
        <w:top w:val="none" w:sz="0" w:space="0" w:color="auto"/>
        <w:left w:val="none" w:sz="0" w:space="0" w:color="auto"/>
        <w:bottom w:val="none" w:sz="0" w:space="0" w:color="auto"/>
        <w:right w:val="none" w:sz="0" w:space="0" w:color="auto"/>
      </w:divBdr>
    </w:div>
    <w:div w:id="1414008027">
      <w:bodyDiv w:val="1"/>
      <w:marLeft w:val="0"/>
      <w:marRight w:val="0"/>
      <w:marTop w:val="0"/>
      <w:marBottom w:val="0"/>
      <w:divBdr>
        <w:top w:val="none" w:sz="0" w:space="0" w:color="auto"/>
        <w:left w:val="none" w:sz="0" w:space="0" w:color="auto"/>
        <w:bottom w:val="none" w:sz="0" w:space="0" w:color="auto"/>
        <w:right w:val="none" w:sz="0" w:space="0" w:color="auto"/>
      </w:divBdr>
    </w:div>
    <w:div w:id="1417096983">
      <w:bodyDiv w:val="1"/>
      <w:marLeft w:val="0"/>
      <w:marRight w:val="0"/>
      <w:marTop w:val="0"/>
      <w:marBottom w:val="0"/>
      <w:divBdr>
        <w:top w:val="none" w:sz="0" w:space="0" w:color="auto"/>
        <w:left w:val="none" w:sz="0" w:space="0" w:color="auto"/>
        <w:bottom w:val="none" w:sz="0" w:space="0" w:color="auto"/>
        <w:right w:val="none" w:sz="0" w:space="0" w:color="auto"/>
      </w:divBdr>
    </w:div>
    <w:div w:id="1421029342">
      <w:bodyDiv w:val="1"/>
      <w:marLeft w:val="0"/>
      <w:marRight w:val="0"/>
      <w:marTop w:val="0"/>
      <w:marBottom w:val="0"/>
      <w:divBdr>
        <w:top w:val="none" w:sz="0" w:space="0" w:color="auto"/>
        <w:left w:val="none" w:sz="0" w:space="0" w:color="auto"/>
        <w:bottom w:val="none" w:sz="0" w:space="0" w:color="auto"/>
        <w:right w:val="none" w:sz="0" w:space="0" w:color="auto"/>
      </w:divBdr>
    </w:div>
    <w:div w:id="1421757659">
      <w:bodyDiv w:val="1"/>
      <w:marLeft w:val="0"/>
      <w:marRight w:val="0"/>
      <w:marTop w:val="0"/>
      <w:marBottom w:val="0"/>
      <w:divBdr>
        <w:top w:val="none" w:sz="0" w:space="0" w:color="auto"/>
        <w:left w:val="none" w:sz="0" w:space="0" w:color="auto"/>
        <w:bottom w:val="none" w:sz="0" w:space="0" w:color="auto"/>
        <w:right w:val="none" w:sz="0" w:space="0" w:color="auto"/>
      </w:divBdr>
    </w:div>
    <w:div w:id="1422288845">
      <w:bodyDiv w:val="1"/>
      <w:marLeft w:val="0"/>
      <w:marRight w:val="0"/>
      <w:marTop w:val="0"/>
      <w:marBottom w:val="0"/>
      <w:divBdr>
        <w:top w:val="none" w:sz="0" w:space="0" w:color="auto"/>
        <w:left w:val="none" w:sz="0" w:space="0" w:color="auto"/>
        <w:bottom w:val="none" w:sz="0" w:space="0" w:color="auto"/>
        <w:right w:val="none" w:sz="0" w:space="0" w:color="auto"/>
      </w:divBdr>
    </w:div>
    <w:div w:id="1422876824">
      <w:bodyDiv w:val="1"/>
      <w:marLeft w:val="0"/>
      <w:marRight w:val="0"/>
      <w:marTop w:val="0"/>
      <w:marBottom w:val="0"/>
      <w:divBdr>
        <w:top w:val="none" w:sz="0" w:space="0" w:color="auto"/>
        <w:left w:val="none" w:sz="0" w:space="0" w:color="auto"/>
        <w:bottom w:val="none" w:sz="0" w:space="0" w:color="auto"/>
        <w:right w:val="none" w:sz="0" w:space="0" w:color="auto"/>
      </w:divBdr>
    </w:div>
    <w:div w:id="1423070274">
      <w:bodyDiv w:val="1"/>
      <w:marLeft w:val="0"/>
      <w:marRight w:val="0"/>
      <w:marTop w:val="0"/>
      <w:marBottom w:val="0"/>
      <w:divBdr>
        <w:top w:val="none" w:sz="0" w:space="0" w:color="auto"/>
        <w:left w:val="none" w:sz="0" w:space="0" w:color="auto"/>
        <w:bottom w:val="none" w:sz="0" w:space="0" w:color="auto"/>
        <w:right w:val="none" w:sz="0" w:space="0" w:color="auto"/>
      </w:divBdr>
    </w:div>
    <w:div w:id="1430001640">
      <w:bodyDiv w:val="1"/>
      <w:marLeft w:val="0"/>
      <w:marRight w:val="0"/>
      <w:marTop w:val="0"/>
      <w:marBottom w:val="0"/>
      <w:divBdr>
        <w:top w:val="none" w:sz="0" w:space="0" w:color="auto"/>
        <w:left w:val="none" w:sz="0" w:space="0" w:color="auto"/>
        <w:bottom w:val="none" w:sz="0" w:space="0" w:color="auto"/>
        <w:right w:val="none" w:sz="0" w:space="0" w:color="auto"/>
      </w:divBdr>
    </w:div>
    <w:div w:id="1431509891">
      <w:bodyDiv w:val="1"/>
      <w:marLeft w:val="0"/>
      <w:marRight w:val="0"/>
      <w:marTop w:val="0"/>
      <w:marBottom w:val="0"/>
      <w:divBdr>
        <w:top w:val="none" w:sz="0" w:space="0" w:color="auto"/>
        <w:left w:val="none" w:sz="0" w:space="0" w:color="auto"/>
        <w:bottom w:val="none" w:sz="0" w:space="0" w:color="auto"/>
        <w:right w:val="none" w:sz="0" w:space="0" w:color="auto"/>
      </w:divBdr>
    </w:div>
    <w:div w:id="1439057895">
      <w:bodyDiv w:val="1"/>
      <w:marLeft w:val="0"/>
      <w:marRight w:val="0"/>
      <w:marTop w:val="0"/>
      <w:marBottom w:val="0"/>
      <w:divBdr>
        <w:top w:val="none" w:sz="0" w:space="0" w:color="auto"/>
        <w:left w:val="none" w:sz="0" w:space="0" w:color="auto"/>
        <w:bottom w:val="none" w:sz="0" w:space="0" w:color="auto"/>
        <w:right w:val="none" w:sz="0" w:space="0" w:color="auto"/>
      </w:divBdr>
    </w:div>
    <w:div w:id="1440291948">
      <w:bodyDiv w:val="1"/>
      <w:marLeft w:val="0"/>
      <w:marRight w:val="0"/>
      <w:marTop w:val="0"/>
      <w:marBottom w:val="0"/>
      <w:divBdr>
        <w:top w:val="none" w:sz="0" w:space="0" w:color="auto"/>
        <w:left w:val="none" w:sz="0" w:space="0" w:color="auto"/>
        <w:bottom w:val="none" w:sz="0" w:space="0" w:color="auto"/>
        <w:right w:val="none" w:sz="0" w:space="0" w:color="auto"/>
      </w:divBdr>
    </w:div>
    <w:div w:id="1451969284">
      <w:bodyDiv w:val="1"/>
      <w:marLeft w:val="0"/>
      <w:marRight w:val="0"/>
      <w:marTop w:val="0"/>
      <w:marBottom w:val="0"/>
      <w:divBdr>
        <w:top w:val="none" w:sz="0" w:space="0" w:color="auto"/>
        <w:left w:val="none" w:sz="0" w:space="0" w:color="auto"/>
        <w:bottom w:val="none" w:sz="0" w:space="0" w:color="auto"/>
        <w:right w:val="none" w:sz="0" w:space="0" w:color="auto"/>
      </w:divBdr>
    </w:div>
    <w:div w:id="1455903453">
      <w:bodyDiv w:val="1"/>
      <w:marLeft w:val="0"/>
      <w:marRight w:val="0"/>
      <w:marTop w:val="0"/>
      <w:marBottom w:val="0"/>
      <w:divBdr>
        <w:top w:val="none" w:sz="0" w:space="0" w:color="auto"/>
        <w:left w:val="none" w:sz="0" w:space="0" w:color="auto"/>
        <w:bottom w:val="none" w:sz="0" w:space="0" w:color="auto"/>
        <w:right w:val="none" w:sz="0" w:space="0" w:color="auto"/>
      </w:divBdr>
    </w:div>
    <w:div w:id="1460345339">
      <w:bodyDiv w:val="1"/>
      <w:marLeft w:val="0"/>
      <w:marRight w:val="0"/>
      <w:marTop w:val="0"/>
      <w:marBottom w:val="0"/>
      <w:divBdr>
        <w:top w:val="none" w:sz="0" w:space="0" w:color="auto"/>
        <w:left w:val="none" w:sz="0" w:space="0" w:color="auto"/>
        <w:bottom w:val="none" w:sz="0" w:space="0" w:color="auto"/>
        <w:right w:val="none" w:sz="0" w:space="0" w:color="auto"/>
      </w:divBdr>
    </w:div>
    <w:div w:id="1462309801">
      <w:bodyDiv w:val="1"/>
      <w:marLeft w:val="0"/>
      <w:marRight w:val="0"/>
      <w:marTop w:val="0"/>
      <w:marBottom w:val="0"/>
      <w:divBdr>
        <w:top w:val="none" w:sz="0" w:space="0" w:color="auto"/>
        <w:left w:val="none" w:sz="0" w:space="0" w:color="auto"/>
        <w:bottom w:val="none" w:sz="0" w:space="0" w:color="auto"/>
        <w:right w:val="none" w:sz="0" w:space="0" w:color="auto"/>
      </w:divBdr>
    </w:div>
    <w:div w:id="1463226148">
      <w:bodyDiv w:val="1"/>
      <w:marLeft w:val="0"/>
      <w:marRight w:val="0"/>
      <w:marTop w:val="0"/>
      <w:marBottom w:val="0"/>
      <w:divBdr>
        <w:top w:val="none" w:sz="0" w:space="0" w:color="auto"/>
        <w:left w:val="none" w:sz="0" w:space="0" w:color="auto"/>
        <w:bottom w:val="none" w:sz="0" w:space="0" w:color="auto"/>
        <w:right w:val="none" w:sz="0" w:space="0" w:color="auto"/>
      </w:divBdr>
    </w:div>
    <w:div w:id="1463308939">
      <w:bodyDiv w:val="1"/>
      <w:marLeft w:val="0"/>
      <w:marRight w:val="0"/>
      <w:marTop w:val="0"/>
      <w:marBottom w:val="0"/>
      <w:divBdr>
        <w:top w:val="none" w:sz="0" w:space="0" w:color="auto"/>
        <w:left w:val="none" w:sz="0" w:space="0" w:color="auto"/>
        <w:bottom w:val="none" w:sz="0" w:space="0" w:color="auto"/>
        <w:right w:val="none" w:sz="0" w:space="0" w:color="auto"/>
      </w:divBdr>
    </w:div>
    <w:div w:id="1464810532">
      <w:bodyDiv w:val="1"/>
      <w:marLeft w:val="0"/>
      <w:marRight w:val="0"/>
      <w:marTop w:val="0"/>
      <w:marBottom w:val="0"/>
      <w:divBdr>
        <w:top w:val="none" w:sz="0" w:space="0" w:color="auto"/>
        <w:left w:val="none" w:sz="0" w:space="0" w:color="auto"/>
        <w:bottom w:val="none" w:sz="0" w:space="0" w:color="auto"/>
        <w:right w:val="none" w:sz="0" w:space="0" w:color="auto"/>
      </w:divBdr>
    </w:div>
    <w:div w:id="1466434106">
      <w:bodyDiv w:val="1"/>
      <w:marLeft w:val="0"/>
      <w:marRight w:val="0"/>
      <w:marTop w:val="0"/>
      <w:marBottom w:val="0"/>
      <w:divBdr>
        <w:top w:val="none" w:sz="0" w:space="0" w:color="auto"/>
        <w:left w:val="none" w:sz="0" w:space="0" w:color="auto"/>
        <w:bottom w:val="none" w:sz="0" w:space="0" w:color="auto"/>
        <w:right w:val="none" w:sz="0" w:space="0" w:color="auto"/>
      </w:divBdr>
    </w:div>
    <w:div w:id="1466466152">
      <w:bodyDiv w:val="1"/>
      <w:marLeft w:val="0"/>
      <w:marRight w:val="0"/>
      <w:marTop w:val="0"/>
      <w:marBottom w:val="0"/>
      <w:divBdr>
        <w:top w:val="none" w:sz="0" w:space="0" w:color="auto"/>
        <w:left w:val="none" w:sz="0" w:space="0" w:color="auto"/>
        <w:bottom w:val="none" w:sz="0" w:space="0" w:color="auto"/>
        <w:right w:val="none" w:sz="0" w:space="0" w:color="auto"/>
      </w:divBdr>
    </w:div>
    <w:div w:id="1469589170">
      <w:bodyDiv w:val="1"/>
      <w:marLeft w:val="0"/>
      <w:marRight w:val="0"/>
      <w:marTop w:val="0"/>
      <w:marBottom w:val="0"/>
      <w:divBdr>
        <w:top w:val="none" w:sz="0" w:space="0" w:color="auto"/>
        <w:left w:val="none" w:sz="0" w:space="0" w:color="auto"/>
        <w:bottom w:val="none" w:sz="0" w:space="0" w:color="auto"/>
        <w:right w:val="none" w:sz="0" w:space="0" w:color="auto"/>
      </w:divBdr>
    </w:div>
    <w:div w:id="1471480756">
      <w:bodyDiv w:val="1"/>
      <w:marLeft w:val="0"/>
      <w:marRight w:val="0"/>
      <w:marTop w:val="0"/>
      <w:marBottom w:val="0"/>
      <w:divBdr>
        <w:top w:val="none" w:sz="0" w:space="0" w:color="auto"/>
        <w:left w:val="none" w:sz="0" w:space="0" w:color="auto"/>
        <w:bottom w:val="none" w:sz="0" w:space="0" w:color="auto"/>
        <w:right w:val="none" w:sz="0" w:space="0" w:color="auto"/>
      </w:divBdr>
    </w:div>
    <w:div w:id="1471745871">
      <w:bodyDiv w:val="1"/>
      <w:marLeft w:val="0"/>
      <w:marRight w:val="0"/>
      <w:marTop w:val="0"/>
      <w:marBottom w:val="0"/>
      <w:divBdr>
        <w:top w:val="none" w:sz="0" w:space="0" w:color="auto"/>
        <w:left w:val="none" w:sz="0" w:space="0" w:color="auto"/>
        <w:bottom w:val="none" w:sz="0" w:space="0" w:color="auto"/>
        <w:right w:val="none" w:sz="0" w:space="0" w:color="auto"/>
      </w:divBdr>
    </w:div>
    <w:div w:id="1472019914">
      <w:bodyDiv w:val="1"/>
      <w:marLeft w:val="0"/>
      <w:marRight w:val="0"/>
      <w:marTop w:val="0"/>
      <w:marBottom w:val="0"/>
      <w:divBdr>
        <w:top w:val="none" w:sz="0" w:space="0" w:color="auto"/>
        <w:left w:val="none" w:sz="0" w:space="0" w:color="auto"/>
        <w:bottom w:val="none" w:sz="0" w:space="0" w:color="auto"/>
        <w:right w:val="none" w:sz="0" w:space="0" w:color="auto"/>
      </w:divBdr>
    </w:div>
    <w:div w:id="1475098084">
      <w:bodyDiv w:val="1"/>
      <w:marLeft w:val="0"/>
      <w:marRight w:val="0"/>
      <w:marTop w:val="0"/>
      <w:marBottom w:val="0"/>
      <w:divBdr>
        <w:top w:val="none" w:sz="0" w:space="0" w:color="auto"/>
        <w:left w:val="none" w:sz="0" w:space="0" w:color="auto"/>
        <w:bottom w:val="none" w:sz="0" w:space="0" w:color="auto"/>
        <w:right w:val="none" w:sz="0" w:space="0" w:color="auto"/>
      </w:divBdr>
    </w:div>
    <w:div w:id="1476530197">
      <w:bodyDiv w:val="1"/>
      <w:marLeft w:val="0"/>
      <w:marRight w:val="0"/>
      <w:marTop w:val="0"/>
      <w:marBottom w:val="0"/>
      <w:divBdr>
        <w:top w:val="none" w:sz="0" w:space="0" w:color="auto"/>
        <w:left w:val="none" w:sz="0" w:space="0" w:color="auto"/>
        <w:bottom w:val="none" w:sz="0" w:space="0" w:color="auto"/>
        <w:right w:val="none" w:sz="0" w:space="0" w:color="auto"/>
      </w:divBdr>
    </w:div>
    <w:div w:id="1478912671">
      <w:bodyDiv w:val="1"/>
      <w:marLeft w:val="0"/>
      <w:marRight w:val="0"/>
      <w:marTop w:val="0"/>
      <w:marBottom w:val="0"/>
      <w:divBdr>
        <w:top w:val="none" w:sz="0" w:space="0" w:color="auto"/>
        <w:left w:val="none" w:sz="0" w:space="0" w:color="auto"/>
        <w:bottom w:val="none" w:sz="0" w:space="0" w:color="auto"/>
        <w:right w:val="none" w:sz="0" w:space="0" w:color="auto"/>
      </w:divBdr>
    </w:div>
    <w:div w:id="1484003476">
      <w:bodyDiv w:val="1"/>
      <w:marLeft w:val="0"/>
      <w:marRight w:val="0"/>
      <w:marTop w:val="0"/>
      <w:marBottom w:val="0"/>
      <w:divBdr>
        <w:top w:val="none" w:sz="0" w:space="0" w:color="auto"/>
        <w:left w:val="none" w:sz="0" w:space="0" w:color="auto"/>
        <w:bottom w:val="none" w:sz="0" w:space="0" w:color="auto"/>
        <w:right w:val="none" w:sz="0" w:space="0" w:color="auto"/>
      </w:divBdr>
    </w:div>
    <w:div w:id="1486387529">
      <w:bodyDiv w:val="1"/>
      <w:marLeft w:val="0"/>
      <w:marRight w:val="0"/>
      <w:marTop w:val="0"/>
      <w:marBottom w:val="0"/>
      <w:divBdr>
        <w:top w:val="none" w:sz="0" w:space="0" w:color="auto"/>
        <w:left w:val="none" w:sz="0" w:space="0" w:color="auto"/>
        <w:bottom w:val="none" w:sz="0" w:space="0" w:color="auto"/>
        <w:right w:val="none" w:sz="0" w:space="0" w:color="auto"/>
      </w:divBdr>
    </w:div>
    <w:div w:id="1487236312">
      <w:bodyDiv w:val="1"/>
      <w:marLeft w:val="0"/>
      <w:marRight w:val="0"/>
      <w:marTop w:val="0"/>
      <w:marBottom w:val="0"/>
      <w:divBdr>
        <w:top w:val="none" w:sz="0" w:space="0" w:color="auto"/>
        <w:left w:val="none" w:sz="0" w:space="0" w:color="auto"/>
        <w:bottom w:val="none" w:sz="0" w:space="0" w:color="auto"/>
        <w:right w:val="none" w:sz="0" w:space="0" w:color="auto"/>
      </w:divBdr>
    </w:div>
    <w:div w:id="1487936797">
      <w:bodyDiv w:val="1"/>
      <w:marLeft w:val="0"/>
      <w:marRight w:val="0"/>
      <w:marTop w:val="0"/>
      <w:marBottom w:val="0"/>
      <w:divBdr>
        <w:top w:val="none" w:sz="0" w:space="0" w:color="auto"/>
        <w:left w:val="none" w:sz="0" w:space="0" w:color="auto"/>
        <w:bottom w:val="none" w:sz="0" w:space="0" w:color="auto"/>
        <w:right w:val="none" w:sz="0" w:space="0" w:color="auto"/>
      </w:divBdr>
    </w:div>
    <w:div w:id="1493065487">
      <w:bodyDiv w:val="1"/>
      <w:marLeft w:val="0"/>
      <w:marRight w:val="0"/>
      <w:marTop w:val="0"/>
      <w:marBottom w:val="0"/>
      <w:divBdr>
        <w:top w:val="none" w:sz="0" w:space="0" w:color="auto"/>
        <w:left w:val="none" w:sz="0" w:space="0" w:color="auto"/>
        <w:bottom w:val="none" w:sz="0" w:space="0" w:color="auto"/>
        <w:right w:val="none" w:sz="0" w:space="0" w:color="auto"/>
      </w:divBdr>
    </w:div>
    <w:div w:id="1497456475">
      <w:bodyDiv w:val="1"/>
      <w:marLeft w:val="0"/>
      <w:marRight w:val="0"/>
      <w:marTop w:val="0"/>
      <w:marBottom w:val="0"/>
      <w:divBdr>
        <w:top w:val="none" w:sz="0" w:space="0" w:color="auto"/>
        <w:left w:val="none" w:sz="0" w:space="0" w:color="auto"/>
        <w:bottom w:val="none" w:sz="0" w:space="0" w:color="auto"/>
        <w:right w:val="none" w:sz="0" w:space="0" w:color="auto"/>
      </w:divBdr>
    </w:div>
    <w:div w:id="1499232886">
      <w:bodyDiv w:val="1"/>
      <w:marLeft w:val="0"/>
      <w:marRight w:val="0"/>
      <w:marTop w:val="0"/>
      <w:marBottom w:val="0"/>
      <w:divBdr>
        <w:top w:val="none" w:sz="0" w:space="0" w:color="auto"/>
        <w:left w:val="none" w:sz="0" w:space="0" w:color="auto"/>
        <w:bottom w:val="none" w:sz="0" w:space="0" w:color="auto"/>
        <w:right w:val="none" w:sz="0" w:space="0" w:color="auto"/>
      </w:divBdr>
    </w:div>
    <w:div w:id="1502814368">
      <w:bodyDiv w:val="1"/>
      <w:marLeft w:val="0"/>
      <w:marRight w:val="0"/>
      <w:marTop w:val="0"/>
      <w:marBottom w:val="0"/>
      <w:divBdr>
        <w:top w:val="none" w:sz="0" w:space="0" w:color="auto"/>
        <w:left w:val="none" w:sz="0" w:space="0" w:color="auto"/>
        <w:bottom w:val="none" w:sz="0" w:space="0" w:color="auto"/>
        <w:right w:val="none" w:sz="0" w:space="0" w:color="auto"/>
      </w:divBdr>
    </w:div>
    <w:div w:id="1503621826">
      <w:bodyDiv w:val="1"/>
      <w:marLeft w:val="0"/>
      <w:marRight w:val="0"/>
      <w:marTop w:val="0"/>
      <w:marBottom w:val="0"/>
      <w:divBdr>
        <w:top w:val="none" w:sz="0" w:space="0" w:color="auto"/>
        <w:left w:val="none" w:sz="0" w:space="0" w:color="auto"/>
        <w:bottom w:val="none" w:sz="0" w:space="0" w:color="auto"/>
        <w:right w:val="none" w:sz="0" w:space="0" w:color="auto"/>
      </w:divBdr>
    </w:div>
    <w:div w:id="1505437073">
      <w:bodyDiv w:val="1"/>
      <w:marLeft w:val="0"/>
      <w:marRight w:val="0"/>
      <w:marTop w:val="0"/>
      <w:marBottom w:val="0"/>
      <w:divBdr>
        <w:top w:val="none" w:sz="0" w:space="0" w:color="auto"/>
        <w:left w:val="none" w:sz="0" w:space="0" w:color="auto"/>
        <w:bottom w:val="none" w:sz="0" w:space="0" w:color="auto"/>
        <w:right w:val="none" w:sz="0" w:space="0" w:color="auto"/>
      </w:divBdr>
    </w:div>
    <w:div w:id="1508404073">
      <w:bodyDiv w:val="1"/>
      <w:marLeft w:val="0"/>
      <w:marRight w:val="0"/>
      <w:marTop w:val="0"/>
      <w:marBottom w:val="0"/>
      <w:divBdr>
        <w:top w:val="none" w:sz="0" w:space="0" w:color="auto"/>
        <w:left w:val="none" w:sz="0" w:space="0" w:color="auto"/>
        <w:bottom w:val="none" w:sz="0" w:space="0" w:color="auto"/>
        <w:right w:val="none" w:sz="0" w:space="0" w:color="auto"/>
      </w:divBdr>
    </w:div>
    <w:div w:id="1513570322">
      <w:bodyDiv w:val="1"/>
      <w:marLeft w:val="0"/>
      <w:marRight w:val="0"/>
      <w:marTop w:val="0"/>
      <w:marBottom w:val="0"/>
      <w:divBdr>
        <w:top w:val="none" w:sz="0" w:space="0" w:color="auto"/>
        <w:left w:val="none" w:sz="0" w:space="0" w:color="auto"/>
        <w:bottom w:val="none" w:sz="0" w:space="0" w:color="auto"/>
        <w:right w:val="none" w:sz="0" w:space="0" w:color="auto"/>
      </w:divBdr>
    </w:div>
    <w:div w:id="1522284898">
      <w:bodyDiv w:val="1"/>
      <w:marLeft w:val="0"/>
      <w:marRight w:val="0"/>
      <w:marTop w:val="0"/>
      <w:marBottom w:val="0"/>
      <w:divBdr>
        <w:top w:val="none" w:sz="0" w:space="0" w:color="auto"/>
        <w:left w:val="none" w:sz="0" w:space="0" w:color="auto"/>
        <w:bottom w:val="none" w:sz="0" w:space="0" w:color="auto"/>
        <w:right w:val="none" w:sz="0" w:space="0" w:color="auto"/>
      </w:divBdr>
    </w:div>
    <w:div w:id="1522746700">
      <w:bodyDiv w:val="1"/>
      <w:marLeft w:val="0"/>
      <w:marRight w:val="0"/>
      <w:marTop w:val="0"/>
      <w:marBottom w:val="0"/>
      <w:divBdr>
        <w:top w:val="none" w:sz="0" w:space="0" w:color="auto"/>
        <w:left w:val="none" w:sz="0" w:space="0" w:color="auto"/>
        <w:bottom w:val="none" w:sz="0" w:space="0" w:color="auto"/>
        <w:right w:val="none" w:sz="0" w:space="0" w:color="auto"/>
      </w:divBdr>
    </w:div>
    <w:div w:id="1526866404">
      <w:bodyDiv w:val="1"/>
      <w:marLeft w:val="0"/>
      <w:marRight w:val="0"/>
      <w:marTop w:val="0"/>
      <w:marBottom w:val="0"/>
      <w:divBdr>
        <w:top w:val="none" w:sz="0" w:space="0" w:color="auto"/>
        <w:left w:val="none" w:sz="0" w:space="0" w:color="auto"/>
        <w:bottom w:val="none" w:sz="0" w:space="0" w:color="auto"/>
        <w:right w:val="none" w:sz="0" w:space="0" w:color="auto"/>
      </w:divBdr>
    </w:div>
    <w:div w:id="1528058123">
      <w:bodyDiv w:val="1"/>
      <w:marLeft w:val="0"/>
      <w:marRight w:val="0"/>
      <w:marTop w:val="0"/>
      <w:marBottom w:val="0"/>
      <w:divBdr>
        <w:top w:val="none" w:sz="0" w:space="0" w:color="auto"/>
        <w:left w:val="none" w:sz="0" w:space="0" w:color="auto"/>
        <w:bottom w:val="none" w:sz="0" w:space="0" w:color="auto"/>
        <w:right w:val="none" w:sz="0" w:space="0" w:color="auto"/>
      </w:divBdr>
    </w:div>
    <w:div w:id="1529753564">
      <w:bodyDiv w:val="1"/>
      <w:marLeft w:val="0"/>
      <w:marRight w:val="0"/>
      <w:marTop w:val="0"/>
      <w:marBottom w:val="0"/>
      <w:divBdr>
        <w:top w:val="none" w:sz="0" w:space="0" w:color="auto"/>
        <w:left w:val="none" w:sz="0" w:space="0" w:color="auto"/>
        <w:bottom w:val="none" w:sz="0" w:space="0" w:color="auto"/>
        <w:right w:val="none" w:sz="0" w:space="0" w:color="auto"/>
      </w:divBdr>
    </w:div>
    <w:div w:id="1531143501">
      <w:bodyDiv w:val="1"/>
      <w:marLeft w:val="0"/>
      <w:marRight w:val="0"/>
      <w:marTop w:val="0"/>
      <w:marBottom w:val="0"/>
      <w:divBdr>
        <w:top w:val="none" w:sz="0" w:space="0" w:color="auto"/>
        <w:left w:val="none" w:sz="0" w:space="0" w:color="auto"/>
        <w:bottom w:val="none" w:sz="0" w:space="0" w:color="auto"/>
        <w:right w:val="none" w:sz="0" w:space="0" w:color="auto"/>
      </w:divBdr>
    </w:div>
    <w:div w:id="1535387808">
      <w:bodyDiv w:val="1"/>
      <w:marLeft w:val="0"/>
      <w:marRight w:val="0"/>
      <w:marTop w:val="0"/>
      <w:marBottom w:val="0"/>
      <w:divBdr>
        <w:top w:val="none" w:sz="0" w:space="0" w:color="auto"/>
        <w:left w:val="none" w:sz="0" w:space="0" w:color="auto"/>
        <w:bottom w:val="none" w:sz="0" w:space="0" w:color="auto"/>
        <w:right w:val="none" w:sz="0" w:space="0" w:color="auto"/>
      </w:divBdr>
    </w:div>
    <w:div w:id="1536503550">
      <w:bodyDiv w:val="1"/>
      <w:marLeft w:val="0"/>
      <w:marRight w:val="0"/>
      <w:marTop w:val="0"/>
      <w:marBottom w:val="0"/>
      <w:divBdr>
        <w:top w:val="none" w:sz="0" w:space="0" w:color="auto"/>
        <w:left w:val="none" w:sz="0" w:space="0" w:color="auto"/>
        <w:bottom w:val="none" w:sz="0" w:space="0" w:color="auto"/>
        <w:right w:val="none" w:sz="0" w:space="0" w:color="auto"/>
      </w:divBdr>
    </w:div>
    <w:div w:id="1538620916">
      <w:bodyDiv w:val="1"/>
      <w:marLeft w:val="0"/>
      <w:marRight w:val="0"/>
      <w:marTop w:val="0"/>
      <w:marBottom w:val="0"/>
      <w:divBdr>
        <w:top w:val="none" w:sz="0" w:space="0" w:color="auto"/>
        <w:left w:val="none" w:sz="0" w:space="0" w:color="auto"/>
        <w:bottom w:val="none" w:sz="0" w:space="0" w:color="auto"/>
        <w:right w:val="none" w:sz="0" w:space="0" w:color="auto"/>
      </w:divBdr>
    </w:div>
    <w:div w:id="1549099404">
      <w:bodyDiv w:val="1"/>
      <w:marLeft w:val="0"/>
      <w:marRight w:val="0"/>
      <w:marTop w:val="0"/>
      <w:marBottom w:val="0"/>
      <w:divBdr>
        <w:top w:val="none" w:sz="0" w:space="0" w:color="auto"/>
        <w:left w:val="none" w:sz="0" w:space="0" w:color="auto"/>
        <w:bottom w:val="none" w:sz="0" w:space="0" w:color="auto"/>
        <w:right w:val="none" w:sz="0" w:space="0" w:color="auto"/>
      </w:divBdr>
    </w:div>
    <w:div w:id="1552376169">
      <w:bodyDiv w:val="1"/>
      <w:marLeft w:val="0"/>
      <w:marRight w:val="0"/>
      <w:marTop w:val="0"/>
      <w:marBottom w:val="0"/>
      <w:divBdr>
        <w:top w:val="none" w:sz="0" w:space="0" w:color="auto"/>
        <w:left w:val="none" w:sz="0" w:space="0" w:color="auto"/>
        <w:bottom w:val="none" w:sz="0" w:space="0" w:color="auto"/>
        <w:right w:val="none" w:sz="0" w:space="0" w:color="auto"/>
      </w:divBdr>
    </w:div>
    <w:div w:id="1557353801">
      <w:bodyDiv w:val="1"/>
      <w:marLeft w:val="0"/>
      <w:marRight w:val="0"/>
      <w:marTop w:val="0"/>
      <w:marBottom w:val="0"/>
      <w:divBdr>
        <w:top w:val="none" w:sz="0" w:space="0" w:color="auto"/>
        <w:left w:val="none" w:sz="0" w:space="0" w:color="auto"/>
        <w:bottom w:val="none" w:sz="0" w:space="0" w:color="auto"/>
        <w:right w:val="none" w:sz="0" w:space="0" w:color="auto"/>
      </w:divBdr>
    </w:div>
    <w:div w:id="1557619684">
      <w:bodyDiv w:val="1"/>
      <w:marLeft w:val="0"/>
      <w:marRight w:val="0"/>
      <w:marTop w:val="0"/>
      <w:marBottom w:val="0"/>
      <w:divBdr>
        <w:top w:val="none" w:sz="0" w:space="0" w:color="auto"/>
        <w:left w:val="none" w:sz="0" w:space="0" w:color="auto"/>
        <w:bottom w:val="none" w:sz="0" w:space="0" w:color="auto"/>
        <w:right w:val="none" w:sz="0" w:space="0" w:color="auto"/>
      </w:divBdr>
    </w:div>
    <w:div w:id="1558082383">
      <w:bodyDiv w:val="1"/>
      <w:marLeft w:val="0"/>
      <w:marRight w:val="0"/>
      <w:marTop w:val="0"/>
      <w:marBottom w:val="0"/>
      <w:divBdr>
        <w:top w:val="none" w:sz="0" w:space="0" w:color="auto"/>
        <w:left w:val="none" w:sz="0" w:space="0" w:color="auto"/>
        <w:bottom w:val="none" w:sz="0" w:space="0" w:color="auto"/>
        <w:right w:val="none" w:sz="0" w:space="0" w:color="auto"/>
      </w:divBdr>
    </w:div>
    <w:div w:id="1560559234">
      <w:bodyDiv w:val="1"/>
      <w:marLeft w:val="0"/>
      <w:marRight w:val="0"/>
      <w:marTop w:val="0"/>
      <w:marBottom w:val="0"/>
      <w:divBdr>
        <w:top w:val="none" w:sz="0" w:space="0" w:color="auto"/>
        <w:left w:val="none" w:sz="0" w:space="0" w:color="auto"/>
        <w:bottom w:val="none" w:sz="0" w:space="0" w:color="auto"/>
        <w:right w:val="none" w:sz="0" w:space="0" w:color="auto"/>
      </w:divBdr>
    </w:div>
    <w:div w:id="1570115636">
      <w:bodyDiv w:val="1"/>
      <w:marLeft w:val="0"/>
      <w:marRight w:val="0"/>
      <w:marTop w:val="0"/>
      <w:marBottom w:val="0"/>
      <w:divBdr>
        <w:top w:val="none" w:sz="0" w:space="0" w:color="auto"/>
        <w:left w:val="none" w:sz="0" w:space="0" w:color="auto"/>
        <w:bottom w:val="none" w:sz="0" w:space="0" w:color="auto"/>
        <w:right w:val="none" w:sz="0" w:space="0" w:color="auto"/>
      </w:divBdr>
    </w:div>
    <w:div w:id="1572815831">
      <w:bodyDiv w:val="1"/>
      <w:marLeft w:val="0"/>
      <w:marRight w:val="0"/>
      <w:marTop w:val="0"/>
      <w:marBottom w:val="0"/>
      <w:divBdr>
        <w:top w:val="none" w:sz="0" w:space="0" w:color="auto"/>
        <w:left w:val="none" w:sz="0" w:space="0" w:color="auto"/>
        <w:bottom w:val="none" w:sz="0" w:space="0" w:color="auto"/>
        <w:right w:val="none" w:sz="0" w:space="0" w:color="auto"/>
      </w:divBdr>
    </w:div>
    <w:div w:id="1576666949">
      <w:bodyDiv w:val="1"/>
      <w:marLeft w:val="0"/>
      <w:marRight w:val="0"/>
      <w:marTop w:val="0"/>
      <w:marBottom w:val="0"/>
      <w:divBdr>
        <w:top w:val="none" w:sz="0" w:space="0" w:color="auto"/>
        <w:left w:val="none" w:sz="0" w:space="0" w:color="auto"/>
        <w:bottom w:val="none" w:sz="0" w:space="0" w:color="auto"/>
        <w:right w:val="none" w:sz="0" w:space="0" w:color="auto"/>
      </w:divBdr>
    </w:div>
    <w:div w:id="1577012279">
      <w:bodyDiv w:val="1"/>
      <w:marLeft w:val="0"/>
      <w:marRight w:val="0"/>
      <w:marTop w:val="0"/>
      <w:marBottom w:val="0"/>
      <w:divBdr>
        <w:top w:val="none" w:sz="0" w:space="0" w:color="auto"/>
        <w:left w:val="none" w:sz="0" w:space="0" w:color="auto"/>
        <w:bottom w:val="none" w:sz="0" w:space="0" w:color="auto"/>
        <w:right w:val="none" w:sz="0" w:space="0" w:color="auto"/>
      </w:divBdr>
    </w:div>
    <w:div w:id="1578518387">
      <w:bodyDiv w:val="1"/>
      <w:marLeft w:val="0"/>
      <w:marRight w:val="0"/>
      <w:marTop w:val="0"/>
      <w:marBottom w:val="0"/>
      <w:divBdr>
        <w:top w:val="none" w:sz="0" w:space="0" w:color="auto"/>
        <w:left w:val="none" w:sz="0" w:space="0" w:color="auto"/>
        <w:bottom w:val="none" w:sz="0" w:space="0" w:color="auto"/>
        <w:right w:val="none" w:sz="0" w:space="0" w:color="auto"/>
      </w:divBdr>
    </w:div>
    <w:div w:id="1578858577">
      <w:bodyDiv w:val="1"/>
      <w:marLeft w:val="0"/>
      <w:marRight w:val="0"/>
      <w:marTop w:val="0"/>
      <w:marBottom w:val="0"/>
      <w:divBdr>
        <w:top w:val="none" w:sz="0" w:space="0" w:color="auto"/>
        <w:left w:val="none" w:sz="0" w:space="0" w:color="auto"/>
        <w:bottom w:val="none" w:sz="0" w:space="0" w:color="auto"/>
        <w:right w:val="none" w:sz="0" w:space="0" w:color="auto"/>
      </w:divBdr>
    </w:div>
    <w:div w:id="1595283622">
      <w:bodyDiv w:val="1"/>
      <w:marLeft w:val="0"/>
      <w:marRight w:val="0"/>
      <w:marTop w:val="0"/>
      <w:marBottom w:val="0"/>
      <w:divBdr>
        <w:top w:val="none" w:sz="0" w:space="0" w:color="auto"/>
        <w:left w:val="none" w:sz="0" w:space="0" w:color="auto"/>
        <w:bottom w:val="none" w:sz="0" w:space="0" w:color="auto"/>
        <w:right w:val="none" w:sz="0" w:space="0" w:color="auto"/>
      </w:divBdr>
    </w:div>
    <w:div w:id="1596091969">
      <w:bodyDiv w:val="1"/>
      <w:marLeft w:val="0"/>
      <w:marRight w:val="0"/>
      <w:marTop w:val="0"/>
      <w:marBottom w:val="0"/>
      <w:divBdr>
        <w:top w:val="none" w:sz="0" w:space="0" w:color="auto"/>
        <w:left w:val="none" w:sz="0" w:space="0" w:color="auto"/>
        <w:bottom w:val="none" w:sz="0" w:space="0" w:color="auto"/>
        <w:right w:val="none" w:sz="0" w:space="0" w:color="auto"/>
      </w:divBdr>
    </w:div>
    <w:div w:id="1596981886">
      <w:bodyDiv w:val="1"/>
      <w:marLeft w:val="0"/>
      <w:marRight w:val="0"/>
      <w:marTop w:val="0"/>
      <w:marBottom w:val="0"/>
      <w:divBdr>
        <w:top w:val="none" w:sz="0" w:space="0" w:color="auto"/>
        <w:left w:val="none" w:sz="0" w:space="0" w:color="auto"/>
        <w:bottom w:val="none" w:sz="0" w:space="0" w:color="auto"/>
        <w:right w:val="none" w:sz="0" w:space="0" w:color="auto"/>
      </w:divBdr>
    </w:div>
    <w:div w:id="1599678479">
      <w:bodyDiv w:val="1"/>
      <w:marLeft w:val="0"/>
      <w:marRight w:val="0"/>
      <w:marTop w:val="0"/>
      <w:marBottom w:val="0"/>
      <w:divBdr>
        <w:top w:val="none" w:sz="0" w:space="0" w:color="auto"/>
        <w:left w:val="none" w:sz="0" w:space="0" w:color="auto"/>
        <w:bottom w:val="none" w:sz="0" w:space="0" w:color="auto"/>
        <w:right w:val="none" w:sz="0" w:space="0" w:color="auto"/>
      </w:divBdr>
    </w:div>
    <w:div w:id="1610576323">
      <w:bodyDiv w:val="1"/>
      <w:marLeft w:val="0"/>
      <w:marRight w:val="0"/>
      <w:marTop w:val="0"/>
      <w:marBottom w:val="0"/>
      <w:divBdr>
        <w:top w:val="none" w:sz="0" w:space="0" w:color="auto"/>
        <w:left w:val="none" w:sz="0" w:space="0" w:color="auto"/>
        <w:bottom w:val="none" w:sz="0" w:space="0" w:color="auto"/>
        <w:right w:val="none" w:sz="0" w:space="0" w:color="auto"/>
      </w:divBdr>
    </w:div>
    <w:div w:id="1613367090">
      <w:bodyDiv w:val="1"/>
      <w:marLeft w:val="0"/>
      <w:marRight w:val="0"/>
      <w:marTop w:val="0"/>
      <w:marBottom w:val="0"/>
      <w:divBdr>
        <w:top w:val="none" w:sz="0" w:space="0" w:color="auto"/>
        <w:left w:val="none" w:sz="0" w:space="0" w:color="auto"/>
        <w:bottom w:val="none" w:sz="0" w:space="0" w:color="auto"/>
        <w:right w:val="none" w:sz="0" w:space="0" w:color="auto"/>
      </w:divBdr>
    </w:div>
    <w:div w:id="1618754415">
      <w:bodyDiv w:val="1"/>
      <w:marLeft w:val="0"/>
      <w:marRight w:val="0"/>
      <w:marTop w:val="0"/>
      <w:marBottom w:val="0"/>
      <w:divBdr>
        <w:top w:val="none" w:sz="0" w:space="0" w:color="auto"/>
        <w:left w:val="none" w:sz="0" w:space="0" w:color="auto"/>
        <w:bottom w:val="none" w:sz="0" w:space="0" w:color="auto"/>
        <w:right w:val="none" w:sz="0" w:space="0" w:color="auto"/>
      </w:divBdr>
    </w:div>
    <w:div w:id="1621497746">
      <w:bodyDiv w:val="1"/>
      <w:marLeft w:val="0"/>
      <w:marRight w:val="0"/>
      <w:marTop w:val="0"/>
      <w:marBottom w:val="0"/>
      <w:divBdr>
        <w:top w:val="none" w:sz="0" w:space="0" w:color="auto"/>
        <w:left w:val="none" w:sz="0" w:space="0" w:color="auto"/>
        <w:bottom w:val="none" w:sz="0" w:space="0" w:color="auto"/>
        <w:right w:val="none" w:sz="0" w:space="0" w:color="auto"/>
      </w:divBdr>
    </w:div>
    <w:div w:id="1621691873">
      <w:bodyDiv w:val="1"/>
      <w:marLeft w:val="0"/>
      <w:marRight w:val="0"/>
      <w:marTop w:val="0"/>
      <w:marBottom w:val="0"/>
      <w:divBdr>
        <w:top w:val="none" w:sz="0" w:space="0" w:color="auto"/>
        <w:left w:val="none" w:sz="0" w:space="0" w:color="auto"/>
        <w:bottom w:val="none" w:sz="0" w:space="0" w:color="auto"/>
        <w:right w:val="none" w:sz="0" w:space="0" w:color="auto"/>
      </w:divBdr>
    </w:div>
    <w:div w:id="1622760728">
      <w:bodyDiv w:val="1"/>
      <w:marLeft w:val="0"/>
      <w:marRight w:val="0"/>
      <w:marTop w:val="0"/>
      <w:marBottom w:val="0"/>
      <w:divBdr>
        <w:top w:val="none" w:sz="0" w:space="0" w:color="auto"/>
        <w:left w:val="none" w:sz="0" w:space="0" w:color="auto"/>
        <w:bottom w:val="none" w:sz="0" w:space="0" w:color="auto"/>
        <w:right w:val="none" w:sz="0" w:space="0" w:color="auto"/>
      </w:divBdr>
    </w:div>
    <w:div w:id="1632856188">
      <w:bodyDiv w:val="1"/>
      <w:marLeft w:val="0"/>
      <w:marRight w:val="0"/>
      <w:marTop w:val="0"/>
      <w:marBottom w:val="0"/>
      <w:divBdr>
        <w:top w:val="none" w:sz="0" w:space="0" w:color="auto"/>
        <w:left w:val="none" w:sz="0" w:space="0" w:color="auto"/>
        <w:bottom w:val="none" w:sz="0" w:space="0" w:color="auto"/>
        <w:right w:val="none" w:sz="0" w:space="0" w:color="auto"/>
      </w:divBdr>
    </w:div>
    <w:div w:id="1637251331">
      <w:bodyDiv w:val="1"/>
      <w:marLeft w:val="0"/>
      <w:marRight w:val="0"/>
      <w:marTop w:val="0"/>
      <w:marBottom w:val="0"/>
      <w:divBdr>
        <w:top w:val="none" w:sz="0" w:space="0" w:color="auto"/>
        <w:left w:val="none" w:sz="0" w:space="0" w:color="auto"/>
        <w:bottom w:val="none" w:sz="0" w:space="0" w:color="auto"/>
        <w:right w:val="none" w:sz="0" w:space="0" w:color="auto"/>
      </w:divBdr>
    </w:div>
    <w:div w:id="1637685362">
      <w:bodyDiv w:val="1"/>
      <w:marLeft w:val="0"/>
      <w:marRight w:val="0"/>
      <w:marTop w:val="0"/>
      <w:marBottom w:val="0"/>
      <w:divBdr>
        <w:top w:val="none" w:sz="0" w:space="0" w:color="auto"/>
        <w:left w:val="none" w:sz="0" w:space="0" w:color="auto"/>
        <w:bottom w:val="none" w:sz="0" w:space="0" w:color="auto"/>
        <w:right w:val="none" w:sz="0" w:space="0" w:color="auto"/>
      </w:divBdr>
    </w:div>
    <w:div w:id="1640568173">
      <w:bodyDiv w:val="1"/>
      <w:marLeft w:val="0"/>
      <w:marRight w:val="0"/>
      <w:marTop w:val="0"/>
      <w:marBottom w:val="0"/>
      <w:divBdr>
        <w:top w:val="none" w:sz="0" w:space="0" w:color="auto"/>
        <w:left w:val="none" w:sz="0" w:space="0" w:color="auto"/>
        <w:bottom w:val="none" w:sz="0" w:space="0" w:color="auto"/>
        <w:right w:val="none" w:sz="0" w:space="0" w:color="auto"/>
      </w:divBdr>
    </w:div>
    <w:div w:id="1642929546">
      <w:bodyDiv w:val="1"/>
      <w:marLeft w:val="0"/>
      <w:marRight w:val="0"/>
      <w:marTop w:val="0"/>
      <w:marBottom w:val="0"/>
      <w:divBdr>
        <w:top w:val="none" w:sz="0" w:space="0" w:color="auto"/>
        <w:left w:val="none" w:sz="0" w:space="0" w:color="auto"/>
        <w:bottom w:val="none" w:sz="0" w:space="0" w:color="auto"/>
        <w:right w:val="none" w:sz="0" w:space="0" w:color="auto"/>
      </w:divBdr>
    </w:div>
    <w:div w:id="1651448590">
      <w:bodyDiv w:val="1"/>
      <w:marLeft w:val="0"/>
      <w:marRight w:val="0"/>
      <w:marTop w:val="0"/>
      <w:marBottom w:val="0"/>
      <w:divBdr>
        <w:top w:val="none" w:sz="0" w:space="0" w:color="auto"/>
        <w:left w:val="none" w:sz="0" w:space="0" w:color="auto"/>
        <w:bottom w:val="none" w:sz="0" w:space="0" w:color="auto"/>
        <w:right w:val="none" w:sz="0" w:space="0" w:color="auto"/>
      </w:divBdr>
    </w:div>
    <w:div w:id="1652637609">
      <w:bodyDiv w:val="1"/>
      <w:marLeft w:val="0"/>
      <w:marRight w:val="0"/>
      <w:marTop w:val="0"/>
      <w:marBottom w:val="0"/>
      <w:divBdr>
        <w:top w:val="none" w:sz="0" w:space="0" w:color="auto"/>
        <w:left w:val="none" w:sz="0" w:space="0" w:color="auto"/>
        <w:bottom w:val="none" w:sz="0" w:space="0" w:color="auto"/>
        <w:right w:val="none" w:sz="0" w:space="0" w:color="auto"/>
      </w:divBdr>
    </w:div>
    <w:div w:id="1653826240">
      <w:bodyDiv w:val="1"/>
      <w:marLeft w:val="0"/>
      <w:marRight w:val="0"/>
      <w:marTop w:val="0"/>
      <w:marBottom w:val="0"/>
      <w:divBdr>
        <w:top w:val="none" w:sz="0" w:space="0" w:color="auto"/>
        <w:left w:val="none" w:sz="0" w:space="0" w:color="auto"/>
        <w:bottom w:val="none" w:sz="0" w:space="0" w:color="auto"/>
        <w:right w:val="none" w:sz="0" w:space="0" w:color="auto"/>
      </w:divBdr>
    </w:div>
    <w:div w:id="1658144227">
      <w:bodyDiv w:val="1"/>
      <w:marLeft w:val="0"/>
      <w:marRight w:val="0"/>
      <w:marTop w:val="0"/>
      <w:marBottom w:val="0"/>
      <w:divBdr>
        <w:top w:val="none" w:sz="0" w:space="0" w:color="auto"/>
        <w:left w:val="none" w:sz="0" w:space="0" w:color="auto"/>
        <w:bottom w:val="none" w:sz="0" w:space="0" w:color="auto"/>
        <w:right w:val="none" w:sz="0" w:space="0" w:color="auto"/>
      </w:divBdr>
    </w:div>
    <w:div w:id="1658339642">
      <w:bodyDiv w:val="1"/>
      <w:marLeft w:val="0"/>
      <w:marRight w:val="0"/>
      <w:marTop w:val="0"/>
      <w:marBottom w:val="0"/>
      <w:divBdr>
        <w:top w:val="none" w:sz="0" w:space="0" w:color="auto"/>
        <w:left w:val="none" w:sz="0" w:space="0" w:color="auto"/>
        <w:bottom w:val="none" w:sz="0" w:space="0" w:color="auto"/>
        <w:right w:val="none" w:sz="0" w:space="0" w:color="auto"/>
      </w:divBdr>
    </w:div>
    <w:div w:id="1661344734">
      <w:bodyDiv w:val="1"/>
      <w:marLeft w:val="0"/>
      <w:marRight w:val="0"/>
      <w:marTop w:val="0"/>
      <w:marBottom w:val="0"/>
      <w:divBdr>
        <w:top w:val="none" w:sz="0" w:space="0" w:color="auto"/>
        <w:left w:val="none" w:sz="0" w:space="0" w:color="auto"/>
        <w:bottom w:val="none" w:sz="0" w:space="0" w:color="auto"/>
        <w:right w:val="none" w:sz="0" w:space="0" w:color="auto"/>
      </w:divBdr>
    </w:div>
    <w:div w:id="1661539676">
      <w:bodyDiv w:val="1"/>
      <w:marLeft w:val="0"/>
      <w:marRight w:val="0"/>
      <w:marTop w:val="0"/>
      <w:marBottom w:val="0"/>
      <w:divBdr>
        <w:top w:val="none" w:sz="0" w:space="0" w:color="auto"/>
        <w:left w:val="none" w:sz="0" w:space="0" w:color="auto"/>
        <w:bottom w:val="none" w:sz="0" w:space="0" w:color="auto"/>
        <w:right w:val="none" w:sz="0" w:space="0" w:color="auto"/>
      </w:divBdr>
    </w:div>
    <w:div w:id="1666006521">
      <w:bodyDiv w:val="1"/>
      <w:marLeft w:val="0"/>
      <w:marRight w:val="0"/>
      <w:marTop w:val="0"/>
      <w:marBottom w:val="0"/>
      <w:divBdr>
        <w:top w:val="none" w:sz="0" w:space="0" w:color="auto"/>
        <w:left w:val="none" w:sz="0" w:space="0" w:color="auto"/>
        <w:bottom w:val="none" w:sz="0" w:space="0" w:color="auto"/>
        <w:right w:val="none" w:sz="0" w:space="0" w:color="auto"/>
      </w:divBdr>
    </w:div>
    <w:div w:id="1671828289">
      <w:bodyDiv w:val="1"/>
      <w:marLeft w:val="0"/>
      <w:marRight w:val="0"/>
      <w:marTop w:val="0"/>
      <w:marBottom w:val="0"/>
      <w:divBdr>
        <w:top w:val="none" w:sz="0" w:space="0" w:color="auto"/>
        <w:left w:val="none" w:sz="0" w:space="0" w:color="auto"/>
        <w:bottom w:val="none" w:sz="0" w:space="0" w:color="auto"/>
        <w:right w:val="none" w:sz="0" w:space="0" w:color="auto"/>
      </w:divBdr>
    </w:div>
    <w:div w:id="1673024104">
      <w:bodyDiv w:val="1"/>
      <w:marLeft w:val="0"/>
      <w:marRight w:val="0"/>
      <w:marTop w:val="0"/>
      <w:marBottom w:val="0"/>
      <w:divBdr>
        <w:top w:val="none" w:sz="0" w:space="0" w:color="auto"/>
        <w:left w:val="none" w:sz="0" w:space="0" w:color="auto"/>
        <w:bottom w:val="none" w:sz="0" w:space="0" w:color="auto"/>
        <w:right w:val="none" w:sz="0" w:space="0" w:color="auto"/>
      </w:divBdr>
    </w:div>
    <w:div w:id="1673296682">
      <w:bodyDiv w:val="1"/>
      <w:marLeft w:val="0"/>
      <w:marRight w:val="0"/>
      <w:marTop w:val="0"/>
      <w:marBottom w:val="0"/>
      <w:divBdr>
        <w:top w:val="none" w:sz="0" w:space="0" w:color="auto"/>
        <w:left w:val="none" w:sz="0" w:space="0" w:color="auto"/>
        <w:bottom w:val="none" w:sz="0" w:space="0" w:color="auto"/>
        <w:right w:val="none" w:sz="0" w:space="0" w:color="auto"/>
      </w:divBdr>
    </w:div>
    <w:div w:id="1689214628">
      <w:bodyDiv w:val="1"/>
      <w:marLeft w:val="0"/>
      <w:marRight w:val="0"/>
      <w:marTop w:val="0"/>
      <w:marBottom w:val="0"/>
      <w:divBdr>
        <w:top w:val="none" w:sz="0" w:space="0" w:color="auto"/>
        <w:left w:val="none" w:sz="0" w:space="0" w:color="auto"/>
        <w:bottom w:val="none" w:sz="0" w:space="0" w:color="auto"/>
        <w:right w:val="none" w:sz="0" w:space="0" w:color="auto"/>
      </w:divBdr>
    </w:div>
    <w:div w:id="1691030205">
      <w:bodyDiv w:val="1"/>
      <w:marLeft w:val="0"/>
      <w:marRight w:val="0"/>
      <w:marTop w:val="0"/>
      <w:marBottom w:val="0"/>
      <w:divBdr>
        <w:top w:val="none" w:sz="0" w:space="0" w:color="auto"/>
        <w:left w:val="none" w:sz="0" w:space="0" w:color="auto"/>
        <w:bottom w:val="none" w:sz="0" w:space="0" w:color="auto"/>
        <w:right w:val="none" w:sz="0" w:space="0" w:color="auto"/>
      </w:divBdr>
    </w:div>
    <w:div w:id="1696420720">
      <w:bodyDiv w:val="1"/>
      <w:marLeft w:val="0"/>
      <w:marRight w:val="0"/>
      <w:marTop w:val="0"/>
      <w:marBottom w:val="0"/>
      <w:divBdr>
        <w:top w:val="none" w:sz="0" w:space="0" w:color="auto"/>
        <w:left w:val="none" w:sz="0" w:space="0" w:color="auto"/>
        <w:bottom w:val="none" w:sz="0" w:space="0" w:color="auto"/>
        <w:right w:val="none" w:sz="0" w:space="0" w:color="auto"/>
      </w:divBdr>
    </w:div>
    <w:div w:id="1697387988">
      <w:bodyDiv w:val="1"/>
      <w:marLeft w:val="0"/>
      <w:marRight w:val="0"/>
      <w:marTop w:val="0"/>
      <w:marBottom w:val="0"/>
      <w:divBdr>
        <w:top w:val="none" w:sz="0" w:space="0" w:color="auto"/>
        <w:left w:val="none" w:sz="0" w:space="0" w:color="auto"/>
        <w:bottom w:val="none" w:sz="0" w:space="0" w:color="auto"/>
        <w:right w:val="none" w:sz="0" w:space="0" w:color="auto"/>
      </w:divBdr>
    </w:div>
    <w:div w:id="1698001088">
      <w:bodyDiv w:val="1"/>
      <w:marLeft w:val="0"/>
      <w:marRight w:val="0"/>
      <w:marTop w:val="0"/>
      <w:marBottom w:val="0"/>
      <w:divBdr>
        <w:top w:val="none" w:sz="0" w:space="0" w:color="auto"/>
        <w:left w:val="none" w:sz="0" w:space="0" w:color="auto"/>
        <w:bottom w:val="none" w:sz="0" w:space="0" w:color="auto"/>
        <w:right w:val="none" w:sz="0" w:space="0" w:color="auto"/>
      </w:divBdr>
    </w:div>
    <w:div w:id="1699351977">
      <w:bodyDiv w:val="1"/>
      <w:marLeft w:val="0"/>
      <w:marRight w:val="0"/>
      <w:marTop w:val="0"/>
      <w:marBottom w:val="0"/>
      <w:divBdr>
        <w:top w:val="none" w:sz="0" w:space="0" w:color="auto"/>
        <w:left w:val="none" w:sz="0" w:space="0" w:color="auto"/>
        <w:bottom w:val="none" w:sz="0" w:space="0" w:color="auto"/>
        <w:right w:val="none" w:sz="0" w:space="0" w:color="auto"/>
      </w:divBdr>
    </w:div>
    <w:div w:id="1700274456">
      <w:bodyDiv w:val="1"/>
      <w:marLeft w:val="0"/>
      <w:marRight w:val="0"/>
      <w:marTop w:val="0"/>
      <w:marBottom w:val="0"/>
      <w:divBdr>
        <w:top w:val="none" w:sz="0" w:space="0" w:color="auto"/>
        <w:left w:val="none" w:sz="0" w:space="0" w:color="auto"/>
        <w:bottom w:val="none" w:sz="0" w:space="0" w:color="auto"/>
        <w:right w:val="none" w:sz="0" w:space="0" w:color="auto"/>
      </w:divBdr>
    </w:div>
    <w:div w:id="1700467769">
      <w:bodyDiv w:val="1"/>
      <w:marLeft w:val="0"/>
      <w:marRight w:val="0"/>
      <w:marTop w:val="0"/>
      <w:marBottom w:val="0"/>
      <w:divBdr>
        <w:top w:val="none" w:sz="0" w:space="0" w:color="auto"/>
        <w:left w:val="none" w:sz="0" w:space="0" w:color="auto"/>
        <w:bottom w:val="none" w:sz="0" w:space="0" w:color="auto"/>
        <w:right w:val="none" w:sz="0" w:space="0" w:color="auto"/>
      </w:divBdr>
    </w:div>
    <w:div w:id="1707755919">
      <w:bodyDiv w:val="1"/>
      <w:marLeft w:val="0"/>
      <w:marRight w:val="0"/>
      <w:marTop w:val="0"/>
      <w:marBottom w:val="0"/>
      <w:divBdr>
        <w:top w:val="none" w:sz="0" w:space="0" w:color="auto"/>
        <w:left w:val="none" w:sz="0" w:space="0" w:color="auto"/>
        <w:bottom w:val="none" w:sz="0" w:space="0" w:color="auto"/>
        <w:right w:val="none" w:sz="0" w:space="0" w:color="auto"/>
      </w:divBdr>
    </w:div>
    <w:div w:id="1709337566">
      <w:bodyDiv w:val="1"/>
      <w:marLeft w:val="0"/>
      <w:marRight w:val="0"/>
      <w:marTop w:val="0"/>
      <w:marBottom w:val="0"/>
      <w:divBdr>
        <w:top w:val="none" w:sz="0" w:space="0" w:color="auto"/>
        <w:left w:val="none" w:sz="0" w:space="0" w:color="auto"/>
        <w:bottom w:val="none" w:sz="0" w:space="0" w:color="auto"/>
        <w:right w:val="none" w:sz="0" w:space="0" w:color="auto"/>
      </w:divBdr>
    </w:div>
    <w:div w:id="1711495597">
      <w:bodyDiv w:val="1"/>
      <w:marLeft w:val="0"/>
      <w:marRight w:val="0"/>
      <w:marTop w:val="0"/>
      <w:marBottom w:val="0"/>
      <w:divBdr>
        <w:top w:val="none" w:sz="0" w:space="0" w:color="auto"/>
        <w:left w:val="none" w:sz="0" w:space="0" w:color="auto"/>
        <w:bottom w:val="none" w:sz="0" w:space="0" w:color="auto"/>
        <w:right w:val="none" w:sz="0" w:space="0" w:color="auto"/>
      </w:divBdr>
    </w:div>
    <w:div w:id="1711762612">
      <w:bodyDiv w:val="1"/>
      <w:marLeft w:val="0"/>
      <w:marRight w:val="0"/>
      <w:marTop w:val="0"/>
      <w:marBottom w:val="0"/>
      <w:divBdr>
        <w:top w:val="none" w:sz="0" w:space="0" w:color="auto"/>
        <w:left w:val="none" w:sz="0" w:space="0" w:color="auto"/>
        <w:bottom w:val="none" w:sz="0" w:space="0" w:color="auto"/>
        <w:right w:val="none" w:sz="0" w:space="0" w:color="auto"/>
      </w:divBdr>
    </w:div>
    <w:div w:id="1716544391">
      <w:bodyDiv w:val="1"/>
      <w:marLeft w:val="0"/>
      <w:marRight w:val="0"/>
      <w:marTop w:val="0"/>
      <w:marBottom w:val="0"/>
      <w:divBdr>
        <w:top w:val="none" w:sz="0" w:space="0" w:color="auto"/>
        <w:left w:val="none" w:sz="0" w:space="0" w:color="auto"/>
        <w:bottom w:val="none" w:sz="0" w:space="0" w:color="auto"/>
        <w:right w:val="none" w:sz="0" w:space="0" w:color="auto"/>
      </w:divBdr>
    </w:div>
    <w:div w:id="1716616543">
      <w:bodyDiv w:val="1"/>
      <w:marLeft w:val="0"/>
      <w:marRight w:val="0"/>
      <w:marTop w:val="0"/>
      <w:marBottom w:val="0"/>
      <w:divBdr>
        <w:top w:val="none" w:sz="0" w:space="0" w:color="auto"/>
        <w:left w:val="none" w:sz="0" w:space="0" w:color="auto"/>
        <w:bottom w:val="none" w:sz="0" w:space="0" w:color="auto"/>
        <w:right w:val="none" w:sz="0" w:space="0" w:color="auto"/>
      </w:divBdr>
    </w:div>
    <w:div w:id="1717075624">
      <w:bodyDiv w:val="1"/>
      <w:marLeft w:val="0"/>
      <w:marRight w:val="0"/>
      <w:marTop w:val="0"/>
      <w:marBottom w:val="0"/>
      <w:divBdr>
        <w:top w:val="none" w:sz="0" w:space="0" w:color="auto"/>
        <w:left w:val="none" w:sz="0" w:space="0" w:color="auto"/>
        <w:bottom w:val="none" w:sz="0" w:space="0" w:color="auto"/>
        <w:right w:val="none" w:sz="0" w:space="0" w:color="auto"/>
      </w:divBdr>
    </w:div>
    <w:div w:id="1717730043">
      <w:bodyDiv w:val="1"/>
      <w:marLeft w:val="0"/>
      <w:marRight w:val="0"/>
      <w:marTop w:val="0"/>
      <w:marBottom w:val="0"/>
      <w:divBdr>
        <w:top w:val="none" w:sz="0" w:space="0" w:color="auto"/>
        <w:left w:val="none" w:sz="0" w:space="0" w:color="auto"/>
        <w:bottom w:val="none" w:sz="0" w:space="0" w:color="auto"/>
        <w:right w:val="none" w:sz="0" w:space="0" w:color="auto"/>
      </w:divBdr>
    </w:div>
    <w:div w:id="1717852791">
      <w:bodyDiv w:val="1"/>
      <w:marLeft w:val="0"/>
      <w:marRight w:val="0"/>
      <w:marTop w:val="0"/>
      <w:marBottom w:val="0"/>
      <w:divBdr>
        <w:top w:val="none" w:sz="0" w:space="0" w:color="auto"/>
        <w:left w:val="none" w:sz="0" w:space="0" w:color="auto"/>
        <w:bottom w:val="none" w:sz="0" w:space="0" w:color="auto"/>
        <w:right w:val="none" w:sz="0" w:space="0" w:color="auto"/>
      </w:divBdr>
    </w:div>
    <w:div w:id="1720201775">
      <w:bodyDiv w:val="1"/>
      <w:marLeft w:val="0"/>
      <w:marRight w:val="0"/>
      <w:marTop w:val="0"/>
      <w:marBottom w:val="0"/>
      <w:divBdr>
        <w:top w:val="none" w:sz="0" w:space="0" w:color="auto"/>
        <w:left w:val="none" w:sz="0" w:space="0" w:color="auto"/>
        <w:bottom w:val="none" w:sz="0" w:space="0" w:color="auto"/>
        <w:right w:val="none" w:sz="0" w:space="0" w:color="auto"/>
      </w:divBdr>
    </w:div>
    <w:div w:id="1722442775">
      <w:bodyDiv w:val="1"/>
      <w:marLeft w:val="0"/>
      <w:marRight w:val="0"/>
      <w:marTop w:val="0"/>
      <w:marBottom w:val="0"/>
      <w:divBdr>
        <w:top w:val="none" w:sz="0" w:space="0" w:color="auto"/>
        <w:left w:val="none" w:sz="0" w:space="0" w:color="auto"/>
        <w:bottom w:val="none" w:sz="0" w:space="0" w:color="auto"/>
        <w:right w:val="none" w:sz="0" w:space="0" w:color="auto"/>
      </w:divBdr>
    </w:div>
    <w:div w:id="1725711418">
      <w:bodyDiv w:val="1"/>
      <w:marLeft w:val="0"/>
      <w:marRight w:val="0"/>
      <w:marTop w:val="0"/>
      <w:marBottom w:val="0"/>
      <w:divBdr>
        <w:top w:val="none" w:sz="0" w:space="0" w:color="auto"/>
        <w:left w:val="none" w:sz="0" w:space="0" w:color="auto"/>
        <w:bottom w:val="none" w:sz="0" w:space="0" w:color="auto"/>
        <w:right w:val="none" w:sz="0" w:space="0" w:color="auto"/>
      </w:divBdr>
    </w:div>
    <w:div w:id="1726099542">
      <w:bodyDiv w:val="1"/>
      <w:marLeft w:val="0"/>
      <w:marRight w:val="0"/>
      <w:marTop w:val="0"/>
      <w:marBottom w:val="0"/>
      <w:divBdr>
        <w:top w:val="none" w:sz="0" w:space="0" w:color="auto"/>
        <w:left w:val="none" w:sz="0" w:space="0" w:color="auto"/>
        <w:bottom w:val="none" w:sz="0" w:space="0" w:color="auto"/>
        <w:right w:val="none" w:sz="0" w:space="0" w:color="auto"/>
      </w:divBdr>
    </w:div>
    <w:div w:id="1729182988">
      <w:bodyDiv w:val="1"/>
      <w:marLeft w:val="0"/>
      <w:marRight w:val="0"/>
      <w:marTop w:val="0"/>
      <w:marBottom w:val="0"/>
      <w:divBdr>
        <w:top w:val="none" w:sz="0" w:space="0" w:color="auto"/>
        <w:left w:val="none" w:sz="0" w:space="0" w:color="auto"/>
        <w:bottom w:val="none" w:sz="0" w:space="0" w:color="auto"/>
        <w:right w:val="none" w:sz="0" w:space="0" w:color="auto"/>
      </w:divBdr>
    </w:div>
    <w:div w:id="1735078875">
      <w:bodyDiv w:val="1"/>
      <w:marLeft w:val="0"/>
      <w:marRight w:val="0"/>
      <w:marTop w:val="0"/>
      <w:marBottom w:val="0"/>
      <w:divBdr>
        <w:top w:val="none" w:sz="0" w:space="0" w:color="auto"/>
        <w:left w:val="none" w:sz="0" w:space="0" w:color="auto"/>
        <w:bottom w:val="none" w:sz="0" w:space="0" w:color="auto"/>
        <w:right w:val="none" w:sz="0" w:space="0" w:color="auto"/>
      </w:divBdr>
    </w:div>
    <w:div w:id="1735271920">
      <w:bodyDiv w:val="1"/>
      <w:marLeft w:val="0"/>
      <w:marRight w:val="0"/>
      <w:marTop w:val="0"/>
      <w:marBottom w:val="0"/>
      <w:divBdr>
        <w:top w:val="none" w:sz="0" w:space="0" w:color="auto"/>
        <w:left w:val="none" w:sz="0" w:space="0" w:color="auto"/>
        <w:bottom w:val="none" w:sz="0" w:space="0" w:color="auto"/>
        <w:right w:val="none" w:sz="0" w:space="0" w:color="auto"/>
      </w:divBdr>
    </w:div>
    <w:div w:id="1738241778">
      <w:bodyDiv w:val="1"/>
      <w:marLeft w:val="0"/>
      <w:marRight w:val="0"/>
      <w:marTop w:val="0"/>
      <w:marBottom w:val="0"/>
      <w:divBdr>
        <w:top w:val="none" w:sz="0" w:space="0" w:color="auto"/>
        <w:left w:val="none" w:sz="0" w:space="0" w:color="auto"/>
        <w:bottom w:val="none" w:sz="0" w:space="0" w:color="auto"/>
        <w:right w:val="none" w:sz="0" w:space="0" w:color="auto"/>
      </w:divBdr>
    </w:div>
    <w:div w:id="1739815533">
      <w:bodyDiv w:val="1"/>
      <w:marLeft w:val="0"/>
      <w:marRight w:val="0"/>
      <w:marTop w:val="0"/>
      <w:marBottom w:val="0"/>
      <w:divBdr>
        <w:top w:val="none" w:sz="0" w:space="0" w:color="auto"/>
        <w:left w:val="none" w:sz="0" w:space="0" w:color="auto"/>
        <w:bottom w:val="none" w:sz="0" w:space="0" w:color="auto"/>
        <w:right w:val="none" w:sz="0" w:space="0" w:color="auto"/>
      </w:divBdr>
    </w:div>
    <w:div w:id="1740052236">
      <w:bodyDiv w:val="1"/>
      <w:marLeft w:val="0"/>
      <w:marRight w:val="0"/>
      <w:marTop w:val="0"/>
      <w:marBottom w:val="0"/>
      <w:divBdr>
        <w:top w:val="none" w:sz="0" w:space="0" w:color="auto"/>
        <w:left w:val="none" w:sz="0" w:space="0" w:color="auto"/>
        <w:bottom w:val="none" w:sz="0" w:space="0" w:color="auto"/>
        <w:right w:val="none" w:sz="0" w:space="0" w:color="auto"/>
      </w:divBdr>
    </w:div>
    <w:div w:id="1745032734">
      <w:bodyDiv w:val="1"/>
      <w:marLeft w:val="0"/>
      <w:marRight w:val="0"/>
      <w:marTop w:val="0"/>
      <w:marBottom w:val="0"/>
      <w:divBdr>
        <w:top w:val="none" w:sz="0" w:space="0" w:color="auto"/>
        <w:left w:val="none" w:sz="0" w:space="0" w:color="auto"/>
        <w:bottom w:val="none" w:sz="0" w:space="0" w:color="auto"/>
        <w:right w:val="none" w:sz="0" w:space="0" w:color="auto"/>
      </w:divBdr>
    </w:div>
    <w:div w:id="1750468033">
      <w:bodyDiv w:val="1"/>
      <w:marLeft w:val="0"/>
      <w:marRight w:val="0"/>
      <w:marTop w:val="0"/>
      <w:marBottom w:val="0"/>
      <w:divBdr>
        <w:top w:val="none" w:sz="0" w:space="0" w:color="auto"/>
        <w:left w:val="none" w:sz="0" w:space="0" w:color="auto"/>
        <w:bottom w:val="none" w:sz="0" w:space="0" w:color="auto"/>
        <w:right w:val="none" w:sz="0" w:space="0" w:color="auto"/>
      </w:divBdr>
    </w:div>
    <w:div w:id="1751075431">
      <w:bodyDiv w:val="1"/>
      <w:marLeft w:val="0"/>
      <w:marRight w:val="0"/>
      <w:marTop w:val="0"/>
      <w:marBottom w:val="0"/>
      <w:divBdr>
        <w:top w:val="none" w:sz="0" w:space="0" w:color="auto"/>
        <w:left w:val="none" w:sz="0" w:space="0" w:color="auto"/>
        <w:bottom w:val="none" w:sz="0" w:space="0" w:color="auto"/>
        <w:right w:val="none" w:sz="0" w:space="0" w:color="auto"/>
      </w:divBdr>
    </w:div>
    <w:div w:id="1752652771">
      <w:bodyDiv w:val="1"/>
      <w:marLeft w:val="0"/>
      <w:marRight w:val="0"/>
      <w:marTop w:val="0"/>
      <w:marBottom w:val="0"/>
      <w:divBdr>
        <w:top w:val="none" w:sz="0" w:space="0" w:color="auto"/>
        <w:left w:val="none" w:sz="0" w:space="0" w:color="auto"/>
        <w:bottom w:val="none" w:sz="0" w:space="0" w:color="auto"/>
        <w:right w:val="none" w:sz="0" w:space="0" w:color="auto"/>
      </w:divBdr>
    </w:div>
    <w:div w:id="1753621971">
      <w:bodyDiv w:val="1"/>
      <w:marLeft w:val="0"/>
      <w:marRight w:val="0"/>
      <w:marTop w:val="0"/>
      <w:marBottom w:val="0"/>
      <w:divBdr>
        <w:top w:val="none" w:sz="0" w:space="0" w:color="auto"/>
        <w:left w:val="none" w:sz="0" w:space="0" w:color="auto"/>
        <w:bottom w:val="none" w:sz="0" w:space="0" w:color="auto"/>
        <w:right w:val="none" w:sz="0" w:space="0" w:color="auto"/>
      </w:divBdr>
    </w:div>
    <w:div w:id="1754355747">
      <w:bodyDiv w:val="1"/>
      <w:marLeft w:val="0"/>
      <w:marRight w:val="0"/>
      <w:marTop w:val="0"/>
      <w:marBottom w:val="0"/>
      <w:divBdr>
        <w:top w:val="none" w:sz="0" w:space="0" w:color="auto"/>
        <w:left w:val="none" w:sz="0" w:space="0" w:color="auto"/>
        <w:bottom w:val="none" w:sz="0" w:space="0" w:color="auto"/>
        <w:right w:val="none" w:sz="0" w:space="0" w:color="auto"/>
      </w:divBdr>
    </w:div>
    <w:div w:id="1754548577">
      <w:bodyDiv w:val="1"/>
      <w:marLeft w:val="0"/>
      <w:marRight w:val="0"/>
      <w:marTop w:val="0"/>
      <w:marBottom w:val="0"/>
      <w:divBdr>
        <w:top w:val="none" w:sz="0" w:space="0" w:color="auto"/>
        <w:left w:val="none" w:sz="0" w:space="0" w:color="auto"/>
        <w:bottom w:val="none" w:sz="0" w:space="0" w:color="auto"/>
        <w:right w:val="none" w:sz="0" w:space="0" w:color="auto"/>
      </w:divBdr>
    </w:div>
    <w:div w:id="1754743014">
      <w:bodyDiv w:val="1"/>
      <w:marLeft w:val="0"/>
      <w:marRight w:val="0"/>
      <w:marTop w:val="0"/>
      <w:marBottom w:val="0"/>
      <w:divBdr>
        <w:top w:val="none" w:sz="0" w:space="0" w:color="auto"/>
        <w:left w:val="none" w:sz="0" w:space="0" w:color="auto"/>
        <w:bottom w:val="none" w:sz="0" w:space="0" w:color="auto"/>
        <w:right w:val="none" w:sz="0" w:space="0" w:color="auto"/>
      </w:divBdr>
    </w:div>
    <w:div w:id="1759591559">
      <w:bodyDiv w:val="1"/>
      <w:marLeft w:val="0"/>
      <w:marRight w:val="0"/>
      <w:marTop w:val="0"/>
      <w:marBottom w:val="0"/>
      <w:divBdr>
        <w:top w:val="none" w:sz="0" w:space="0" w:color="auto"/>
        <w:left w:val="none" w:sz="0" w:space="0" w:color="auto"/>
        <w:bottom w:val="none" w:sz="0" w:space="0" w:color="auto"/>
        <w:right w:val="none" w:sz="0" w:space="0" w:color="auto"/>
      </w:divBdr>
    </w:div>
    <w:div w:id="1761681399">
      <w:bodyDiv w:val="1"/>
      <w:marLeft w:val="0"/>
      <w:marRight w:val="0"/>
      <w:marTop w:val="0"/>
      <w:marBottom w:val="0"/>
      <w:divBdr>
        <w:top w:val="none" w:sz="0" w:space="0" w:color="auto"/>
        <w:left w:val="none" w:sz="0" w:space="0" w:color="auto"/>
        <w:bottom w:val="none" w:sz="0" w:space="0" w:color="auto"/>
        <w:right w:val="none" w:sz="0" w:space="0" w:color="auto"/>
      </w:divBdr>
    </w:div>
    <w:div w:id="1766656197">
      <w:bodyDiv w:val="1"/>
      <w:marLeft w:val="0"/>
      <w:marRight w:val="0"/>
      <w:marTop w:val="0"/>
      <w:marBottom w:val="0"/>
      <w:divBdr>
        <w:top w:val="none" w:sz="0" w:space="0" w:color="auto"/>
        <w:left w:val="none" w:sz="0" w:space="0" w:color="auto"/>
        <w:bottom w:val="none" w:sz="0" w:space="0" w:color="auto"/>
        <w:right w:val="none" w:sz="0" w:space="0" w:color="auto"/>
      </w:divBdr>
    </w:div>
    <w:div w:id="1766731843">
      <w:bodyDiv w:val="1"/>
      <w:marLeft w:val="0"/>
      <w:marRight w:val="0"/>
      <w:marTop w:val="0"/>
      <w:marBottom w:val="0"/>
      <w:divBdr>
        <w:top w:val="none" w:sz="0" w:space="0" w:color="auto"/>
        <w:left w:val="none" w:sz="0" w:space="0" w:color="auto"/>
        <w:bottom w:val="none" w:sz="0" w:space="0" w:color="auto"/>
        <w:right w:val="none" w:sz="0" w:space="0" w:color="auto"/>
      </w:divBdr>
    </w:div>
    <w:div w:id="1768575846">
      <w:bodyDiv w:val="1"/>
      <w:marLeft w:val="0"/>
      <w:marRight w:val="0"/>
      <w:marTop w:val="0"/>
      <w:marBottom w:val="0"/>
      <w:divBdr>
        <w:top w:val="none" w:sz="0" w:space="0" w:color="auto"/>
        <w:left w:val="none" w:sz="0" w:space="0" w:color="auto"/>
        <w:bottom w:val="none" w:sz="0" w:space="0" w:color="auto"/>
        <w:right w:val="none" w:sz="0" w:space="0" w:color="auto"/>
      </w:divBdr>
    </w:div>
    <w:div w:id="1771273361">
      <w:bodyDiv w:val="1"/>
      <w:marLeft w:val="0"/>
      <w:marRight w:val="0"/>
      <w:marTop w:val="0"/>
      <w:marBottom w:val="0"/>
      <w:divBdr>
        <w:top w:val="none" w:sz="0" w:space="0" w:color="auto"/>
        <w:left w:val="none" w:sz="0" w:space="0" w:color="auto"/>
        <w:bottom w:val="none" w:sz="0" w:space="0" w:color="auto"/>
        <w:right w:val="none" w:sz="0" w:space="0" w:color="auto"/>
      </w:divBdr>
    </w:div>
    <w:div w:id="1772506476">
      <w:bodyDiv w:val="1"/>
      <w:marLeft w:val="0"/>
      <w:marRight w:val="0"/>
      <w:marTop w:val="0"/>
      <w:marBottom w:val="0"/>
      <w:divBdr>
        <w:top w:val="none" w:sz="0" w:space="0" w:color="auto"/>
        <w:left w:val="none" w:sz="0" w:space="0" w:color="auto"/>
        <w:bottom w:val="none" w:sz="0" w:space="0" w:color="auto"/>
        <w:right w:val="none" w:sz="0" w:space="0" w:color="auto"/>
      </w:divBdr>
    </w:div>
    <w:div w:id="1781217092">
      <w:bodyDiv w:val="1"/>
      <w:marLeft w:val="0"/>
      <w:marRight w:val="0"/>
      <w:marTop w:val="0"/>
      <w:marBottom w:val="0"/>
      <w:divBdr>
        <w:top w:val="none" w:sz="0" w:space="0" w:color="auto"/>
        <w:left w:val="none" w:sz="0" w:space="0" w:color="auto"/>
        <w:bottom w:val="none" w:sz="0" w:space="0" w:color="auto"/>
        <w:right w:val="none" w:sz="0" w:space="0" w:color="auto"/>
      </w:divBdr>
    </w:div>
    <w:div w:id="1783524769">
      <w:bodyDiv w:val="1"/>
      <w:marLeft w:val="0"/>
      <w:marRight w:val="0"/>
      <w:marTop w:val="0"/>
      <w:marBottom w:val="0"/>
      <w:divBdr>
        <w:top w:val="none" w:sz="0" w:space="0" w:color="auto"/>
        <w:left w:val="none" w:sz="0" w:space="0" w:color="auto"/>
        <w:bottom w:val="none" w:sz="0" w:space="0" w:color="auto"/>
        <w:right w:val="none" w:sz="0" w:space="0" w:color="auto"/>
      </w:divBdr>
    </w:div>
    <w:div w:id="1786995672">
      <w:bodyDiv w:val="1"/>
      <w:marLeft w:val="0"/>
      <w:marRight w:val="0"/>
      <w:marTop w:val="0"/>
      <w:marBottom w:val="0"/>
      <w:divBdr>
        <w:top w:val="none" w:sz="0" w:space="0" w:color="auto"/>
        <w:left w:val="none" w:sz="0" w:space="0" w:color="auto"/>
        <w:bottom w:val="none" w:sz="0" w:space="0" w:color="auto"/>
        <w:right w:val="none" w:sz="0" w:space="0" w:color="auto"/>
      </w:divBdr>
    </w:div>
    <w:div w:id="1792429853">
      <w:bodyDiv w:val="1"/>
      <w:marLeft w:val="0"/>
      <w:marRight w:val="0"/>
      <w:marTop w:val="0"/>
      <w:marBottom w:val="0"/>
      <w:divBdr>
        <w:top w:val="none" w:sz="0" w:space="0" w:color="auto"/>
        <w:left w:val="none" w:sz="0" w:space="0" w:color="auto"/>
        <w:bottom w:val="none" w:sz="0" w:space="0" w:color="auto"/>
        <w:right w:val="none" w:sz="0" w:space="0" w:color="auto"/>
      </w:divBdr>
    </w:div>
    <w:div w:id="1793548597">
      <w:bodyDiv w:val="1"/>
      <w:marLeft w:val="0"/>
      <w:marRight w:val="0"/>
      <w:marTop w:val="0"/>
      <w:marBottom w:val="0"/>
      <w:divBdr>
        <w:top w:val="none" w:sz="0" w:space="0" w:color="auto"/>
        <w:left w:val="none" w:sz="0" w:space="0" w:color="auto"/>
        <w:bottom w:val="none" w:sz="0" w:space="0" w:color="auto"/>
        <w:right w:val="none" w:sz="0" w:space="0" w:color="auto"/>
      </w:divBdr>
    </w:div>
    <w:div w:id="1803645561">
      <w:bodyDiv w:val="1"/>
      <w:marLeft w:val="0"/>
      <w:marRight w:val="0"/>
      <w:marTop w:val="0"/>
      <w:marBottom w:val="0"/>
      <w:divBdr>
        <w:top w:val="none" w:sz="0" w:space="0" w:color="auto"/>
        <w:left w:val="none" w:sz="0" w:space="0" w:color="auto"/>
        <w:bottom w:val="none" w:sz="0" w:space="0" w:color="auto"/>
        <w:right w:val="none" w:sz="0" w:space="0" w:color="auto"/>
      </w:divBdr>
    </w:div>
    <w:div w:id="1804882550">
      <w:bodyDiv w:val="1"/>
      <w:marLeft w:val="0"/>
      <w:marRight w:val="0"/>
      <w:marTop w:val="0"/>
      <w:marBottom w:val="0"/>
      <w:divBdr>
        <w:top w:val="none" w:sz="0" w:space="0" w:color="auto"/>
        <w:left w:val="none" w:sz="0" w:space="0" w:color="auto"/>
        <w:bottom w:val="none" w:sz="0" w:space="0" w:color="auto"/>
        <w:right w:val="none" w:sz="0" w:space="0" w:color="auto"/>
      </w:divBdr>
    </w:div>
    <w:div w:id="1806585911">
      <w:bodyDiv w:val="1"/>
      <w:marLeft w:val="0"/>
      <w:marRight w:val="0"/>
      <w:marTop w:val="0"/>
      <w:marBottom w:val="0"/>
      <w:divBdr>
        <w:top w:val="none" w:sz="0" w:space="0" w:color="auto"/>
        <w:left w:val="none" w:sz="0" w:space="0" w:color="auto"/>
        <w:bottom w:val="none" w:sz="0" w:space="0" w:color="auto"/>
        <w:right w:val="none" w:sz="0" w:space="0" w:color="auto"/>
      </w:divBdr>
    </w:div>
    <w:div w:id="1818567371">
      <w:bodyDiv w:val="1"/>
      <w:marLeft w:val="0"/>
      <w:marRight w:val="0"/>
      <w:marTop w:val="0"/>
      <w:marBottom w:val="0"/>
      <w:divBdr>
        <w:top w:val="none" w:sz="0" w:space="0" w:color="auto"/>
        <w:left w:val="none" w:sz="0" w:space="0" w:color="auto"/>
        <w:bottom w:val="none" w:sz="0" w:space="0" w:color="auto"/>
        <w:right w:val="none" w:sz="0" w:space="0" w:color="auto"/>
      </w:divBdr>
    </w:div>
    <w:div w:id="1819423558">
      <w:bodyDiv w:val="1"/>
      <w:marLeft w:val="0"/>
      <w:marRight w:val="0"/>
      <w:marTop w:val="0"/>
      <w:marBottom w:val="0"/>
      <w:divBdr>
        <w:top w:val="none" w:sz="0" w:space="0" w:color="auto"/>
        <w:left w:val="none" w:sz="0" w:space="0" w:color="auto"/>
        <w:bottom w:val="none" w:sz="0" w:space="0" w:color="auto"/>
        <w:right w:val="none" w:sz="0" w:space="0" w:color="auto"/>
      </w:divBdr>
    </w:div>
    <w:div w:id="1821845248">
      <w:bodyDiv w:val="1"/>
      <w:marLeft w:val="0"/>
      <w:marRight w:val="0"/>
      <w:marTop w:val="0"/>
      <w:marBottom w:val="0"/>
      <w:divBdr>
        <w:top w:val="none" w:sz="0" w:space="0" w:color="auto"/>
        <w:left w:val="none" w:sz="0" w:space="0" w:color="auto"/>
        <w:bottom w:val="none" w:sz="0" w:space="0" w:color="auto"/>
        <w:right w:val="none" w:sz="0" w:space="0" w:color="auto"/>
      </w:divBdr>
    </w:div>
    <w:div w:id="1833065559">
      <w:bodyDiv w:val="1"/>
      <w:marLeft w:val="0"/>
      <w:marRight w:val="0"/>
      <w:marTop w:val="0"/>
      <w:marBottom w:val="0"/>
      <w:divBdr>
        <w:top w:val="none" w:sz="0" w:space="0" w:color="auto"/>
        <w:left w:val="none" w:sz="0" w:space="0" w:color="auto"/>
        <w:bottom w:val="none" w:sz="0" w:space="0" w:color="auto"/>
        <w:right w:val="none" w:sz="0" w:space="0" w:color="auto"/>
      </w:divBdr>
    </w:div>
    <w:div w:id="1834566423">
      <w:bodyDiv w:val="1"/>
      <w:marLeft w:val="0"/>
      <w:marRight w:val="0"/>
      <w:marTop w:val="0"/>
      <w:marBottom w:val="0"/>
      <w:divBdr>
        <w:top w:val="none" w:sz="0" w:space="0" w:color="auto"/>
        <w:left w:val="none" w:sz="0" w:space="0" w:color="auto"/>
        <w:bottom w:val="none" w:sz="0" w:space="0" w:color="auto"/>
        <w:right w:val="none" w:sz="0" w:space="0" w:color="auto"/>
      </w:divBdr>
    </w:div>
    <w:div w:id="1846091373">
      <w:bodyDiv w:val="1"/>
      <w:marLeft w:val="0"/>
      <w:marRight w:val="0"/>
      <w:marTop w:val="0"/>
      <w:marBottom w:val="0"/>
      <w:divBdr>
        <w:top w:val="none" w:sz="0" w:space="0" w:color="auto"/>
        <w:left w:val="none" w:sz="0" w:space="0" w:color="auto"/>
        <w:bottom w:val="none" w:sz="0" w:space="0" w:color="auto"/>
        <w:right w:val="none" w:sz="0" w:space="0" w:color="auto"/>
      </w:divBdr>
    </w:div>
    <w:div w:id="1848208306">
      <w:bodyDiv w:val="1"/>
      <w:marLeft w:val="0"/>
      <w:marRight w:val="0"/>
      <w:marTop w:val="0"/>
      <w:marBottom w:val="0"/>
      <w:divBdr>
        <w:top w:val="none" w:sz="0" w:space="0" w:color="auto"/>
        <w:left w:val="none" w:sz="0" w:space="0" w:color="auto"/>
        <w:bottom w:val="none" w:sz="0" w:space="0" w:color="auto"/>
        <w:right w:val="none" w:sz="0" w:space="0" w:color="auto"/>
      </w:divBdr>
    </w:div>
    <w:div w:id="1849251379">
      <w:bodyDiv w:val="1"/>
      <w:marLeft w:val="0"/>
      <w:marRight w:val="0"/>
      <w:marTop w:val="0"/>
      <w:marBottom w:val="0"/>
      <w:divBdr>
        <w:top w:val="none" w:sz="0" w:space="0" w:color="auto"/>
        <w:left w:val="none" w:sz="0" w:space="0" w:color="auto"/>
        <w:bottom w:val="none" w:sz="0" w:space="0" w:color="auto"/>
        <w:right w:val="none" w:sz="0" w:space="0" w:color="auto"/>
      </w:divBdr>
    </w:div>
    <w:div w:id="1852060821">
      <w:bodyDiv w:val="1"/>
      <w:marLeft w:val="0"/>
      <w:marRight w:val="0"/>
      <w:marTop w:val="0"/>
      <w:marBottom w:val="0"/>
      <w:divBdr>
        <w:top w:val="none" w:sz="0" w:space="0" w:color="auto"/>
        <w:left w:val="none" w:sz="0" w:space="0" w:color="auto"/>
        <w:bottom w:val="none" w:sz="0" w:space="0" w:color="auto"/>
        <w:right w:val="none" w:sz="0" w:space="0" w:color="auto"/>
      </w:divBdr>
    </w:div>
    <w:div w:id="1866867901">
      <w:bodyDiv w:val="1"/>
      <w:marLeft w:val="0"/>
      <w:marRight w:val="0"/>
      <w:marTop w:val="0"/>
      <w:marBottom w:val="0"/>
      <w:divBdr>
        <w:top w:val="none" w:sz="0" w:space="0" w:color="auto"/>
        <w:left w:val="none" w:sz="0" w:space="0" w:color="auto"/>
        <w:bottom w:val="none" w:sz="0" w:space="0" w:color="auto"/>
        <w:right w:val="none" w:sz="0" w:space="0" w:color="auto"/>
      </w:divBdr>
    </w:div>
    <w:div w:id="1869022109">
      <w:bodyDiv w:val="1"/>
      <w:marLeft w:val="0"/>
      <w:marRight w:val="0"/>
      <w:marTop w:val="0"/>
      <w:marBottom w:val="0"/>
      <w:divBdr>
        <w:top w:val="none" w:sz="0" w:space="0" w:color="auto"/>
        <w:left w:val="none" w:sz="0" w:space="0" w:color="auto"/>
        <w:bottom w:val="none" w:sz="0" w:space="0" w:color="auto"/>
        <w:right w:val="none" w:sz="0" w:space="0" w:color="auto"/>
      </w:divBdr>
    </w:div>
    <w:div w:id="1869291509">
      <w:bodyDiv w:val="1"/>
      <w:marLeft w:val="0"/>
      <w:marRight w:val="0"/>
      <w:marTop w:val="0"/>
      <w:marBottom w:val="0"/>
      <w:divBdr>
        <w:top w:val="none" w:sz="0" w:space="0" w:color="auto"/>
        <w:left w:val="none" w:sz="0" w:space="0" w:color="auto"/>
        <w:bottom w:val="none" w:sz="0" w:space="0" w:color="auto"/>
        <w:right w:val="none" w:sz="0" w:space="0" w:color="auto"/>
      </w:divBdr>
    </w:div>
    <w:div w:id="1876039864">
      <w:bodyDiv w:val="1"/>
      <w:marLeft w:val="0"/>
      <w:marRight w:val="0"/>
      <w:marTop w:val="0"/>
      <w:marBottom w:val="0"/>
      <w:divBdr>
        <w:top w:val="none" w:sz="0" w:space="0" w:color="auto"/>
        <w:left w:val="none" w:sz="0" w:space="0" w:color="auto"/>
        <w:bottom w:val="none" w:sz="0" w:space="0" w:color="auto"/>
        <w:right w:val="none" w:sz="0" w:space="0" w:color="auto"/>
      </w:divBdr>
    </w:div>
    <w:div w:id="1876389055">
      <w:bodyDiv w:val="1"/>
      <w:marLeft w:val="0"/>
      <w:marRight w:val="0"/>
      <w:marTop w:val="0"/>
      <w:marBottom w:val="0"/>
      <w:divBdr>
        <w:top w:val="none" w:sz="0" w:space="0" w:color="auto"/>
        <w:left w:val="none" w:sz="0" w:space="0" w:color="auto"/>
        <w:bottom w:val="none" w:sz="0" w:space="0" w:color="auto"/>
        <w:right w:val="none" w:sz="0" w:space="0" w:color="auto"/>
      </w:divBdr>
    </w:div>
    <w:div w:id="1878349654">
      <w:bodyDiv w:val="1"/>
      <w:marLeft w:val="0"/>
      <w:marRight w:val="0"/>
      <w:marTop w:val="0"/>
      <w:marBottom w:val="0"/>
      <w:divBdr>
        <w:top w:val="none" w:sz="0" w:space="0" w:color="auto"/>
        <w:left w:val="none" w:sz="0" w:space="0" w:color="auto"/>
        <w:bottom w:val="none" w:sz="0" w:space="0" w:color="auto"/>
        <w:right w:val="none" w:sz="0" w:space="0" w:color="auto"/>
      </w:divBdr>
    </w:div>
    <w:div w:id="1884636689">
      <w:bodyDiv w:val="1"/>
      <w:marLeft w:val="0"/>
      <w:marRight w:val="0"/>
      <w:marTop w:val="0"/>
      <w:marBottom w:val="0"/>
      <w:divBdr>
        <w:top w:val="none" w:sz="0" w:space="0" w:color="auto"/>
        <w:left w:val="none" w:sz="0" w:space="0" w:color="auto"/>
        <w:bottom w:val="none" w:sz="0" w:space="0" w:color="auto"/>
        <w:right w:val="none" w:sz="0" w:space="0" w:color="auto"/>
      </w:divBdr>
    </w:div>
    <w:div w:id="1892224283">
      <w:bodyDiv w:val="1"/>
      <w:marLeft w:val="0"/>
      <w:marRight w:val="0"/>
      <w:marTop w:val="0"/>
      <w:marBottom w:val="0"/>
      <w:divBdr>
        <w:top w:val="none" w:sz="0" w:space="0" w:color="auto"/>
        <w:left w:val="none" w:sz="0" w:space="0" w:color="auto"/>
        <w:bottom w:val="none" w:sz="0" w:space="0" w:color="auto"/>
        <w:right w:val="none" w:sz="0" w:space="0" w:color="auto"/>
      </w:divBdr>
    </w:div>
    <w:div w:id="1906405415">
      <w:bodyDiv w:val="1"/>
      <w:marLeft w:val="0"/>
      <w:marRight w:val="0"/>
      <w:marTop w:val="0"/>
      <w:marBottom w:val="0"/>
      <w:divBdr>
        <w:top w:val="none" w:sz="0" w:space="0" w:color="auto"/>
        <w:left w:val="none" w:sz="0" w:space="0" w:color="auto"/>
        <w:bottom w:val="none" w:sz="0" w:space="0" w:color="auto"/>
        <w:right w:val="none" w:sz="0" w:space="0" w:color="auto"/>
      </w:divBdr>
    </w:div>
    <w:div w:id="1910849278">
      <w:bodyDiv w:val="1"/>
      <w:marLeft w:val="0"/>
      <w:marRight w:val="0"/>
      <w:marTop w:val="0"/>
      <w:marBottom w:val="0"/>
      <w:divBdr>
        <w:top w:val="none" w:sz="0" w:space="0" w:color="auto"/>
        <w:left w:val="none" w:sz="0" w:space="0" w:color="auto"/>
        <w:bottom w:val="none" w:sz="0" w:space="0" w:color="auto"/>
        <w:right w:val="none" w:sz="0" w:space="0" w:color="auto"/>
      </w:divBdr>
    </w:div>
    <w:div w:id="1911187874">
      <w:bodyDiv w:val="1"/>
      <w:marLeft w:val="0"/>
      <w:marRight w:val="0"/>
      <w:marTop w:val="0"/>
      <w:marBottom w:val="0"/>
      <w:divBdr>
        <w:top w:val="none" w:sz="0" w:space="0" w:color="auto"/>
        <w:left w:val="none" w:sz="0" w:space="0" w:color="auto"/>
        <w:bottom w:val="none" w:sz="0" w:space="0" w:color="auto"/>
        <w:right w:val="none" w:sz="0" w:space="0" w:color="auto"/>
      </w:divBdr>
    </w:div>
    <w:div w:id="1911961291">
      <w:bodyDiv w:val="1"/>
      <w:marLeft w:val="0"/>
      <w:marRight w:val="0"/>
      <w:marTop w:val="0"/>
      <w:marBottom w:val="0"/>
      <w:divBdr>
        <w:top w:val="none" w:sz="0" w:space="0" w:color="auto"/>
        <w:left w:val="none" w:sz="0" w:space="0" w:color="auto"/>
        <w:bottom w:val="none" w:sz="0" w:space="0" w:color="auto"/>
        <w:right w:val="none" w:sz="0" w:space="0" w:color="auto"/>
      </w:divBdr>
    </w:div>
    <w:div w:id="1918636791">
      <w:bodyDiv w:val="1"/>
      <w:marLeft w:val="0"/>
      <w:marRight w:val="0"/>
      <w:marTop w:val="0"/>
      <w:marBottom w:val="0"/>
      <w:divBdr>
        <w:top w:val="none" w:sz="0" w:space="0" w:color="auto"/>
        <w:left w:val="none" w:sz="0" w:space="0" w:color="auto"/>
        <w:bottom w:val="none" w:sz="0" w:space="0" w:color="auto"/>
        <w:right w:val="none" w:sz="0" w:space="0" w:color="auto"/>
      </w:divBdr>
    </w:div>
    <w:div w:id="1923298461">
      <w:bodyDiv w:val="1"/>
      <w:marLeft w:val="0"/>
      <w:marRight w:val="0"/>
      <w:marTop w:val="0"/>
      <w:marBottom w:val="0"/>
      <w:divBdr>
        <w:top w:val="none" w:sz="0" w:space="0" w:color="auto"/>
        <w:left w:val="none" w:sz="0" w:space="0" w:color="auto"/>
        <w:bottom w:val="none" w:sz="0" w:space="0" w:color="auto"/>
        <w:right w:val="none" w:sz="0" w:space="0" w:color="auto"/>
      </w:divBdr>
    </w:div>
    <w:div w:id="1923954042">
      <w:bodyDiv w:val="1"/>
      <w:marLeft w:val="0"/>
      <w:marRight w:val="0"/>
      <w:marTop w:val="0"/>
      <w:marBottom w:val="0"/>
      <w:divBdr>
        <w:top w:val="none" w:sz="0" w:space="0" w:color="auto"/>
        <w:left w:val="none" w:sz="0" w:space="0" w:color="auto"/>
        <w:bottom w:val="none" w:sz="0" w:space="0" w:color="auto"/>
        <w:right w:val="none" w:sz="0" w:space="0" w:color="auto"/>
      </w:divBdr>
    </w:div>
    <w:div w:id="1928688872">
      <w:bodyDiv w:val="1"/>
      <w:marLeft w:val="0"/>
      <w:marRight w:val="0"/>
      <w:marTop w:val="0"/>
      <w:marBottom w:val="0"/>
      <w:divBdr>
        <w:top w:val="none" w:sz="0" w:space="0" w:color="auto"/>
        <w:left w:val="none" w:sz="0" w:space="0" w:color="auto"/>
        <w:bottom w:val="none" w:sz="0" w:space="0" w:color="auto"/>
        <w:right w:val="none" w:sz="0" w:space="0" w:color="auto"/>
      </w:divBdr>
    </w:div>
    <w:div w:id="1931311192">
      <w:bodyDiv w:val="1"/>
      <w:marLeft w:val="0"/>
      <w:marRight w:val="0"/>
      <w:marTop w:val="0"/>
      <w:marBottom w:val="0"/>
      <w:divBdr>
        <w:top w:val="none" w:sz="0" w:space="0" w:color="auto"/>
        <w:left w:val="none" w:sz="0" w:space="0" w:color="auto"/>
        <w:bottom w:val="none" w:sz="0" w:space="0" w:color="auto"/>
        <w:right w:val="none" w:sz="0" w:space="0" w:color="auto"/>
      </w:divBdr>
    </w:div>
    <w:div w:id="1939871410">
      <w:bodyDiv w:val="1"/>
      <w:marLeft w:val="0"/>
      <w:marRight w:val="0"/>
      <w:marTop w:val="0"/>
      <w:marBottom w:val="0"/>
      <w:divBdr>
        <w:top w:val="none" w:sz="0" w:space="0" w:color="auto"/>
        <w:left w:val="none" w:sz="0" w:space="0" w:color="auto"/>
        <w:bottom w:val="none" w:sz="0" w:space="0" w:color="auto"/>
        <w:right w:val="none" w:sz="0" w:space="0" w:color="auto"/>
      </w:divBdr>
    </w:div>
    <w:div w:id="1946233177">
      <w:bodyDiv w:val="1"/>
      <w:marLeft w:val="0"/>
      <w:marRight w:val="0"/>
      <w:marTop w:val="0"/>
      <w:marBottom w:val="0"/>
      <w:divBdr>
        <w:top w:val="none" w:sz="0" w:space="0" w:color="auto"/>
        <w:left w:val="none" w:sz="0" w:space="0" w:color="auto"/>
        <w:bottom w:val="none" w:sz="0" w:space="0" w:color="auto"/>
        <w:right w:val="none" w:sz="0" w:space="0" w:color="auto"/>
      </w:divBdr>
    </w:div>
    <w:div w:id="1971282835">
      <w:bodyDiv w:val="1"/>
      <w:marLeft w:val="0"/>
      <w:marRight w:val="0"/>
      <w:marTop w:val="0"/>
      <w:marBottom w:val="0"/>
      <w:divBdr>
        <w:top w:val="none" w:sz="0" w:space="0" w:color="auto"/>
        <w:left w:val="none" w:sz="0" w:space="0" w:color="auto"/>
        <w:bottom w:val="none" w:sz="0" w:space="0" w:color="auto"/>
        <w:right w:val="none" w:sz="0" w:space="0" w:color="auto"/>
      </w:divBdr>
    </w:div>
    <w:div w:id="1972511063">
      <w:bodyDiv w:val="1"/>
      <w:marLeft w:val="0"/>
      <w:marRight w:val="0"/>
      <w:marTop w:val="0"/>
      <w:marBottom w:val="0"/>
      <w:divBdr>
        <w:top w:val="none" w:sz="0" w:space="0" w:color="auto"/>
        <w:left w:val="none" w:sz="0" w:space="0" w:color="auto"/>
        <w:bottom w:val="none" w:sz="0" w:space="0" w:color="auto"/>
        <w:right w:val="none" w:sz="0" w:space="0" w:color="auto"/>
      </w:divBdr>
    </w:div>
    <w:div w:id="1981835357">
      <w:bodyDiv w:val="1"/>
      <w:marLeft w:val="0"/>
      <w:marRight w:val="0"/>
      <w:marTop w:val="0"/>
      <w:marBottom w:val="0"/>
      <w:divBdr>
        <w:top w:val="none" w:sz="0" w:space="0" w:color="auto"/>
        <w:left w:val="none" w:sz="0" w:space="0" w:color="auto"/>
        <w:bottom w:val="none" w:sz="0" w:space="0" w:color="auto"/>
        <w:right w:val="none" w:sz="0" w:space="0" w:color="auto"/>
      </w:divBdr>
    </w:div>
    <w:div w:id="1983995867">
      <w:bodyDiv w:val="1"/>
      <w:marLeft w:val="0"/>
      <w:marRight w:val="0"/>
      <w:marTop w:val="0"/>
      <w:marBottom w:val="0"/>
      <w:divBdr>
        <w:top w:val="none" w:sz="0" w:space="0" w:color="auto"/>
        <w:left w:val="none" w:sz="0" w:space="0" w:color="auto"/>
        <w:bottom w:val="none" w:sz="0" w:space="0" w:color="auto"/>
        <w:right w:val="none" w:sz="0" w:space="0" w:color="auto"/>
      </w:divBdr>
    </w:div>
    <w:div w:id="1988976645">
      <w:bodyDiv w:val="1"/>
      <w:marLeft w:val="0"/>
      <w:marRight w:val="0"/>
      <w:marTop w:val="0"/>
      <w:marBottom w:val="0"/>
      <w:divBdr>
        <w:top w:val="none" w:sz="0" w:space="0" w:color="auto"/>
        <w:left w:val="none" w:sz="0" w:space="0" w:color="auto"/>
        <w:bottom w:val="none" w:sz="0" w:space="0" w:color="auto"/>
        <w:right w:val="none" w:sz="0" w:space="0" w:color="auto"/>
      </w:divBdr>
    </w:div>
    <w:div w:id="1993871979">
      <w:bodyDiv w:val="1"/>
      <w:marLeft w:val="0"/>
      <w:marRight w:val="0"/>
      <w:marTop w:val="0"/>
      <w:marBottom w:val="0"/>
      <w:divBdr>
        <w:top w:val="none" w:sz="0" w:space="0" w:color="auto"/>
        <w:left w:val="none" w:sz="0" w:space="0" w:color="auto"/>
        <w:bottom w:val="none" w:sz="0" w:space="0" w:color="auto"/>
        <w:right w:val="none" w:sz="0" w:space="0" w:color="auto"/>
      </w:divBdr>
    </w:div>
    <w:div w:id="1997027224">
      <w:bodyDiv w:val="1"/>
      <w:marLeft w:val="0"/>
      <w:marRight w:val="0"/>
      <w:marTop w:val="0"/>
      <w:marBottom w:val="0"/>
      <w:divBdr>
        <w:top w:val="none" w:sz="0" w:space="0" w:color="auto"/>
        <w:left w:val="none" w:sz="0" w:space="0" w:color="auto"/>
        <w:bottom w:val="none" w:sz="0" w:space="0" w:color="auto"/>
        <w:right w:val="none" w:sz="0" w:space="0" w:color="auto"/>
      </w:divBdr>
    </w:div>
    <w:div w:id="1997952775">
      <w:bodyDiv w:val="1"/>
      <w:marLeft w:val="0"/>
      <w:marRight w:val="0"/>
      <w:marTop w:val="0"/>
      <w:marBottom w:val="0"/>
      <w:divBdr>
        <w:top w:val="none" w:sz="0" w:space="0" w:color="auto"/>
        <w:left w:val="none" w:sz="0" w:space="0" w:color="auto"/>
        <w:bottom w:val="none" w:sz="0" w:space="0" w:color="auto"/>
        <w:right w:val="none" w:sz="0" w:space="0" w:color="auto"/>
      </w:divBdr>
    </w:div>
    <w:div w:id="2001762714">
      <w:bodyDiv w:val="1"/>
      <w:marLeft w:val="0"/>
      <w:marRight w:val="0"/>
      <w:marTop w:val="0"/>
      <w:marBottom w:val="0"/>
      <w:divBdr>
        <w:top w:val="none" w:sz="0" w:space="0" w:color="auto"/>
        <w:left w:val="none" w:sz="0" w:space="0" w:color="auto"/>
        <w:bottom w:val="none" w:sz="0" w:space="0" w:color="auto"/>
        <w:right w:val="none" w:sz="0" w:space="0" w:color="auto"/>
      </w:divBdr>
    </w:div>
    <w:div w:id="2004822088">
      <w:bodyDiv w:val="1"/>
      <w:marLeft w:val="0"/>
      <w:marRight w:val="0"/>
      <w:marTop w:val="0"/>
      <w:marBottom w:val="0"/>
      <w:divBdr>
        <w:top w:val="none" w:sz="0" w:space="0" w:color="auto"/>
        <w:left w:val="none" w:sz="0" w:space="0" w:color="auto"/>
        <w:bottom w:val="none" w:sz="0" w:space="0" w:color="auto"/>
        <w:right w:val="none" w:sz="0" w:space="0" w:color="auto"/>
      </w:divBdr>
    </w:div>
    <w:div w:id="2014256817">
      <w:bodyDiv w:val="1"/>
      <w:marLeft w:val="0"/>
      <w:marRight w:val="0"/>
      <w:marTop w:val="0"/>
      <w:marBottom w:val="0"/>
      <w:divBdr>
        <w:top w:val="none" w:sz="0" w:space="0" w:color="auto"/>
        <w:left w:val="none" w:sz="0" w:space="0" w:color="auto"/>
        <w:bottom w:val="none" w:sz="0" w:space="0" w:color="auto"/>
        <w:right w:val="none" w:sz="0" w:space="0" w:color="auto"/>
      </w:divBdr>
    </w:div>
    <w:div w:id="2017421488">
      <w:bodyDiv w:val="1"/>
      <w:marLeft w:val="0"/>
      <w:marRight w:val="0"/>
      <w:marTop w:val="0"/>
      <w:marBottom w:val="0"/>
      <w:divBdr>
        <w:top w:val="none" w:sz="0" w:space="0" w:color="auto"/>
        <w:left w:val="none" w:sz="0" w:space="0" w:color="auto"/>
        <w:bottom w:val="none" w:sz="0" w:space="0" w:color="auto"/>
        <w:right w:val="none" w:sz="0" w:space="0" w:color="auto"/>
      </w:divBdr>
    </w:div>
    <w:div w:id="2021083011">
      <w:bodyDiv w:val="1"/>
      <w:marLeft w:val="0"/>
      <w:marRight w:val="0"/>
      <w:marTop w:val="0"/>
      <w:marBottom w:val="0"/>
      <w:divBdr>
        <w:top w:val="none" w:sz="0" w:space="0" w:color="auto"/>
        <w:left w:val="none" w:sz="0" w:space="0" w:color="auto"/>
        <w:bottom w:val="none" w:sz="0" w:space="0" w:color="auto"/>
        <w:right w:val="none" w:sz="0" w:space="0" w:color="auto"/>
      </w:divBdr>
    </w:div>
    <w:div w:id="2026318768">
      <w:bodyDiv w:val="1"/>
      <w:marLeft w:val="0"/>
      <w:marRight w:val="0"/>
      <w:marTop w:val="0"/>
      <w:marBottom w:val="0"/>
      <w:divBdr>
        <w:top w:val="none" w:sz="0" w:space="0" w:color="auto"/>
        <w:left w:val="none" w:sz="0" w:space="0" w:color="auto"/>
        <w:bottom w:val="none" w:sz="0" w:space="0" w:color="auto"/>
        <w:right w:val="none" w:sz="0" w:space="0" w:color="auto"/>
      </w:divBdr>
    </w:div>
    <w:div w:id="2029330823">
      <w:bodyDiv w:val="1"/>
      <w:marLeft w:val="0"/>
      <w:marRight w:val="0"/>
      <w:marTop w:val="0"/>
      <w:marBottom w:val="0"/>
      <w:divBdr>
        <w:top w:val="none" w:sz="0" w:space="0" w:color="auto"/>
        <w:left w:val="none" w:sz="0" w:space="0" w:color="auto"/>
        <w:bottom w:val="none" w:sz="0" w:space="0" w:color="auto"/>
        <w:right w:val="none" w:sz="0" w:space="0" w:color="auto"/>
      </w:divBdr>
    </w:div>
    <w:div w:id="2037846370">
      <w:bodyDiv w:val="1"/>
      <w:marLeft w:val="0"/>
      <w:marRight w:val="0"/>
      <w:marTop w:val="0"/>
      <w:marBottom w:val="0"/>
      <w:divBdr>
        <w:top w:val="none" w:sz="0" w:space="0" w:color="auto"/>
        <w:left w:val="none" w:sz="0" w:space="0" w:color="auto"/>
        <w:bottom w:val="none" w:sz="0" w:space="0" w:color="auto"/>
        <w:right w:val="none" w:sz="0" w:space="0" w:color="auto"/>
      </w:divBdr>
    </w:div>
    <w:div w:id="2038001877">
      <w:bodyDiv w:val="1"/>
      <w:marLeft w:val="0"/>
      <w:marRight w:val="0"/>
      <w:marTop w:val="0"/>
      <w:marBottom w:val="0"/>
      <w:divBdr>
        <w:top w:val="none" w:sz="0" w:space="0" w:color="auto"/>
        <w:left w:val="none" w:sz="0" w:space="0" w:color="auto"/>
        <w:bottom w:val="none" w:sz="0" w:space="0" w:color="auto"/>
        <w:right w:val="none" w:sz="0" w:space="0" w:color="auto"/>
      </w:divBdr>
    </w:div>
    <w:div w:id="2039313775">
      <w:bodyDiv w:val="1"/>
      <w:marLeft w:val="0"/>
      <w:marRight w:val="0"/>
      <w:marTop w:val="0"/>
      <w:marBottom w:val="0"/>
      <w:divBdr>
        <w:top w:val="none" w:sz="0" w:space="0" w:color="auto"/>
        <w:left w:val="none" w:sz="0" w:space="0" w:color="auto"/>
        <w:bottom w:val="none" w:sz="0" w:space="0" w:color="auto"/>
        <w:right w:val="none" w:sz="0" w:space="0" w:color="auto"/>
      </w:divBdr>
    </w:div>
    <w:div w:id="2041129106">
      <w:bodyDiv w:val="1"/>
      <w:marLeft w:val="0"/>
      <w:marRight w:val="0"/>
      <w:marTop w:val="0"/>
      <w:marBottom w:val="0"/>
      <w:divBdr>
        <w:top w:val="none" w:sz="0" w:space="0" w:color="auto"/>
        <w:left w:val="none" w:sz="0" w:space="0" w:color="auto"/>
        <w:bottom w:val="none" w:sz="0" w:space="0" w:color="auto"/>
        <w:right w:val="none" w:sz="0" w:space="0" w:color="auto"/>
      </w:divBdr>
    </w:div>
    <w:div w:id="2042852240">
      <w:bodyDiv w:val="1"/>
      <w:marLeft w:val="0"/>
      <w:marRight w:val="0"/>
      <w:marTop w:val="0"/>
      <w:marBottom w:val="0"/>
      <w:divBdr>
        <w:top w:val="none" w:sz="0" w:space="0" w:color="auto"/>
        <w:left w:val="none" w:sz="0" w:space="0" w:color="auto"/>
        <w:bottom w:val="none" w:sz="0" w:space="0" w:color="auto"/>
        <w:right w:val="none" w:sz="0" w:space="0" w:color="auto"/>
      </w:divBdr>
    </w:div>
    <w:div w:id="2044133838">
      <w:bodyDiv w:val="1"/>
      <w:marLeft w:val="0"/>
      <w:marRight w:val="0"/>
      <w:marTop w:val="0"/>
      <w:marBottom w:val="0"/>
      <w:divBdr>
        <w:top w:val="none" w:sz="0" w:space="0" w:color="auto"/>
        <w:left w:val="none" w:sz="0" w:space="0" w:color="auto"/>
        <w:bottom w:val="none" w:sz="0" w:space="0" w:color="auto"/>
        <w:right w:val="none" w:sz="0" w:space="0" w:color="auto"/>
      </w:divBdr>
    </w:div>
    <w:div w:id="2051101516">
      <w:bodyDiv w:val="1"/>
      <w:marLeft w:val="0"/>
      <w:marRight w:val="0"/>
      <w:marTop w:val="0"/>
      <w:marBottom w:val="0"/>
      <w:divBdr>
        <w:top w:val="none" w:sz="0" w:space="0" w:color="auto"/>
        <w:left w:val="none" w:sz="0" w:space="0" w:color="auto"/>
        <w:bottom w:val="none" w:sz="0" w:space="0" w:color="auto"/>
        <w:right w:val="none" w:sz="0" w:space="0" w:color="auto"/>
      </w:divBdr>
    </w:div>
    <w:div w:id="2052264538">
      <w:bodyDiv w:val="1"/>
      <w:marLeft w:val="0"/>
      <w:marRight w:val="0"/>
      <w:marTop w:val="0"/>
      <w:marBottom w:val="0"/>
      <w:divBdr>
        <w:top w:val="none" w:sz="0" w:space="0" w:color="auto"/>
        <w:left w:val="none" w:sz="0" w:space="0" w:color="auto"/>
        <w:bottom w:val="none" w:sz="0" w:space="0" w:color="auto"/>
        <w:right w:val="none" w:sz="0" w:space="0" w:color="auto"/>
      </w:divBdr>
    </w:div>
    <w:div w:id="2052340311">
      <w:bodyDiv w:val="1"/>
      <w:marLeft w:val="0"/>
      <w:marRight w:val="0"/>
      <w:marTop w:val="0"/>
      <w:marBottom w:val="0"/>
      <w:divBdr>
        <w:top w:val="none" w:sz="0" w:space="0" w:color="auto"/>
        <w:left w:val="none" w:sz="0" w:space="0" w:color="auto"/>
        <w:bottom w:val="none" w:sz="0" w:space="0" w:color="auto"/>
        <w:right w:val="none" w:sz="0" w:space="0" w:color="auto"/>
      </w:divBdr>
    </w:div>
    <w:div w:id="2054454197">
      <w:bodyDiv w:val="1"/>
      <w:marLeft w:val="0"/>
      <w:marRight w:val="0"/>
      <w:marTop w:val="0"/>
      <w:marBottom w:val="0"/>
      <w:divBdr>
        <w:top w:val="none" w:sz="0" w:space="0" w:color="auto"/>
        <w:left w:val="none" w:sz="0" w:space="0" w:color="auto"/>
        <w:bottom w:val="none" w:sz="0" w:space="0" w:color="auto"/>
        <w:right w:val="none" w:sz="0" w:space="0" w:color="auto"/>
      </w:divBdr>
    </w:div>
    <w:div w:id="2059819347">
      <w:bodyDiv w:val="1"/>
      <w:marLeft w:val="0"/>
      <w:marRight w:val="0"/>
      <w:marTop w:val="0"/>
      <w:marBottom w:val="0"/>
      <w:divBdr>
        <w:top w:val="none" w:sz="0" w:space="0" w:color="auto"/>
        <w:left w:val="none" w:sz="0" w:space="0" w:color="auto"/>
        <w:bottom w:val="none" w:sz="0" w:space="0" w:color="auto"/>
        <w:right w:val="none" w:sz="0" w:space="0" w:color="auto"/>
      </w:divBdr>
    </w:div>
    <w:div w:id="2060977459">
      <w:bodyDiv w:val="1"/>
      <w:marLeft w:val="0"/>
      <w:marRight w:val="0"/>
      <w:marTop w:val="0"/>
      <w:marBottom w:val="0"/>
      <w:divBdr>
        <w:top w:val="none" w:sz="0" w:space="0" w:color="auto"/>
        <w:left w:val="none" w:sz="0" w:space="0" w:color="auto"/>
        <w:bottom w:val="none" w:sz="0" w:space="0" w:color="auto"/>
        <w:right w:val="none" w:sz="0" w:space="0" w:color="auto"/>
      </w:divBdr>
    </w:div>
    <w:div w:id="2068917771">
      <w:bodyDiv w:val="1"/>
      <w:marLeft w:val="0"/>
      <w:marRight w:val="0"/>
      <w:marTop w:val="0"/>
      <w:marBottom w:val="0"/>
      <w:divBdr>
        <w:top w:val="none" w:sz="0" w:space="0" w:color="auto"/>
        <w:left w:val="none" w:sz="0" w:space="0" w:color="auto"/>
        <w:bottom w:val="none" w:sz="0" w:space="0" w:color="auto"/>
        <w:right w:val="none" w:sz="0" w:space="0" w:color="auto"/>
      </w:divBdr>
    </w:div>
    <w:div w:id="2072192271">
      <w:bodyDiv w:val="1"/>
      <w:marLeft w:val="0"/>
      <w:marRight w:val="0"/>
      <w:marTop w:val="0"/>
      <w:marBottom w:val="0"/>
      <w:divBdr>
        <w:top w:val="none" w:sz="0" w:space="0" w:color="auto"/>
        <w:left w:val="none" w:sz="0" w:space="0" w:color="auto"/>
        <w:bottom w:val="none" w:sz="0" w:space="0" w:color="auto"/>
        <w:right w:val="none" w:sz="0" w:space="0" w:color="auto"/>
      </w:divBdr>
    </w:div>
    <w:div w:id="2078622843">
      <w:bodyDiv w:val="1"/>
      <w:marLeft w:val="0"/>
      <w:marRight w:val="0"/>
      <w:marTop w:val="0"/>
      <w:marBottom w:val="0"/>
      <w:divBdr>
        <w:top w:val="none" w:sz="0" w:space="0" w:color="auto"/>
        <w:left w:val="none" w:sz="0" w:space="0" w:color="auto"/>
        <w:bottom w:val="none" w:sz="0" w:space="0" w:color="auto"/>
        <w:right w:val="none" w:sz="0" w:space="0" w:color="auto"/>
      </w:divBdr>
    </w:div>
    <w:div w:id="2085487529">
      <w:bodyDiv w:val="1"/>
      <w:marLeft w:val="0"/>
      <w:marRight w:val="0"/>
      <w:marTop w:val="0"/>
      <w:marBottom w:val="0"/>
      <w:divBdr>
        <w:top w:val="none" w:sz="0" w:space="0" w:color="auto"/>
        <w:left w:val="none" w:sz="0" w:space="0" w:color="auto"/>
        <w:bottom w:val="none" w:sz="0" w:space="0" w:color="auto"/>
        <w:right w:val="none" w:sz="0" w:space="0" w:color="auto"/>
      </w:divBdr>
    </w:div>
    <w:div w:id="2087607230">
      <w:bodyDiv w:val="1"/>
      <w:marLeft w:val="0"/>
      <w:marRight w:val="0"/>
      <w:marTop w:val="0"/>
      <w:marBottom w:val="0"/>
      <w:divBdr>
        <w:top w:val="none" w:sz="0" w:space="0" w:color="auto"/>
        <w:left w:val="none" w:sz="0" w:space="0" w:color="auto"/>
        <w:bottom w:val="none" w:sz="0" w:space="0" w:color="auto"/>
        <w:right w:val="none" w:sz="0" w:space="0" w:color="auto"/>
      </w:divBdr>
    </w:div>
    <w:div w:id="2092849384">
      <w:bodyDiv w:val="1"/>
      <w:marLeft w:val="0"/>
      <w:marRight w:val="0"/>
      <w:marTop w:val="0"/>
      <w:marBottom w:val="0"/>
      <w:divBdr>
        <w:top w:val="none" w:sz="0" w:space="0" w:color="auto"/>
        <w:left w:val="none" w:sz="0" w:space="0" w:color="auto"/>
        <w:bottom w:val="none" w:sz="0" w:space="0" w:color="auto"/>
        <w:right w:val="none" w:sz="0" w:space="0" w:color="auto"/>
      </w:divBdr>
    </w:div>
    <w:div w:id="2098402926">
      <w:bodyDiv w:val="1"/>
      <w:marLeft w:val="0"/>
      <w:marRight w:val="0"/>
      <w:marTop w:val="0"/>
      <w:marBottom w:val="0"/>
      <w:divBdr>
        <w:top w:val="none" w:sz="0" w:space="0" w:color="auto"/>
        <w:left w:val="none" w:sz="0" w:space="0" w:color="auto"/>
        <w:bottom w:val="none" w:sz="0" w:space="0" w:color="auto"/>
        <w:right w:val="none" w:sz="0" w:space="0" w:color="auto"/>
      </w:divBdr>
    </w:div>
    <w:div w:id="2100783762">
      <w:bodyDiv w:val="1"/>
      <w:marLeft w:val="0"/>
      <w:marRight w:val="0"/>
      <w:marTop w:val="0"/>
      <w:marBottom w:val="0"/>
      <w:divBdr>
        <w:top w:val="none" w:sz="0" w:space="0" w:color="auto"/>
        <w:left w:val="none" w:sz="0" w:space="0" w:color="auto"/>
        <w:bottom w:val="none" w:sz="0" w:space="0" w:color="auto"/>
        <w:right w:val="none" w:sz="0" w:space="0" w:color="auto"/>
      </w:divBdr>
    </w:div>
    <w:div w:id="2103916706">
      <w:bodyDiv w:val="1"/>
      <w:marLeft w:val="0"/>
      <w:marRight w:val="0"/>
      <w:marTop w:val="0"/>
      <w:marBottom w:val="0"/>
      <w:divBdr>
        <w:top w:val="none" w:sz="0" w:space="0" w:color="auto"/>
        <w:left w:val="none" w:sz="0" w:space="0" w:color="auto"/>
        <w:bottom w:val="none" w:sz="0" w:space="0" w:color="auto"/>
        <w:right w:val="none" w:sz="0" w:space="0" w:color="auto"/>
      </w:divBdr>
    </w:div>
    <w:div w:id="2108235677">
      <w:bodyDiv w:val="1"/>
      <w:marLeft w:val="0"/>
      <w:marRight w:val="0"/>
      <w:marTop w:val="0"/>
      <w:marBottom w:val="0"/>
      <w:divBdr>
        <w:top w:val="none" w:sz="0" w:space="0" w:color="auto"/>
        <w:left w:val="none" w:sz="0" w:space="0" w:color="auto"/>
        <w:bottom w:val="none" w:sz="0" w:space="0" w:color="auto"/>
        <w:right w:val="none" w:sz="0" w:space="0" w:color="auto"/>
      </w:divBdr>
    </w:div>
    <w:div w:id="2109033902">
      <w:bodyDiv w:val="1"/>
      <w:marLeft w:val="0"/>
      <w:marRight w:val="0"/>
      <w:marTop w:val="0"/>
      <w:marBottom w:val="0"/>
      <w:divBdr>
        <w:top w:val="none" w:sz="0" w:space="0" w:color="auto"/>
        <w:left w:val="none" w:sz="0" w:space="0" w:color="auto"/>
        <w:bottom w:val="none" w:sz="0" w:space="0" w:color="auto"/>
        <w:right w:val="none" w:sz="0" w:space="0" w:color="auto"/>
      </w:divBdr>
    </w:div>
    <w:div w:id="2110929152">
      <w:bodyDiv w:val="1"/>
      <w:marLeft w:val="0"/>
      <w:marRight w:val="0"/>
      <w:marTop w:val="0"/>
      <w:marBottom w:val="0"/>
      <w:divBdr>
        <w:top w:val="none" w:sz="0" w:space="0" w:color="auto"/>
        <w:left w:val="none" w:sz="0" w:space="0" w:color="auto"/>
        <w:bottom w:val="none" w:sz="0" w:space="0" w:color="auto"/>
        <w:right w:val="none" w:sz="0" w:space="0" w:color="auto"/>
      </w:divBdr>
    </w:div>
    <w:div w:id="2114586282">
      <w:bodyDiv w:val="1"/>
      <w:marLeft w:val="0"/>
      <w:marRight w:val="0"/>
      <w:marTop w:val="0"/>
      <w:marBottom w:val="0"/>
      <w:divBdr>
        <w:top w:val="none" w:sz="0" w:space="0" w:color="auto"/>
        <w:left w:val="none" w:sz="0" w:space="0" w:color="auto"/>
        <w:bottom w:val="none" w:sz="0" w:space="0" w:color="auto"/>
        <w:right w:val="none" w:sz="0" w:space="0" w:color="auto"/>
      </w:divBdr>
    </w:div>
    <w:div w:id="2118744423">
      <w:bodyDiv w:val="1"/>
      <w:marLeft w:val="0"/>
      <w:marRight w:val="0"/>
      <w:marTop w:val="0"/>
      <w:marBottom w:val="0"/>
      <w:divBdr>
        <w:top w:val="none" w:sz="0" w:space="0" w:color="auto"/>
        <w:left w:val="none" w:sz="0" w:space="0" w:color="auto"/>
        <w:bottom w:val="none" w:sz="0" w:space="0" w:color="auto"/>
        <w:right w:val="none" w:sz="0" w:space="0" w:color="auto"/>
      </w:divBdr>
    </w:div>
    <w:div w:id="2126734059">
      <w:bodyDiv w:val="1"/>
      <w:marLeft w:val="0"/>
      <w:marRight w:val="0"/>
      <w:marTop w:val="0"/>
      <w:marBottom w:val="0"/>
      <w:divBdr>
        <w:top w:val="none" w:sz="0" w:space="0" w:color="auto"/>
        <w:left w:val="none" w:sz="0" w:space="0" w:color="auto"/>
        <w:bottom w:val="none" w:sz="0" w:space="0" w:color="auto"/>
        <w:right w:val="none" w:sz="0" w:space="0" w:color="auto"/>
      </w:divBdr>
    </w:div>
    <w:div w:id="2132091043">
      <w:bodyDiv w:val="1"/>
      <w:marLeft w:val="0"/>
      <w:marRight w:val="0"/>
      <w:marTop w:val="0"/>
      <w:marBottom w:val="0"/>
      <w:divBdr>
        <w:top w:val="none" w:sz="0" w:space="0" w:color="auto"/>
        <w:left w:val="none" w:sz="0" w:space="0" w:color="auto"/>
        <w:bottom w:val="none" w:sz="0" w:space="0" w:color="auto"/>
        <w:right w:val="none" w:sz="0" w:space="0" w:color="auto"/>
      </w:divBdr>
    </w:div>
    <w:div w:id="2134785561">
      <w:bodyDiv w:val="1"/>
      <w:marLeft w:val="0"/>
      <w:marRight w:val="0"/>
      <w:marTop w:val="0"/>
      <w:marBottom w:val="0"/>
      <w:divBdr>
        <w:top w:val="none" w:sz="0" w:space="0" w:color="auto"/>
        <w:left w:val="none" w:sz="0" w:space="0" w:color="auto"/>
        <w:bottom w:val="none" w:sz="0" w:space="0" w:color="auto"/>
        <w:right w:val="none" w:sz="0" w:space="0" w:color="auto"/>
      </w:divBdr>
    </w:div>
    <w:div w:id="213686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11</Pages>
  <Words>28091</Words>
  <Characters>160122</Characters>
  <Application>Microsoft Office Word</Application>
  <DocSecurity>0</DocSecurity>
  <Lines>1334</Lines>
  <Paragraphs>375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28</cp:revision>
  <cp:lastPrinted>1899-12-31T23:00:00Z</cp:lastPrinted>
  <dcterms:created xsi:type="dcterms:W3CDTF">2024-11-21T23:55:00Z</dcterms:created>
  <dcterms:modified xsi:type="dcterms:W3CDTF">2024-11-22T17:03:00Z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R4-2411028</vt:lpwstr>
  </property>
  <property fmtid="{D5CDD505-2E9C-101B-9397-08002B2CF9AE}" pid="10" name="Spec#">
    <vt:lpwstr>38.101-4</vt:lpwstr>
  </property>
  <property fmtid="{D5CDD505-2E9C-101B-9397-08002B2CF9AE}" pid="11" name="Cr#">
    <vt:lpwstr>0567</vt:lpwstr>
  </property>
  <property fmtid="{D5CDD505-2E9C-101B-9397-08002B2CF9AE}" pid="12" name="Revision">
    <vt:lpwstr>-</vt:lpwstr>
  </property>
  <property fmtid="{D5CDD505-2E9C-101B-9397-08002B2CF9AE}" pid="13" name="Version">
    <vt:lpwstr>18.4.0</vt:lpwstr>
  </property>
  <property fmtid="{D5CDD505-2E9C-101B-9397-08002B2CF9AE}" pid="14" name="CrTitle">
    <vt:lpwstr>(NR_ENDC_RF_FR1_enh2-Perf) CR for TS38.101-4, corrections on 8Rx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2024-08-05T09:54:38Z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de2f7722-6dca-4e7c-a02d-314199309002</vt:lpwstr>
  </property>
  <property fmtid="{D5CDD505-2E9C-101B-9397-08002B2CF9AE}" pid="27" name="MSIP_Label_83bcef13-7cac-433f-ba1d-47a323951816_ContentBits">
    <vt:lpwstr>0</vt:lpwstr>
  </property>
</Properties>
</file>